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37AD8" w:rsidRDefault="004B566C" w:rsidP="00C445AD">
      <w:pPr>
        <w:pStyle w:val="FP"/>
        <w:tabs>
          <w:tab w:val="left" w:pos="567"/>
        </w:tabs>
        <w:rPr>
          <w:rFonts w:ascii="Arial" w:hAnsi="Arial" w:cs="Arial"/>
          <w:b/>
          <w:sz w:val="24"/>
          <w:szCs w:val="24"/>
          <w:lang w:eastAsia="ja-JP"/>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207DC4" w:rsidRPr="00C37AD8">
        <w:rPr>
          <w:rFonts w:ascii="Arial" w:hAnsi="Arial" w:cs="Arial"/>
          <w:b/>
          <w:sz w:val="24"/>
          <w:szCs w:val="24"/>
        </w:rPr>
        <w:t>8</w:t>
      </w:r>
      <w:r w:rsidR="007D75EA">
        <w:rPr>
          <w:rFonts w:ascii="Arial" w:hAnsi="Arial" w:cs="Arial"/>
          <w:b/>
          <w:sz w:val="24"/>
          <w:szCs w:val="24"/>
        </w:rPr>
        <w:t>5</w:t>
      </w:r>
      <w:r w:rsidR="00F86A73"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D45B2F" w:rsidRPr="00C37AD8">
        <w:rPr>
          <w:rFonts w:ascii="Arial" w:hAnsi="Arial" w:cs="Arial"/>
          <w:b/>
          <w:sz w:val="24"/>
          <w:szCs w:val="24"/>
        </w:rPr>
        <w:tab/>
      </w:r>
      <w:r w:rsidR="00F86A73" w:rsidRPr="00C37AD8">
        <w:rPr>
          <w:rFonts w:ascii="Arial" w:hAnsi="Arial" w:cs="Arial"/>
          <w:b/>
          <w:sz w:val="24"/>
          <w:szCs w:val="24"/>
        </w:rPr>
        <w:t>RP-</w:t>
      </w:r>
      <w:r w:rsidRPr="00C37AD8">
        <w:rPr>
          <w:rFonts w:ascii="Arial" w:hAnsi="Arial" w:cs="Arial"/>
          <w:b/>
          <w:sz w:val="24"/>
          <w:szCs w:val="24"/>
        </w:rPr>
        <w:t>1</w:t>
      </w:r>
      <w:r w:rsidR="007D75EA">
        <w:rPr>
          <w:rFonts w:ascii="Arial" w:hAnsi="Arial" w:cs="Arial"/>
          <w:b/>
          <w:sz w:val="24"/>
          <w:szCs w:val="24"/>
        </w:rPr>
        <w:t>91746</w:t>
      </w:r>
    </w:p>
    <w:p w:rsidR="00F86A73" w:rsidRPr="00944227" w:rsidRDefault="00944227" w:rsidP="00944227">
      <w:pPr>
        <w:pStyle w:val="FP"/>
        <w:tabs>
          <w:tab w:val="left" w:pos="567"/>
        </w:tabs>
        <w:rPr>
          <w:rFonts w:ascii="Arial" w:hAnsi="Arial" w:cs="Arial"/>
          <w:b/>
          <w:sz w:val="24"/>
          <w:szCs w:val="24"/>
        </w:rPr>
      </w:pPr>
      <w:r w:rsidRPr="00944227">
        <w:rPr>
          <w:rFonts w:ascii="Arial" w:hAnsi="Arial" w:cs="Arial"/>
          <w:b/>
          <w:sz w:val="24"/>
          <w:szCs w:val="24"/>
        </w:rPr>
        <w:t xml:space="preserve">Newport Beach, </w:t>
      </w:r>
      <w:r w:rsidR="00E22CF2">
        <w:rPr>
          <w:rFonts w:ascii="Arial" w:hAnsi="Arial" w:cs="Arial"/>
          <w:b/>
          <w:sz w:val="24"/>
          <w:szCs w:val="24"/>
        </w:rPr>
        <w:t xml:space="preserve">USA, September 16 – 20, 2019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37AD8">
        <w:rPr>
          <w:rFonts w:ascii="Arial" w:hAnsi="Arial" w:cs="Arial" w:hint="eastAsia"/>
          <w:color w:val="FF0000"/>
          <w:lang w:eastAsia="ja-JP"/>
        </w:rPr>
        <w:t>9.5</w:t>
      </w:r>
      <w:r w:rsidR="00C21339">
        <w:rPr>
          <w:rFonts w:ascii="Arial" w:hAnsi="Arial" w:cs="Arial" w:hint="eastAsia"/>
          <w:color w:val="FF0000"/>
          <w:lang w:eastAsia="ja-JP"/>
        </w:rPr>
        <w:t>.</w:t>
      </w:r>
      <w:r w:rsidR="00C37AD8">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37AD8" w:rsidP="001A248F">
            <w:pPr>
              <w:tabs>
                <w:tab w:val="left" w:pos="567"/>
              </w:tabs>
              <w:spacing w:after="0"/>
              <w:rPr>
                <w:rFonts w:ascii="Arial" w:hAnsi="Arial" w:cs="Arial"/>
              </w:rPr>
            </w:pPr>
            <w:r w:rsidRPr="00B74B83">
              <w:rPr>
                <w:rFonts w:ascii="Arial" w:eastAsia="Yu Mincho" w:hAnsi="Arial" w:cs="Arial"/>
              </w:rPr>
              <w:t>EN-DC of x bands (x=1,2,3,4) LTE inter-band CA (xDL/1UL) and 2 bands NR inter-band CA (2DL/1UL)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C37AD8" w:rsidP="00C37AD8">
            <w:pPr>
              <w:tabs>
                <w:tab w:val="left" w:pos="567"/>
              </w:tabs>
              <w:spacing w:after="0"/>
              <w:rPr>
                <w:rFonts w:ascii="Arial" w:hAnsi="Arial" w:cs="Arial"/>
              </w:rPr>
            </w:pPr>
            <w:r>
              <w:rPr>
                <w:rFonts w:ascii="Arial" w:hAnsi="Arial" w:cs="Arial"/>
              </w:rPr>
              <w:t>DC_R16_xBLTE_2BNR_yDL2UL-Core</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C37AD8" w:rsidP="00C37AD8">
            <w:pPr>
              <w:tabs>
                <w:tab w:val="left" w:pos="567"/>
              </w:tabs>
              <w:spacing w:after="0"/>
              <w:rPr>
                <w:rFonts w:ascii="Arial" w:hAnsi="Arial" w:cs="Arial"/>
                <w:lang w:eastAsia="ja-JP"/>
              </w:rPr>
            </w:pPr>
            <w:r>
              <w:rPr>
                <w:rFonts w:ascii="Arial" w:hAnsi="Arial" w:cs="Arial"/>
              </w:rPr>
              <w:t>800171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RP-</w:t>
            </w:r>
            <w:r w:rsidR="007D75EA">
              <w:rPr>
                <w:rFonts w:ascii="Arial" w:eastAsiaTheme="minorEastAsia" w:hAnsi="Arial" w:cs="Arial"/>
                <w:lang w:eastAsia="ko-KR"/>
              </w:rPr>
              <w:t>190950</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Study Item: </w:t>
            </w:r>
          </w:p>
          <w:p w:rsidR="00C37AD8" w:rsidRPr="008836AC" w:rsidRDefault="00C37AD8" w:rsidP="00C37AD8">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6A5CD3">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20</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6A5CD3">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20</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C37AD8" w:rsidRPr="008836AC" w:rsidRDefault="00C37AD8" w:rsidP="00C37AD8">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7D75EA" w:rsidP="00C37AD8">
            <w:pPr>
              <w:tabs>
                <w:tab w:val="left" w:pos="567"/>
              </w:tabs>
              <w:spacing w:after="0"/>
              <w:rPr>
                <w:rFonts w:ascii="Arial" w:hAnsi="Arial" w:cs="Arial"/>
                <w:lang w:eastAsia="ja-JP"/>
              </w:rPr>
            </w:pPr>
            <w:r>
              <w:rPr>
                <w:rFonts w:ascii="Arial" w:hAnsi="Arial" w:cs="Arial"/>
                <w:color w:val="00B050"/>
                <w:lang w:eastAsia="ja-JP"/>
              </w:rPr>
              <w:t>75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C37AD8" w:rsidRPr="008836AC"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r w:rsidR="007D75EA">
              <w:rPr>
                <w:rFonts w:ascii="Arial" w:hAnsi="Arial" w:cs="Arial"/>
                <w:color w:val="00B050"/>
                <w:lang w:eastAsia="ja-JP"/>
              </w:rPr>
              <w:t>75</w:t>
            </w:r>
            <w:r w:rsidR="006A5CD3" w:rsidRPr="00C37AD8">
              <w:rPr>
                <w:rFonts w:ascii="Arial" w:hAnsi="Arial" w:cs="Arial"/>
                <w:color w:val="00B050"/>
                <w:lang w:eastAsia="ja-JP"/>
              </w:rPr>
              <w:t xml:space="preserve"> </w:t>
            </w:r>
            <w:r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C37AD8" w:rsidRPr="008836AC" w:rsidTr="00C37AD8">
        <w:tc>
          <w:tcPr>
            <w:tcW w:w="1416" w:type="dxa"/>
            <w:vMerge w:val="restart"/>
            <w:vAlign w:val="center"/>
          </w:tcPr>
          <w:p w:rsidR="00C37AD8" w:rsidRPr="008836AC" w:rsidRDefault="00C37AD8" w:rsidP="00C37AD8">
            <w:pPr>
              <w:tabs>
                <w:tab w:val="left" w:pos="567"/>
              </w:tabs>
              <w:rPr>
                <w:rFonts w:ascii="Arial" w:hAnsi="Arial" w:cs="Arial"/>
                <w:b/>
              </w:rPr>
            </w:pPr>
            <w:r w:rsidRPr="008836AC">
              <w:rPr>
                <w:rFonts w:ascii="Arial" w:hAnsi="Arial" w:cs="Arial"/>
                <w:b/>
              </w:rPr>
              <w:t>Rapporteur</w:t>
            </w: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Name</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 Lim</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Company</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LG Electronics</w:t>
            </w:r>
          </w:p>
        </w:tc>
      </w:tr>
      <w:tr w:rsidR="00C37AD8" w:rsidRPr="008836AC" w:rsidTr="00C37AD8">
        <w:tc>
          <w:tcPr>
            <w:tcW w:w="1416" w:type="dxa"/>
            <w:vMerge/>
          </w:tcPr>
          <w:p w:rsidR="00C37AD8" w:rsidRPr="008836AC" w:rsidRDefault="00C37AD8" w:rsidP="00C37AD8">
            <w:pPr>
              <w:tabs>
                <w:tab w:val="left" w:pos="567"/>
              </w:tabs>
              <w:rPr>
                <w:rFonts w:ascii="Arial" w:hAnsi="Arial" w:cs="Arial"/>
                <w:b/>
              </w:rPr>
            </w:pPr>
          </w:p>
        </w:tc>
        <w:tc>
          <w:tcPr>
            <w:tcW w:w="1335" w:type="dxa"/>
          </w:tcPr>
          <w:p w:rsidR="00C37AD8" w:rsidRPr="008836AC" w:rsidRDefault="00C37AD8" w:rsidP="00C37AD8">
            <w:pPr>
              <w:tabs>
                <w:tab w:val="left" w:pos="567"/>
              </w:tabs>
              <w:spacing w:after="0"/>
              <w:rPr>
                <w:rFonts w:ascii="Arial" w:hAnsi="Arial" w:cs="Arial"/>
                <w:b/>
              </w:rPr>
            </w:pPr>
            <w:r w:rsidRPr="008836AC">
              <w:rPr>
                <w:rFonts w:ascii="Arial" w:hAnsi="Arial" w:cs="Arial"/>
                <w:b/>
              </w:rPr>
              <w:t>Email</w:t>
            </w:r>
          </w:p>
        </w:tc>
        <w:tc>
          <w:tcPr>
            <w:tcW w:w="7335" w:type="dxa"/>
          </w:tcPr>
          <w:p w:rsidR="00C37AD8" w:rsidRPr="00EA7C1C" w:rsidRDefault="00C37AD8"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C5E2D" w:rsidRPr="00A80337" w:rsidRDefault="00DE2107" w:rsidP="006C5E2D">
      <w:pPr>
        <w:rPr>
          <w:ins w:id="0" w:author="박종근/선임연구원/차세대표준(연)CAS팀(jong1.park@lge.com)" w:date="2019-09-06T15:01:00Z"/>
          <w:rFonts w:ascii="Arial" w:eastAsiaTheme="minorEastAsia" w:hAnsi="Arial" w:cs="Arial"/>
          <w:lang w:eastAsia="ko-KR"/>
        </w:rPr>
      </w:pPr>
      <w:ins w:id="1" w:author="박종근/선임연구원/차세대표준(연)CAS팀(jong1.park@lge.com)" w:date="2019-09-06T14:07:00Z">
        <w:r w:rsidRPr="00A80337">
          <w:rPr>
            <w:rFonts w:ascii="Arial" w:eastAsiaTheme="minorEastAsia" w:hAnsi="Arial" w:cs="Arial"/>
            <w:lang w:eastAsia="ko-KR"/>
          </w:rPr>
          <w:t>At RAN4 #92 meeting, Revised WID and TR 37.716-21-21 v0.6.0 on EN-DC of x bands (x=1,2,3,4) LTE inter-band CA (</w:t>
        </w:r>
      </w:ins>
      <w:ins w:id="2" w:author="박종근/선임연구원/차세대표준(연)CAS팀(jong1.park@lge.com)" w:date="2019-09-06T14:08:00Z">
        <w:r w:rsidRPr="00A80337">
          <w:rPr>
            <w:rFonts w:ascii="Arial" w:eastAsiaTheme="minorEastAsia" w:hAnsi="Arial" w:cs="Arial"/>
            <w:lang w:eastAsia="ko-KR"/>
          </w:rPr>
          <w:t>xDL/1UL) and 2 bands NR inter-band CA (2DL/1UL) were approved and completed and combinations are listed in the table below.</w:t>
        </w:r>
      </w:ins>
    </w:p>
    <w:p w:rsidR="00E65361" w:rsidRDefault="00E65361" w:rsidP="00E65361">
      <w:pPr>
        <w:pStyle w:val="CRCoverPage"/>
        <w:numPr>
          <w:ilvl w:val="0"/>
          <w:numId w:val="27"/>
        </w:numPr>
        <w:spacing w:after="0"/>
        <w:rPr>
          <w:ins w:id="3" w:author="박종근/선임연구원/차세대표준(연)CAS팀(jong1.park@lge.com)" w:date="2019-09-06T15:01:00Z"/>
          <w:noProof/>
          <w:lang w:eastAsia="fr-FR"/>
        </w:rPr>
      </w:pPr>
      <w:ins w:id="4" w:author="박종근/선임연구원/차세대표준(연)CAS팀(jong1.park@lge.com)" w:date="2019-09-06T15:01:00Z">
        <w:r>
          <w:rPr>
            <w:noProof/>
          </w:rPr>
          <w:t>LTE(1DL/1UL) + NR (2DL/1UL) EN-DC combinations</w:t>
        </w:r>
      </w:ins>
    </w:p>
    <w:p w:rsidR="00E65361" w:rsidRPr="00052B58" w:rsidRDefault="00E65361" w:rsidP="00E65361">
      <w:pPr>
        <w:pStyle w:val="CRCoverPage"/>
        <w:numPr>
          <w:ilvl w:val="0"/>
          <w:numId w:val="26"/>
        </w:numPr>
        <w:spacing w:after="0"/>
        <w:rPr>
          <w:ins w:id="5" w:author="박종근/선임연구원/차세대표준(연)CAS팀(jong1.park@lge.com)" w:date="2019-09-06T15:01:00Z"/>
          <w:noProof/>
          <w:lang w:eastAsia="fr-FR"/>
        </w:rPr>
      </w:pPr>
      <w:ins w:id="6" w:author="박종근/선임연구원/차세대표준(연)CAS팀(jong1.park@lge.com)" w:date="2019-09-06T15:01:00Z">
        <w:r>
          <w:rPr>
            <w:rFonts w:eastAsiaTheme="minorEastAsia" w:hint="eastAsia"/>
            <w:noProof/>
            <w:lang w:eastAsia="ko-KR"/>
          </w:rPr>
          <w:t>DC_</w:t>
        </w:r>
        <w:r>
          <w:rPr>
            <w:rFonts w:eastAsiaTheme="minorEastAsia"/>
            <w:noProof/>
            <w:lang w:eastAsia="ko-KR"/>
          </w:rPr>
          <w:t>3-3_n1-n78</w:t>
        </w:r>
      </w:ins>
    </w:p>
    <w:p w:rsidR="00E65361" w:rsidRDefault="00E65361" w:rsidP="00E65361">
      <w:pPr>
        <w:pStyle w:val="CRCoverPage"/>
        <w:numPr>
          <w:ilvl w:val="0"/>
          <w:numId w:val="26"/>
        </w:numPr>
        <w:spacing w:after="0"/>
        <w:rPr>
          <w:ins w:id="7" w:author="박종근/선임연구원/차세대표준(연)CAS팀(jong1.park@lge.com)" w:date="2019-09-06T15:01:00Z"/>
          <w:noProof/>
          <w:lang w:eastAsia="fr-FR"/>
        </w:rPr>
      </w:pPr>
      <w:ins w:id="8" w:author="박종근/선임연구원/차세대표준(연)CAS팀(jong1.park@lge.com)" w:date="2019-09-06T15:01:00Z">
        <w:r>
          <w:rPr>
            <w:rFonts w:eastAsiaTheme="minorEastAsia" w:hint="eastAsia"/>
            <w:noProof/>
            <w:lang w:eastAsia="ko-KR"/>
          </w:rPr>
          <w:t>DC_</w:t>
        </w:r>
        <w:r>
          <w:rPr>
            <w:rFonts w:eastAsiaTheme="minorEastAsia"/>
            <w:noProof/>
            <w:lang w:eastAsia="ko-KR"/>
          </w:rPr>
          <w:t>7-7_n1-n78</w:t>
        </w:r>
      </w:ins>
    </w:p>
    <w:p w:rsidR="00E65361" w:rsidRPr="00423D5C" w:rsidRDefault="00E65361" w:rsidP="00E65361">
      <w:pPr>
        <w:pStyle w:val="CRCoverPage"/>
        <w:numPr>
          <w:ilvl w:val="0"/>
          <w:numId w:val="26"/>
        </w:numPr>
        <w:spacing w:after="0"/>
        <w:rPr>
          <w:ins w:id="9" w:author="박종근/선임연구원/차세대표준(연)CAS팀(jong1.park@lge.com)" w:date="2019-09-06T15:01:00Z"/>
          <w:noProof/>
          <w:lang w:eastAsia="fr-FR"/>
        </w:rPr>
      </w:pPr>
      <w:ins w:id="10" w:author="박종근/선임연구원/차세대표준(연)CAS팀(jong1.park@lge.com)" w:date="2019-09-06T15:01:00Z">
        <w:r>
          <w:rPr>
            <w:rFonts w:eastAsiaTheme="minorEastAsia" w:hint="eastAsia"/>
            <w:noProof/>
            <w:lang w:eastAsia="ko-KR"/>
          </w:rPr>
          <w:t>DC_</w:t>
        </w:r>
        <w:r>
          <w:rPr>
            <w:rFonts w:eastAsiaTheme="minorEastAsia"/>
            <w:noProof/>
            <w:lang w:eastAsia="ko-KR"/>
          </w:rPr>
          <w:t>66_n25-n41</w:t>
        </w:r>
      </w:ins>
    </w:p>
    <w:p w:rsidR="00E65361" w:rsidRPr="00423D5C" w:rsidRDefault="00E65361" w:rsidP="00E65361">
      <w:pPr>
        <w:pStyle w:val="CRCoverPage"/>
        <w:numPr>
          <w:ilvl w:val="0"/>
          <w:numId w:val="26"/>
        </w:numPr>
        <w:spacing w:after="0"/>
        <w:rPr>
          <w:ins w:id="11" w:author="박종근/선임연구원/차세대표준(연)CAS팀(jong1.park@lge.com)" w:date="2019-09-06T15:01:00Z"/>
          <w:noProof/>
          <w:lang w:eastAsia="fr-FR"/>
        </w:rPr>
      </w:pPr>
      <w:ins w:id="12" w:author="박종근/선임연구원/차세대표준(연)CAS팀(jong1.park@lge.com)" w:date="2019-09-06T15:01:00Z">
        <w:r>
          <w:rPr>
            <w:rFonts w:eastAsiaTheme="minorEastAsia"/>
            <w:noProof/>
            <w:lang w:eastAsia="ko-KR"/>
          </w:rPr>
          <w:t>DC_1_n5-n78</w:t>
        </w:r>
      </w:ins>
    </w:p>
    <w:p w:rsidR="00E65361" w:rsidRPr="00423D5C" w:rsidRDefault="00E65361" w:rsidP="00E65361">
      <w:pPr>
        <w:pStyle w:val="CRCoverPage"/>
        <w:numPr>
          <w:ilvl w:val="0"/>
          <w:numId w:val="26"/>
        </w:numPr>
        <w:spacing w:after="0"/>
        <w:rPr>
          <w:ins w:id="13" w:author="박종근/선임연구원/차세대표준(연)CAS팀(jong1.park@lge.com)" w:date="2019-09-06T15:01:00Z"/>
          <w:noProof/>
          <w:lang w:eastAsia="fr-FR"/>
        </w:rPr>
      </w:pPr>
      <w:ins w:id="14" w:author="박종근/선임연구원/차세대표준(연)CAS팀(jong1.park@lge.com)" w:date="2019-09-06T15:01:00Z">
        <w:r>
          <w:rPr>
            <w:rFonts w:eastAsiaTheme="minorEastAsia"/>
            <w:noProof/>
            <w:lang w:eastAsia="ko-KR"/>
          </w:rPr>
          <w:t>DC_3_n5-n78</w:t>
        </w:r>
      </w:ins>
    </w:p>
    <w:p w:rsidR="00E65361" w:rsidRPr="00423D5C" w:rsidRDefault="00E65361" w:rsidP="00E65361">
      <w:pPr>
        <w:pStyle w:val="CRCoverPage"/>
        <w:numPr>
          <w:ilvl w:val="0"/>
          <w:numId w:val="26"/>
        </w:numPr>
        <w:spacing w:after="0"/>
        <w:rPr>
          <w:ins w:id="15" w:author="박종근/선임연구원/차세대표준(연)CAS팀(jong1.park@lge.com)" w:date="2019-09-06T15:01:00Z"/>
          <w:noProof/>
          <w:lang w:eastAsia="fr-FR"/>
        </w:rPr>
      </w:pPr>
      <w:ins w:id="16" w:author="박종근/선임연구원/차세대표준(연)CAS팀(jong1.park@lge.com)" w:date="2019-09-06T15:01:00Z">
        <w:r>
          <w:rPr>
            <w:rFonts w:eastAsiaTheme="minorEastAsia"/>
            <w:noProof/>
            <w:lang w:eastAsia="ko-KR"/>
          </w:rPr>
          <w:t>DC_7_n5-n78</w:t>
        </w:r>
      </w:ins>
    </w:p>
    <w:p w:rsidR="00E65361" w:rsidRPr="00742748" w:rsidRDefault="00E65361" w:rsidP="00E65361">
      <w:pPr>
        <w:pStyle w:val="CRCoverPage"/>
        <w:numPr>
          <w:ilvl w:val="0"/>
          <w:numId w:val="26"/>
        </w:numPr>
        <w:spacing w:after="0"/>
        <w:rPr>
          <w:ins w:id="17" w:author="박종근/선임연구원/차세대표준(연)CAS팀(jong1.park@lge.com)" w:date="2019-09-06T15:01:00Z"/>
          <w:noProof/>
          <w:lang w:eastAsia="fr-FR"/>
        </w:rPr>
      </w:pPr>
      <w:ins w:id="18" w:author="박종근/선임연구원/차세대표준(연)CAS팀(jong1.park@lge.com)" w:date="2019-09-06T15:01:00Z">
        <w:r>
          <w:rPr>
            <w:rFonts w:eastAsiaTheme="minorEastAsia"/>
            <w:noProof/>
            <w:lang w:eastAsia="ko-KR"/>
          </w:rPr>
          <w:t>DC_28_n5-n78</w:t>
        </w:r>
      </w:ins>
    </w:p>
    <w:p w:rsidR="00E65361" w:rsidRPr="00742748" w:rsidRDefault="00E65361" w:rsidP="00E65361">
      <w:pPr>
        <w:pStyle w:val="CRCoverPage"/>
        <w:numPr>
          <w:ilvl w:val="0"/>
          <w:numId w:val="26"/>
        </w:numPr>
        <w:spacing w:after="0"/>
        <w:rPr>
          <w:ins w:id="19" w:author="박종근/선임연구원/차세대표준(연)CAS팀(jong1.park@lge.com)" w:date="2019-09-06T15:01:00Z"/>
          <w:noProof/>
          <w:lang w:eastAsia="fr-FR"/>
        </w:rPr>
      </w:pPr>
      <w:ins w:id="20" w:author="박종근/선임연구원/차세대표준(연)CAS팀(jong1.park@lge.com)" w:date="2019-09-06T15:01:00Z">
        <w:r>
          <w:rPr>
            <w:rFonts w:eastAsiaTheme="minorEastAsia" w:hint="eastAsia"/>
            <w:noProof/>
            <w:lang w:eastAsia="ko-KR"/>
          </w:rPr>
          <w:t>DC_</w:t>
        </w:r>
        <w:r>
          <w:rPr>
            <w:rFonts w:eastAsiaTheme="minorEastAsia"/>
            <w:noProof/>
            <w:lang w:eastAsia="ko-KR"/>
          </w:rPr>
          <w:t>40_n41-n79</w:t>
        </w:r>
      </w:ins>
    </w:p>
    <w:p w:rsidR="00E65361" w:rsidRPr="00742748" w:rsidRDefault="00E65361" w:rsidP="00E65361">
      <w:pPr>
        <w:pStyle w:val="CRCoverPage"/>
        <w:numPr>
          <w:ilvl w:val="0"/>
          <w:numId w:val="26"/>
        </w:numPr>
        <w:spacing w:after="0"/>
        <w:rPr>
          <w:ins w:id="21" w:author="박종근/선임연구원/차세대표준(연)CAS팀(jong1.park@lge.com)" w:date="2019-09-06T15:01:00Z"/>
          <w:noProof/>
          <w:lang w:eastAsia="fr-FR"/>
        </w:rPr>
      </w:pPr>
      <w:ins w:id="22" w:author="박종근/선임연구원/차세대표준(연)CAS팀(jong1.park@lge.com)" w:date="2019-09-06T15:01:00Z">
        <w:r>
          <w:rPr>
            <w:rFonts w:eastAsiaTheme="minorEastAsia"/>
            <w:noProof/>
            <w:lang w:eastAsia="ko-KR"/>
          </w:rPr>
          <w:t>DC_1_n77-n257</w:t>
        </w:r>
      </w:ins>
    </w:p>
    <w:p w:rsidR="00E65361" w:rsidRPr="00742748" w:rsidRDefault="00E65361" w:rsidP="00E65361">
      <w:pPr>
        <w:pStyle w:val="CRCoverPage"/>
        <w:numPr>
          <w:ilvl w:val="0"/>
          <w:numId w:val="26"/>
        </w:numPr>
        <w:spacing w:after="0"/>
        <w:rPr>
          <w:ins w:id="23" w:author="박종근/선임연구원/차세대표준(연)CAS팀(jong1.park@lge.com)" w:date="2019-09-06T15:01:00Z"/>
          <w:noProof/>
          <w:lang w:eastAsia="fr-FR"/>
        </w:rPr>
      </w:pPr>
      <w:ins w:id="24" w:author="박종근/선임연구원/차세대표준(연)CAS팀(jong1.park@lge.com)" w:date="2019-09-06T15:01:00Z">
        <w:r>
          <w:rPr>
            <w:rFonts w:eastAsiaTheme="minorEastAsia"/>
            <w:noProof/>
            <w:lang w:eastAsia="ko-KR"/>
          </w:rPr>
          <w:t>DC_1_n78-n257</w:t>
        </w:r>
      </w:ins>
    </w:p>
    <w:p w:rsidR="00E65361" w:rsidRPr="00742748" w:rsidRDefault="00E65361" w:rsidP="00E65361">
      <w:pPr>
        <w:pStyle w:val="CRCoverPage"/>
        <w:numPr>
          <w:ilvl w:val="0"/>
          <w:numId w:val="26"/>
        </w:numPr>
        <w:spacing w:after="0"/>
        <w:rPr>
          <w:ins w:id="25" w:author="박종근/선임연구원/차세대표준(연)CAS팀(jong1.park@lge.com)" w:date="2019-09-06T15:01:00Z"/>
          <w:noProof/>
          <w:lang w:eastAsia="fr-FR"/>
        </w:rPr>
      </w:pPr>
      <w:ins w:id="26" w:author="박종근/선임연구원/차세대표준(연)CAS팀(jong1.park@lge.com)" w:date="2019-09-06T15:01:00Z">
        <w:r>
          <w:rPr>
            <w:rFonts w:eastAsiaTheme="minorEastAsia"/>
            <w:noProof/>
            <w:lang w:eastAsia="ko-KR"/>
          </w:rPr>
          <w:t>DC_3_n77-n257</w:t>
        </w:r>
      </w:ins>
    </w:p>
    <w:p w:rsidR="00E65361" w:rsidRPr="00742748" w:rsidRDefault="00E65361" w:rsidP="00E65361">
      <w:pPr>
        <w:pStyle w:val="CRCoverPage"/>
        <w:numPr>
          <w:ilvl w:val="0"/>
          <w:numId w:val="26"/>
        </w:numPr>
        <w:spacing w:after="0"/>
        <w:rPr>
          <w:ins w:id="27" w:author="박종근/선임연구원/차세대표준(연)CAS팀(jong1.park@lge.com)" w:date="2019-09-06T15:01:00Z"/>
          <w:noProof/>
          <w:lang w:eastAsia="fr-FR"/>
        </w:rPr>
      </w:pPr>
      <w:ins w:id="28" w:author="박종근/선임연구원/차세대표준(연)CAS팀(jong1.park@lge.com)" w:date="2019-09-06T15:01:00Z">
        <w:r>
          <w:rPr>
            <w:rFonts w:eastAsiaTheme="minorEastAsia"/>
            <w:noProof/>
            <w:lang w:eastAsia="ko-KR"/>
          </w:rPr>
          <w:t>DC_3_n78-n257</w:t>
        </w:r>
      </w:ins>
    </w:p>
    <w:p w:rsidR="00E65361" w:rsidRPr="00742748" w:rsidRDefault="00E65361" w:rsidP="00E65361">
      <w:pPr>
        <w:pStyle w:val="CRCoverPage"/>
        <w:numPr>
          <w:ilvl w:val="0"/>
          <w:numId w:val="26"/>
        </w:numPr>
        <w:spacing w:after="0"/>
        <w:rPr>
          <w:ins w:id="29" w:author="박종근/선임연구원/차세대표준(연)CAS팀(jong1.park@lge.com)" w:date="2019-09-06T15:01:00Z"/>
          <w:noProof/>
          <w:lang w:eastAsia="fr-FR"/>
        </w:rPr>
      </w:pPr>
      <w:ins w:id="30" w:author="박종근/선임연구원/차세대표준(연)CAS팀(jong1.park@lge.com)" w:date="2019-09-06T15:01:00Z">
        <w:r>
          <w:rPr>
            <w:rFonts w:eastAsiaTheme="minorEastAsia"/>
            <w:noProof/>
            <w:lang w:eastAsia="ko-KR"/>
          </w:rPr>
          <w:t>DC_2_n41-n261</w:t>
        </w:r>
      </w:ins>
    </w:p>
    <w:p w:rsidR="00E65361" w:rsidRPr="00742748" w:rsidRDefault="00E65361" w:rsidP="00E65361">
      <w:pPr>
        <w:pStyle w:val="CRCoverPage"/>
        <w:numPr>
          <w:ilvl w:val="0"/>
          <w:numId w:val="26"/>
        </w:numPr>
        <w:spacing w:after="0"/>
        <w:rPr>
          <w:ins w:id="31" w:author="박종근/선임연구원/차세대표준(연)CAS팀(jong1.park@lge.com)" w:date="2019-09-06T15:01:00Z"/>
          <w:noProof/>
          <w:lang w:eastAsia="fr-FR"/>
        </w:rPr>
      </w:pPr>
      <w:ins w:id="32" w:author="박종근/선임연구원/차세대표준(연)CAS팀(jong1.park@lge.com)" w:date="2019-09-06T15:01:00Z">
        <w:r>
          <w:rPr>
            <w:rFonts w:eastAsiaTheme="minorEastAsia"/>
            <w:noProof/>
            <w:lang w:eastAsia="ko-KR"/>
          </w:rPr>
          <w:t>DC_66_n41-n261</w:t>
        </w:r>
      </w:ins>
    </w:p>
    <w:p w:rsidR="00E65361" w:rsidRPr="00742748" w:rsidRDefault="00E65361" w:rsidP="00E65361">
      <w:pPr>
        <w:pStyle w:val="CRCoverPage"/>
        <w:numPr>
          <w:ilvl w:val="0"/>
          <w:numId w:val="26"/>
        </w:numPr>
        <w:spacing w:after="0"/>
        <w:rPr>
          <w:ins w:id="33" w:author="박종근/선임연구원/차세대표준(연)CAS팀(jong1.park@lge.com)" w:date="2019-09-06T15:01:00Z"/>
          <w:noProof/>
          <w:lang w:eastAsia="fr-FR"/>
        </w:rPr>
      </w:pPr>
      <w:ins w:id="34" w:author="박종근/선임연구원/차세대표준(연)CAS팀(jong1.park@lge.com)" w:date="2019-09-06T15:01:00Z">
        <w:r>
          <w:rPr>
            <w:rFonts w:eastAsiaTheme="minorEastAsia"/>
            <w:noProof/>
            <w:lang w:eastAsia="ko-KR"/>
          </w:rPr>
          <w:t>DC_8_n70-n257</w:t>
        </w:r>
      </w:ins>
    </w:p>
    <w:p w:rsidR="00E65361" w:rsidRPr="00742748" w:rsidRDefault="00E65361" w:rsidP="00E65361">
      <w:pPr>
        <w:pStyle w:val="CRCoverPage"/>
        <w:numPr>
          <w:ilvl w:val="0"/>
          <w:numId w:val="26"/>
        </w:numPr>
        <w:spacing w:after="0"/>
        <w:rPr>
          <w:ins w:id="35" w:author="박종근/선임연구원/차세대표준(연)CAS팀(jong1.park@lge.com)" w:date="2019-09-06T15:01:00Z"/>
          <w:noProof/>
          <w:lang w:eastAsia="fr-FR"/>
        </w:rPr>
      </w:pPr>
      <w:ins w:id="36" w:author="박종근/선임연구원/차세대표준(연)CAS팀(jong1.park@lge.com)" w:date="2019-09-06T15:01:00Z">
        <w:r>
          <w:rPr>
            <w:rFonts w:eastAsiaTheme="minorEastAsia"/>
            <w:noProof/>
            <w:lang w:eastAsia="ko-KR"/>
          </w:rPr>
          <w:t>DC_2_n41-n260</w:t>
        </w:r>
      </w:ins>
    </w:p>
    <w:p w:rsidR="00E65361" w:rsidRPr="00742748" w:rsidRDefault="00E65361" w:rsidP="00E65361">
      <w:pPr>
        <w:pStyle w:val="CRCoverPage"/>
        <w:numPr>
          <w:ilvl w:val="0"/>
          <w:numId w:val="26"/>
        </w:numPr>
        <w:spacing w:after="0"/>
        <w:rPr>
          <w:ins w:id="37" w:author="박종근/선임연구원/차세대표준(연)CAS팀(jong1.park@lge.com)" w:date="2019-09-06T15:01:00Z"/>
          <w:noProof/>
          <w:lang w:eastAsia="fr-FR"/>
        </w:rPr>
      </w:pPr>
      <w:ins w:id="38" w:author="박종근/선임연구원/차세대표준(연)CAS팀(jong1.park@lge.com)" w:date="2019-09-06T15:01:00Z">
        <w:r>
          <w:rPr>
            <w:rFonts w:eastAsiaTheme="minorEastAsia"/>
            <w:noProof/>
            <w:lang w:eastAsia="ko-KR"/>
          </w:rPr>
          <w:t>DC_66_n41-n260</w:t>
        </w:r>
      </w:ins>
    </w:p>
    <w:p w:rsidR="00E65361" w:rsidRDefault="00E65361" w:rsidP="00E65361">
      <w:pPr>
        <w:pStyle w:val="CRCoverPage"/>
        <w:spacing w:after="0"/>
        <w:ind w:left="1160"/>
        <w:rPr>
          <w:ins w:id="39" w:author="박종근/선임연구원/차세대표준(연)CAS팀(jong1.park@lge.com)" w:date="2019-09-06T15:01:00Z"/>
          <w:noProof/>
          <w:lang w:eastAsia="fr-FR"/>
        </w:rPr>
      </w:pPr>
    </w:p>
    <w:p w:rsidR="00E65361" w:rsidRDefault="00E65361" w:rsidP="00E65361">
      <w:pPr>
        <w:pStyle w:val="CRCoverPage"/>
        <w:numPr>
          <w:ilvl w:val="0"/>
          <w:numId w:val="27"/>
        </w:numPr>
        <w:spacing w:after="0"/>
        <w:rPr>
          <w:ins w:id="40" w:author="박종근/선임연구원/차세대표준(연)CAS팀(jong1.park@lge.com)" w:date="2019-09-06T15:01:00Z"/>
          <w:noProof/>
          <w:lang w:eastAsia="fr-FR"/>
        </w:rPr>
      </w:pPr>
      <w:ins w:id="41" w:author="박종근/선임연구원/차세대표준(연)CAS팀(jong1.park@lge.com)" w:date="2019-09-06T15:01:00Z">
        <w:r>
          <w:rPr>
            <w:noProof/>
          </w:rPr>
          <w:t>LTE(2DL/1UL) + NR (2DL/1UL) EN-DC combinations</w:t>
        </w:r>
      </w:ins>
    </w:p>
    <w:p w:rsidR="00E65361" w:rsidRPr="00654DB6" w:rsidRDefault="00E65361" w:rsidP="00E65361">
      <w:pPr>
        <w:pStyle w:val="CRCoverPage"/>
        <w:numPr>
          <w:ilvl w:val="0"/>
          <w:numId w:val="26"/>
        </w:numPr>
        <w:spacing w:after="0"/>
        <w:rPr>
          <w:ins w:id="42" w:author="박종근/선임연구원/차세대표준(연)CAS팀(jong1.park@lge.com)" w:date="2019-09-06T15:01:00Z"/>
          <w:noProof/>
          <w:lang w:eastAsia="fr-FR"/>
        </w:rPr>
      </w:pPr>
      <w:ins w:id="43" w:author="박종근/선임연구원/차세대표준(연)CAS팀(jong1.park@lge.com)" w:date="2019-09-06T15:01:00Z">
        <w:r>
          <w:rPr>
            <w:rFonts w:eastAsiaTheme="minorEastAsia"/>
            <w:noProof/>
            <w:lang w:eastAsia="ko-KR"/>
          </w:rPr>
          <w:t>DC_3-3-7_n1-n78</w:t>
        </w:r>
      </w:ins>
    </w:p>
    <w:p w:rsidR="00E65361" w:rsidRPr="00654DB6" w:rsidRDefault="00E65361" w:rsidP="00E65361">
      <w:pPr>
        <w:pStyle w:val="CRCoverPage"/>
        <w:numPr>
          <w:ilvl w:val="0"/>
          <w:numId w:val="26"/>
        </w:numPr>
        <w:spacing w:after="0"/>
        <w:rPr>
          <w:ins w:id="44" w:author="박종근/선임연구원/차세대표준(연)CAS팀(jong1.park@lge.com)" w:date="2019-09-06T15:01:00Z"/>
          <w:noProof/>
          <w:lang w:eastAsia="fr-FR"/>
        </w:rPr>
      </w:pPr>
      <w:ins w:id="45" w:author="박종근/선임연구원/차세대표준(연)CAS팀(jong1.park@lge.com)" w:date="2019-09-06T15:01:00Z">
        <w:r>
          <w:rPr>
            <w:rFonts w:eastAsiaTheme="minorEastAsia"/>
            <w:noProof/>
            <w:lang w:eastAsia="ko-KR"/>
          </w:rPr>
          <w:t>DC_3-3-7_n1-n78</w:t>
        </w:r>
      </w:ins>
    </w:p>
    <w:p w:rsidR="00E65361" w:rsidRPr="00654DB6" w:rsidRDefault="00E65361" w:rsidP="00E65361">
      <w:pPr>
        <w:pStyle w:val="CRCoverPage"/>
        <w:numPr>
          <w:ilvl w:val="0"/>
          <w:numId w:val="26"/>
        </w:numPr>
        <w:spacing w:after="0"/>
        <w:rPr>
          <w:ins w:id="46" w:author="박종근/선임연구원/차세대표준(연)CAS팀(jong1.park@lge.com)" w:date="2019-09-06T15:01:00Z"/>
          <w:noProof/>
          <w:lang w:eastAsia="fr-FR"/>
        </w:rPr>
      </w:pPr>
      <w:ins w:id="47" w:author="박종근/선임연구원/차세대표준(연)CAS팀(jong1.park@lge.com)" w:date="2019-09-06T15:01:00Z">
        <w:r>
          <w:rPr>
            <w:rFonts w:eastAsiaTheme="minorEastAsia"/>
            <w:noProof/>
            <w:lang w:eastAsia="ko-KR"/>
          </w:rPr>
          <w:t>DC_3-3-7-7_n1-n78</w:t>
        </w:r>
      </w:ins>
    </w:p>
    <w:p w:rsidR="00E65361" w:rsidRPr="00423D5C" w:rsidRDefault="00E65361" w:rsidP="00E65361">
      <w:pPr>
        <w:pStyle w:val="CRCoverPage"/>
        <w:numPr>
          <w:ilvl w:val="0"/>
          <w:numId w:val="26"/>
        </w:numPr>
        <w:spacing w:after="0"/>
        <w:rPr>
          <w:ins w:id="48" w:author="박종근/선임연구원/차세대표준(연)CAS팀(jong1.park@lge.com)" w:date="2019-09-06T15:01:00Z"/>
          <w:noProof/>
          <w:lang w:eastAsia="fr-FR"/>
        </w:rPr>
      </w:pPr>
      <w:ins w:id="49" w:author="박종근/선임연구원/차세대표준(연)CAS팀(jong1.park@lge.com)" w:date="2019-09-06T15:01:00Z">
        <w:r>
          <w:rPr>
            <w:rFonts w:eastAsiaTheme="minorEastAsia" w:hint="eastAsia"/>
            <w:noProof/>
            <w:lang w:eastAsia="ko-KR"/>
          </w:rPr>
          <w:t>DC_</w:t>
        </w:r>
        <w:r>
          <w:rPr>
            <w:rFonts w:eastAsiaTheme="minorEastAsia"/>
            <w:noProof/>
            <w:lang w:eastAsia="ko-KR"/>
          </w:rPr>
          <w:t>1-3_n5-n78</w:t>
        </w:r>
      </w:ins>
    </w:p>
    <w:p w:rsidR="00E65361" w:rsidRPr="00423D5C" w:rsidRDefault="00E65361" w:rsidP="00E65361">
      <w:pPr>
        <w:pStyle w:val="CRCoverPage"/>
        <w:numPr>
          <w:ilvl w:val="0"/>
          <w:numId w:val="26"/>
        </w:numPr>
        <w:spacing w:after="0"/>
        <w:rPr>
          <w:ins w:id="50" w:author="박종근/선임연구원/차세대표준(연)CAS팀(jong1.park@lge.com)" w:date="2019-09-06T15:01:00Z"/>
          <w:noProof/>
          <w:lang w:eastAsia="fr-FR"/>
        </w:rPr>
      </w:pPr>
      <w:ins w:id="51" w:author="박종근/선임연구원/차세대표준(연)CAS팀(jong1.park@lge.com)" w:date="2019-09-06T15:01:00Z">
        <w:r>
          <w:rPr>
            <w:rFonts w:eastAsiaTheme="minorEastAsia"/>
            <w:noProof/>
            <w:lang w:eastAsia="ko-KR"/>
          </w:rPr>
          <w:t>DC_1-7_n5-n78</w:t>
        </w:r>
      </w:ins>
    </w:p>
    <w:p w:rsidR="00E65361" w:rsidRDefault="00E65361" w:rsidP="00E65361">
      <w:pPr>
        <w:pStyle w:val="CRCoverPage"/>
        <w:numPr>
          <w:ilvl w:val="0"/>
          <w:numId w:val="26"/>
        </w:numPr>
        <w:spacing w:after="0"/>
        <w:rPr>
          <w:ins w:id="52" w:author="박종근/선임연구원/차세대표준(연)CAS팀(jong1.park@lge.com)" w:date="2019-09-06T15:01:00Z"/>
          <w:noProof/>
          <w:lang w:eastAsia="fr-FR"/>
        </w:rPr>
      </w:pPr>
      <w:ins w:id="53" w:author="박종근/선임연구원/차세대표준(연)CAS팀(jong1.park@lge.com)" w:date="2019-09-06T15:01:00Z">
        <w:r>
          <w:rPr>
            <w:rFonts w:eastAsiaTheme="minorEastAsia"/>
            <w:noProof/>
            <w:lang w:eastAsia="ko-KR"/>
          </w:rPr>
          <w:t>DC_1-28_n5-n78</w:t>
        </w:r>
      </w:ins>
    </w:p>
    <w:p w:rsidR="00E65361" w:rsidRPr="00423D5C" w:rsidRDefault="00E65361" w:rsidP="00E65361">
      <w:pPr>
        <w:pStyle w:val="CRCoverPage"/>
        <w:numPr>
          <w:ilvl w:val="0"/>
          <w:numId w:val="26"/>
        </w:numPr>
        <w:spacing w:after="0"/>
        <w:rPr>
          <w:ins w:id="54" w:author="박종근/선임연구원/차세대표준(연)CAS팀(jong1.park@lge.com)" w:date="2019-09-06T15:01:00Z"/>
          <w:noProof/>
          <w:lang w:eastAsia="fr-FR"/>
        </w:rPr>
      </w:pPr>
      <w:ins w:id="55" w:author="박종근/선임연구원/차세대표준(연)CAS팀(jong1.park@lge.com)" w:date="2019-09-06T15:01:00Z">
        <w:r>
          <w:rPr>
            <w:rFonts w:eastAsiaTheme="minorEastAsia"/>
            <w:noProof/>
            <w:lang w:eastAsia="ko-KR"/>
          </w:rPr>
          <w:t>DC_3-7_n5-n78</w:t>
        </w:r>
      </w:ins>
    </w:p>
    <w:p w:rsidR="00E65361" w:rsidRDefault="00E65361" w:rsidP="00E65361">
      <w:pPr>
        <w:pStyle w:val="CRCoverPage"/>
        <w:numPr>
          <w:ilvl w:val="0"/>
          <w:numId w:val="26"/>
        </w:numPr>
        <w:spacing w:after="0"/>
        <w:rPr>
          <w:ins w:id="56" w:author="박종근/선임연구원/차세대표준(연)CAS팀(jong1.park@lge.com)" w:date="2019-09-06T15:01:00Z"/>
          <w:noProof/>
          <w:lang w:eastAsia="fr-FR"/>
        </w:rPr>
      </w:pPr>
      <w:ins w:id="57" w:author="박종근/선임연구원/차세대표준(연)CAS팀(jong1.park@lge.com)" w:date="2019-09-06T15:01:00Z">
        <w:r>
          <w:rPr>
            <w:rFonts w:eastAsiaTheme="minorEastAsia"/>
            <w:noProof/>
            <w:lang w:eastAsia="ko-KR"/>
          </w:rPr>
          <w:t>DC_3-28_n5-n78</w:t>
        </w:r>
      </w:ins>
    </w:p>
    <w:p w:rsidR="00E65361" w:rsidRDefault="00E65361" w:rsidP="00E65361">
      <w:pPr>
        <w:pStyle w:val="CRCoverPage"/>
        <w:numPr>
          <w:ilvl w:val="0"/>
          <w:numId w:val="26"/>
        </w:numPr>
        <w:spacing w:after="0"/>
        <w:rPr>
          <w:ins w:id="58" w:author="박종근/선임연구원/차세대표준(연)CAS팀(jong1.park@lge.com)" w:date="2019-09-06T15:01:00Z"/>
          <w:noProof/>
          <w:lang w:eastAsia="fr-FR"/>
        </w:rPr>
      </w:pPr>
      <w:ins w:id="59" w:author="박종근/선임연구원/차세대표준(연)CAS팀(jong1.park@lge.com)" w:date="2019-09-06T15:01:00Z">
        <w:r>
          <w:rPr>
            <w:rFonts w:eastAsiaTheme="minorEastAsia"/>
            <w:noProof/>
            <w:lang w:eastAsia="ko-KR"/>
          </w:rPr>
          <w:t>DC_7-28_n5-n78</w:t>
        </w:r>
      </w:ins>
    </w:p>
    <w:p w:rsidR="00E65361" w:rsidRPr="00742748" w:rsidRDefault="00E65361" w:rsidP="00E65361">
      <w:pPr>
        <w:pStyle w:val="CRCoverPage"/>
        <w:numPr>
          <w:ilvl w:val="0"/>
          <w:numId w:val="26"/>
        </w:numPr>
        <w:spacing w:after="0"/>
        <w:rPr>
          <w:ins w:id="60" w:author="박종근/선임연구원/차세대표준(연)CAS팀(jong1.park@lge.com)" w:date="2019-09-06T15:01:00Z"/>
          <w:noProof/>
          <w:lang w:eastAsia="fr-FR"/>
        </w:rPr>
      </w:pPr>
      <w:ins w:id="61" w:author="박종근/선임연구원/차세대표준(연)CAS팀(jong1.park@lge.com)" w:date="2019-09-06T15:01:00Z">
        <w:r>
          <w:rPr>
            <w:rFonts w:eastAsiaTheme="minorEastAsia" w:hint="eastAsia"/>
            <w:noProof/>
            <w:lang w:eastAsia="ko-KR"/>
          </w:rPr>
          <w:t>DC_1</w:t>
        </w:r>
        <w:r>
          <w:rPr>
            <w:rFonts w:eastAsiaTheme="minorEastAsia"/>
            <w:noProof/>
            <w:lang w:eastAsia="ko-KR"/>
          </w:rPr>
          <w:t>-3_n77-n257</w:t>
        </w:r>
      </w:ins>
    </w:p>
    <w:p w:rsidR="00E65361" w:rsidRPr="00742748" w:rsidRDefault="00E65361" w:rsidP="00E65361">
      <w:pPr>
        <w:pStyle w:val="CRCoverPage"/>
        <w:numPr>
          <w:ilvl w:val="0"/>
          <w:numId w:val="26"/>
        </w:numPr>
        <w:spacing w:after="0"/>
        <w:rPr>
          <w:ins w:id="62" w:author="박종근/선임연구원/차세대표준(연)CAS팀(jong1.park@lge.com)" w:date="2019-09-06T15:01:00Z"/>
          <w:noProof/>
          <w:lang w:eastAsia="fr-FR"/>
        </w:rPr>
      </w:pPr>
      <w:ins w:id="63" w:author="박종근/선임연구원/차세대표준(연)CAS팀(jong1.park@lge.com)" w:date="2019-09-06T15:01:00Z">
        <w:r>
          <w:rPr>
            <w:rFonts w:eastAsiaTheme="minorEastAsia"/>
            <w:noProof/>
            <w:lang w:eastAsia="ko-KR"/>
          </w:rPr>
          <w:t>DC_1-3_n78-n257</w:t>
        </w:r>
      </w:ins>
    </w:p>
    <w:p w:rsidR="00E65361" w:rsidRDefault="00E65361" w:rsidP="00E65361">
      <w:pPr>
        <w:pStyle w:val="CRCoverPage"/>
        <w:spacing w:after="0"/>
        <w:ind w:left="1160"/>
        <w:rPr>
          <w:ins w:id="64" w:author="박종근/선임연구원/차세대표준(연)CAS팀(jong1.park@lge.com)" w:date="2019-09-06T15:01:00Z"/>
          <w:noProof/>
          <w:lang w:eastAsia="fr-FR"/>
        </w:rPr>
      </w:pPr>
    </w:p>
    <w:p w:rsidR="00E65361" w:rsidRDefault="00E65361" w:rsidP="00E65361">
      <w:pPr>
        <w:pStyle w:val="CRCoverPage"/>
        <w:numPr>
          <w:ilvl w:val="0"/>
          <w:numId w:val="27"/>
        </w:numPr>
        <w:spacing w:after="0"/>
        <w:rPr>
          <w:ins w:id="65" w:author="박종근/선임연구원/차세대표준(연)CAS팀(jong1.park@lge.com)" w:date="2019-09-06T15:01:00Z"/>
          <w:noProof/>
          <w:lang w:eastAsia="fr-FR"/>
        </w:rPr>
      </w:pPr>
      <w:ins w:id="66" w:author="박종근/선임연구원/차세대표준(연)CAS팀(jong1.park@lge.com)" w:date="2019-09-06T15:01:00Z">
        <w:r>
          <w:rPr>
            <w:noProof/>
          </w:rPr>
          <w:lastRenderedPageBreak/>
          <w:t>LTE(3DL/1UL) + NR (2DL/1UL) EN-DC combinations</w:t>
        </w:r>
      </w:ins>
    </w:p>
    <w:p w:rsidR="00E65361" w:rsidRDefault="00E65361" w:rsidP="00E65361">
      <w:pPr>
        <w:pStyle w:val="CRCoverPage"/>
        <w:numPr>
          <w:ilvl w:val="0"/>
          <w:numId w:val="26"/>
        </w:numPr>
        <w:spacing w:after="0"/>
        <w:rPr>
          <w:ins w:id="67" w:author="박종근/선임연구원/차세대표준(연)CAS팀(jong1.park@lge.com)" w:date="2019-09-06T15:01:00Z"/>
          <w:noProof/>
        </w:rPr>
      </w:pPr>
      <w:ins w:id="68" w:author="박종근/선임연구원/차세대표준(연)CAS팀(jong1.park@lge.com)" w:date="2019-09-06T15:01:00Z">
        <w:r w:rsidRPr="00483455">
          <w:rPr>
            <w:rFonts w:hint="eastAsia"/>
            <w:noProof/>
          </w:rPr>
          <w:t>DC</w:t>
        </w:r>
        <w:r w:rsidRPr="00483455">
          <w:rPr>
            <w:noProof/>
          </w:rPr>
          <w:t>_</w:t>
        </w:r>
        <w:r>
          <w:rPr>
            <w:noProof/>
          </w:rPr>
          <w:t>1-3-7</w:t>
        </w:r>
        <w:r w:rsidRPr="00483455">
          <w:rPr>
            <w:noProof/>
          </w:rPr>
          <w:t>_n5-n78</w:t>
        </w:r>
      </w:ins>
    </w:p>
    <w:p w:rsidR="00E65361" w:rsidRDefault="00E65361" w:rsidP="00E65361">
      <w:pPr>
        <w:pStyle w:val="CRCoverPage"/>
        <w:numPr>
          <w:ilvl w:val="0"/>
          <w:numId w:val="26"/>
        </w:numPr>
        <w:spacing w:after="0"/>
        <w:rPr>
          <w:ins w:id="69" w:author="박종근/선임연구원/차세대표준(연)CAS팀(jong1.park@lge.com)" w:date="2019-09-06T15:01:00Z"/>
          <w:noProof/>
        </w:rPr>
      </w:pPr>
      <w:ins w:id="70" w:author="박종근/선임연구원/차세대표준(연)CAS팀(jong1.park@lge.com)" w:date="2019-09-06T15:01:00Z">
        <w:r>
          <w:rPr>
            <w:noProof/>
          </w:rPr>
          <w:t>DC_3-7-28_n5-n78</w:t>
        </w:r>
      </w:ins>
    </w:p>
    <w:p w:rsidR="00E65361" w:rsidRDefault="00E65361" w:rsidP="00E65361">
      <w:pPr>
        <w:pStyle w:val="CRCoverPage"/>
        <w:numPr>
          <w:ilvl w:val="0"/>
          <w:numId w:val="26"/>
        </w:numPr>
        <w:spacing w:after="0"/>
        <w:rPr>
          <w:ins w:id="71" w:author="박종근/선임연구원/차세대표준(연)CAS팀(jong1.park@lge.com)" w:date="2019-09-06T15:01:00Z"/>
          <w:noProof/>
        </w:rPr>
      </w:pPr>
      <w:ins w:id="72" w:author="박종근/선임연구원/차세대표준(연)CAS팀(jong1.park@lge.com)" w:date="2019-09-06T15:01:00Z">
        <w:r w:rsidRPr="00483455">
          <w:rPr>
            <w:rFonts w:hint="eastAsia"/>
            <w:noProof/>
          </w:rPr>
          <w:t>DC</w:t>
        </w:r>
        <w:r w:rsidRPr="00483455">
          <w:rPr>
            <w:noProof/>
          </w:rPr>
          <w:t>_1-7-28_n5-n78</w:t>
        </w:r>
      </w:ins>
    </w:p>
    <w:p w:rsidR="00E65361" w:rsidRDefault="00E65361" w:rsidP="00E65361">
      <w:pPr>
        <w:pStyle w:val="CRCoverPage"/>
        <w:numPr>
          <w:ilvl w:val="0"/>
          <w:numId w:val="26"/>
        </w:numPr>
        <w:spacing w:after="0"/>
        <w:rPr>
          <w:ins w:id="73" w:author="박종근/선임연구원/차세대표준(연)CAS팀(jong1.park@lge.com)" w:date="2019-09-06T15:01:00Z"/>
          <w:noProof/>
        </w:rPr>
      </w:pPr>
      <w:ins w:id="74" w:author="박종근/선임연구원/차세대표준(연)CAS팀(jong1.park@lge.com)" w:date="2019-09-06T15:01:00Z">
        <w:r w:rsidRPr="00483455">
          <w:rPr>
            <w:rFonts w:hint="eastAsia"/>
            <w:noProof/>
          </w:rPr>
          <w:t>DC</w:t>
        </w:r>
        <w:r w:rsidRPr="00483455">
          <w:rPr>
            <w:noProof/>
          </w:rPr>
          <w:t>_</w:t>
        </w:r>
        <w:r>
          <w:rPr>
            <w:noProof/>
          </w:rPr>
          <w:t>1-3</w:t>
        </w:r>
        <w:r w:rsidRPr="00483455">
          <w:rPr>
            <w:noProof/>
          </w:rPr>
          <w:t>-28_n5-n78</w:t>
        </w:r>
      </w:ins>
    </w:p>
    <w:p w:rsidR="00E65361" w:rsidRDefault="00E65361" w:rsidP="00E65361">
      <w:pPr>
        <w:pStyle w:val="CRCoverPage"/>
        <w:spacing w:after="0"/>
        <w:ind w:left="1160"/>
        <w:rPr>
          <w:ins w:id="75" w:author="박종근/선임연구원/차세대표준(연)CAS팀(jong1.park@lge.com)" w:date="2019-09-06T15:01:00Z"/>
          <w:noProof/>
        </w:rPr>
      </w:pPr>
    </w:p>
    <w:p w:rsidR="00E65361" w:rsidRDefault="00E65361" w:rsidP="00E65361">
      <w:pPr>
        <w:pStyle w:val="CRCoverPage"/>
        <w:numPr>
          <w:ilvl w:val="0"/>
          <w:numId w:val="27"/>
        </w:numPr>
        <w:spacing w:after="0"/>
        <w:rPr>
          <w:ins w:id="76" w:author="박종근/선임연구원/차세대표준(연)CAS팀(jong1.park@lge.com)" w:date="2019-09-06T15:01:00Z"/>
          <w:noProof/>
          <w:lang w:eastAsia="fr-FR"/>
        </w:rPr>
      </w:pPr>
      <w:ins w:id="77" w:author="박종근/선임연구원/차세대표준(연)CAS팀(jong1.park@lge.com)" w:date="2019-09-06T15:01:00Z">
        <w:r>
          <w:rPr>
            <w:noProof/>
          </w:rPr>
          <w:t>LTE(4DL/1UL) + NR (2DL/1UL) EN-DC combinations</w:t>
        </w:r>
      </w:ins>
    </w:p>
    <w:p w:rsidR="00E65361" w:rsidRPr="00D92C44" w:rsidRDefault="00E65361" w:rsidP="00E65361">
      <w:pPr>
        <w:pStyle w:val="CRCoverPage"/>
        <w:numPr>
          <w:ilvl w:val="0"/>
          <w:numId w:val="26"/>
        </w:numPr>
        <w:spacing w:after="0"/>
        <w:rPr>
          <w:ins w:id="78" w:author="박종근/선임연구원/차세대표준(연)CAS팀(jong1.park@lge.com)" w:date="2019-09-06T15:01:00Z"/>
          <w:noProof/>
          <w:lang w:eastAsia="fr-FR"/>
        </w:rPr>
      </w:pPr>
      <w:ins w:id="79" w:author="박종근/선임연구원/차세대표준(연)CAS팀(jong1.park@lge.com)" w:date="2019-09-06T15:01:00Z">
        <w:r>
          <w:rPr>
            <w:rFonts w:eastAsiaTheme="minorEastAsia" w:hint="eastAsia"/>
            <w:noProof/>
            <w:lang w:eastAsia="ko-KR"/>
          </w:rPr>
          <w:t>DC</w:t>
        </w:r>
        <w:r>
          <w:rPr>
            <w:rFonts w:eastAsiaTheme="minorEastAsia"/>
            <w:noProof/>
            <w:lang w:eastAsia="ko-KR"/>
          </w:rPr>
          <w:t>_1-3-7-38_n5-n78</w:t>
        </w:r>
      </w:ins>
    </w:p>
    <w:p w:rsidR="00E65361" w:rsidRPr="00BF1F72" w:rsidRDefault="00E65361" w:rsidP="00E65361">
      <w:pPr>
        <w:pStyle w:val="CRCoverPage"/>
        <w:spacing w:after="0"/>
        <w:rPr>
          <w:ins w:id="80" w:author="박종근/선임연구원/차세대표준(연)CAS팀(jong1.park@lge.com)" w:date="2019-09-06T15:01:00Z"/>
          <w:noProof/>
          <w:lang w:eastAsia="fr-FR"/>
        </w:rPr>
      </w:pPr>
    </w:p>
    <w:p w:rsidR="00E65361" w:rsidRPr="00E65361" w:rsidRDefault="00E65361" w:rsidP="006C5E2D">
      <w:pPr>
        <w:rPr>
          <w:ins w:id="81" w:author="박종근/선임연구원/차세대표준(연)CAS팀(jong1.park@lge.com)" w:date="2019-09-06T14:08:00Z"/>
          <w:rFonts w:eastAsiaTheme="minorEastAsia"/>
          <w:b/>
          <w:sz w:val="24"/>
          <w:lang w:eastAsia="ko-KR"/>
        </w:rPr>
      </w:pPr>
      <w:ins w:id="82" w:author="박종근/선임연구원/차세대표준(연)CAS팀(jong1.park@lge.com)" w:date="2019-09-06T15:01:00Z">
        <w:r>
          <w:rPr>
            <w:rFonts w:eastAsiaTheme="minorEastAsia"/>
            <w:noProof/>
            <w:lang w:eastAsia="ko-KR"/>
          </w:rPr>
          <w:t xml:space="preserve">The values of MSD, </w:t>
        </w:r>
        <w:r>
          <w:rPr>
            <w:rFonts w:eastAsiaTheme="minorEastAsia" w:cs="Arial"/>
            <w:noProof/>
            <w:lang w:eastAsia="ko-KR"/>
          </w:rPr>
          <w:t>ΔTIB, and Δ</w:t>
        </w:r>
        <w:r>
          <w:rPr>
            <w:rFonts w:eastAsiaTheme="minorEastAsia"/>
            <w:noProof/>
            <w:lang w:eastAsia="ko-KR"/>
          </w:rPr>
          <w:t>RIB of DC_66A_n25A-n41A are added.</w:t>
        </w:r>
      </w:ins>
    </w:p>
    <w:p w:rsidR="00701410" w:rsidRDefault="00701410" w:rsidP="00701410">
      <w:pPr>
        <w:pStyle w:val="4"/>
        <w:rPr>
          <w:lang w:eastAsia="ja-JP"/>
        </w:rPr>
      </w:pPr>
      <w:r>
        <w:rPr>
          <w:lang w:eastAsia="ja-JP"/>
        </w:rPr>
        <w:t>2.4.2</w:t>
      </w:r>
      <w:r>
        <w:rPr>
          <w:lang w:eastAsia="ja-JP"/>
        </w:rPr>
        <w:tab/>
        <w:t>Remaining Open issues</w:t>
      </w:r>
    </w:p>
    <w:p w:rsidR="00C37AD8" w:rsidRPr="00DE2107" w:rsidRDefault="00C37AD8" w:rsidP="00DE2107">
      <w:pPr>
        <w:overflowPunct/>
        <w:autoSpaceDE/>
        <w:autoSpaceDN/>
        <w:adjustRightInd/>
        <w:spacing w:after="0"/>
        <w:jc w:val="center"/>
        <w:textAlignment w:val="auto"/>
        <w:rPr>
          <w:rFonts w:eastAsiaTheme="minorEastAsia"/>
          <w:lang w:eastAsia="ko-KR"/>
        </w:rPr>
      </w:pPr>
      <w:r w:rsidRPr="002B6162">
        <w:rPr>
          <w:b/>
        </w:rPr>
        <w:t xml:space="preserve">Table. 2.4.2-1 </w:t>
      </w:r>
      <w:r w:rsidRPr="002B6162">
        <w:rPr>
          <w:b/>
        </w:rPr>
        <w:tab/>
        <w:t xml:space="preserve">Progress of the </w:t>
      </w:r>
      <w:r>
        <w:rPr>
          <w:b/>
        </w:rPr>
        <w:t>Core part for EN-DC basket (3DL/2UL) WI</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38"/>
        <w:gridCol w:w="547"/>
        <w:gridCol w:w="1317"/>
        <w:gridCol w:w="1146"/>
        <w:gridCol w:w="987"/>
        <w:gridCol w:w="987"/>
        <w:gridCol w:w="1572"/>
      </w:tblGrid>
      <w:tr w:rsidR="00C37AD8" w:rsidTr="00D05721">
        <w:trPr>
          <w:cantSplit/>
          <w:trHeight w:val="555"/>
        </w:trPr>
        <w:tc>
          <w:tcPr>
            <w:tcW w:w="1785"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CA combination</w:t>
            </w:r>
          </w:p>
        </w:tc>
        <w:tc>
          <w:tcPr>
            <w:tcW w:w="268"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REL-indep.</w:t>
            </w:r>
          </w:p>
          <w:p w:rsidR="00C37AD8" w:rsidRDefault="00C37AD8" w:rsidP="00DE2107">
            <w:pPr>
              <w:pStyle w:val="TAL"/>
            </w:pPr>
            <w:r>
              <w:t>from</w:t>
            </w:r>
          </w:p>
        </w:tc>
        <w:tc>
          <w:tcPr>
            <w:tcW w:w="646"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contact</w:t>
            </w:r>
          </w:p>
          <w:p w:rsidR="00C37AD8" w:rsidRDefault="00C37AD8" w:rsidP="00DE2107">
            <w:pPr>
              <w:pStyle w:val="TAL"/>
            </w:pPr>
            <w:r>
              <w:t>name, company</w:t>
            </w:r>
          </w:p>
        </w:tc>
        <w:tc>
          <w:tcPr>
            <w:tcW w:w="562"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CRs provided to RAN</w:t>
            </w:r>
          </w:p>
          <w:p w:rsidR="00C37AD8" w:rsidRDefault="00C37AD8" w:rsidP="00DE2107">
            <w:pPr>
              <w:pStyle w:val="TAL"/>
            </w:pPr>
            <w:r>
              <w:t>spec: RAN4 Tdoc</w:t>
            </w:r>
          </w:p>
          <w:p w:rsidR="00C37AD8" w:rsidRDefault="00C37AD8" w:rsidP="00DE2107">
            <w:pPr>
              <w:pStyle w:val="TAL"/>
            </w:pPr>
            <w:r>
              <w:t>(list all specs and the TR input)</w:t>
            </w:r>
          </w:p>
        </w:tc>
        <w:tc>
          <w:tcPr>
            <w:tcW w:w="484"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Core part</w:t>
            </w:r>
          </w:p>
          <w:p w:rsidR="00C37AD8" w:rsidRDefault="00C37AD8" w:rsidP="00DE2107">
            <w:pPr>
              <w:pStyle w:val="TAL"/>
            </w:pPr>
            <w:r>
              <w:t>completed?</w:t>
            </w:r>
          </w:p>
          <w:p w:rsidR="00C37AD8" w:rsidRDefault="00C37AD8" w:rsidP="00DE2107">
            <w:pPr>
              <w:pStyle w:val="TAL"/>
            </w:pPr>
            <w:r>
              <w:t>yes/no</w:t>
            </w:r>
          </w:p>
        </w:tc>
        <w:tc>
          <w:tcPr>
            <w:tcW w:w="484"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Perf. part</w:t>
            </w:r>
          </w:p>
          <w:p w:rsidR="00C37AD8" w:rsidRDefault="00C37AD8" w:rsidP="00DE2107">
            <w:pPr>
              <w:pStyle w:val="TAL"/>
            </w:pPr>
            <w:r>
              <w:t>completed?</w:t>
            </w:r>
          </w:p>
          <w:p w:rsidR="00C37AD8" w:rsidRDefault="00C37AD8" w:rsidP="00DE2107">
            <w:pPr>
              <w:pStyle w:val="TAL"/>
            </w:pPr>
            <w:r>
              <w:t>yes/no</w:t>
            </w:r>
          </w:p>
        </w:tc>
        <w:tc>
          <w:tcPr>
            <w:tcW w:w="770" w:type="pct"/>
            <w:tcBorders>
              <w:top w:val="single" w:sz="4" w:space="0" w:color="auto"/>
              <w:left w:val="single" w:sz="4" w:space="0" w:color="auto"/>
              <w:bottom w:val="single" w:sz="4" w:space="0" w:color="auto"/>
              <w:right w:val="single" w:sz="4" w:space="0" w:color="auto"/>
            </w:tcBorders>
            <w:hideMark/>
          </w:tcPr>
          <w:p w:rsidR="00C37AD8" w:rsidRDefault="00C37AD8" w:rsidP="00DE2107">
            <w:pPr>
              <w:pStyle w:val="TAL"/>
            </w:pPr>
            <w:r>
              <w:t>open issues/comments</w:t>
            </w:r>
          </w:p>
        </w:tc>
      </w:tr>
      <w:tr w:rsidR="00C37AD8" w:rsidRPr="00874D46" w:rsidTr="00DE2107">
        <w:trPr>
          <w:cantSplit/>
          <w:trHeight w:val="184"/>
        </w:trPr>
        <w:tc>
          <w:tcPr>
            <w:tcW w:w="5000" w:type="pct"/>
            <w:gridSpan w:val="7"/>
            <w:tcBorders>
              <w:top w:val="single" w:sz="4" w:space="0" w:color="auto"/>
              <w:left w:val="single" w:sz="4" w:space="0" w:color="auto"/>
              <w:bottom w:val="single" w:sz="4" w:space="0" w:color="auto"/>
              <w:right w:val="single" w:sz="4" w:space="0" w:color="auto"/>
            </w:tcBorders>
          </w:tcPr>
          <w:p w:rsidR="00C37AD8" w:rsidRPr="00874D46" w:rsidRDefault="00C37AD8" w:rsidP="00DE2107">
            <w:pPr>
              <w:pStyle w:val="TAL"/>
              <w:rPr>
                <w:b/>
              </w:rPr>
            </w:pPr>
            <w:r w:rsidRPr="00874D46">
              <w:rPr>
                <w:rFonts w:eastAsia="PMingLiU"/>
                <w:b/>
                <w:lang w:eastAsia="zh-TW"/>
              </w:rPr>
              <w:t>1B LTE + 2B NR DC</w:t>
            </w:r>
          </w:p>
        </w:tc>
      </w:tr>
      <w:tr w:rsidR="00C37AD8" w:rsidRPr="006B2A20" w:rsidTr="00D05721">
        <w:trPr>
          <w:cantSplit/>
          <w:trHeight w:val="212"/>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DL_3A_n1A-n77A_UL_3A_n1A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Bo-Han Hsieh, CHTTL</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color w:val="000000"/>
                <w:sz w:val="16"/>
                <w:szCs w:val="16"/>
              </w:rPr>
            </w:pPr>
            <w:r w:rsidRPr="00A80337">
              <w:rPr>
                <w:rFonts w:cs="Arial"/>
                <w:color w:val="000000"/>
                <w:sz w:val="16"/>
                <w:szCs w:val="16"/>
              </w:rPr>
              <w:t>TR 37.716-21-21</w:t>
            </w:r>
            <w:r w:rsidRPr="00A80337">
              <w:rPr>
                <w:rFonts w:eastAsia="PMingLiU" w:cs="Arial"/>
                <w:color w:val="000000"/>
                <w:sz w:val="16"/>
                <w:szCs w:val="16"/>
                <w:lang w:eastAsia="zh-TW"/>
              </w:rPr>
              <w:t xml:space="preserve">: </w:t>
            </w:r>
            <w:r w:rsidRPr="00A80337">
              <w:rPr>
                <w:rFonts w:cs="Arial"/>
                <w:color w:val="000000"/>
                <w:sz w:val="16"/>
                <w:szCs w:val="16"/>
              </w:rPr>
              <w:t>R4-1810319, R4-1814940</w:t>
            </w:r>
          </w:p>
          <w:p w:rsidR="00C37AD8" w:rsidRPr="00A80337" w:rsidRDefault="00C37AD8" w:rsidP="00DE2107">
            <w:pPr>
              <w:pStyle w:val="TAL"/>
              <w:rPr>
                <w:rFonts w:cs="Arial"/>
                <w:sz w:val="16"/>
                <w:szCs w:val="16"/>
              </w:rPr>
            </w:pPr>
            <w:r w:rsidRPr="00A80337">
              <w:rPr>
                <w:rFonts w:cs="Arial"/>
                <w:color w:val="000000"/>
                <w:sz w:val="16"/>
                <w:szCs w:val="16"/>
              </w:rPr>
              <w:t>TS38.101-</w:t>
            </w:r>
            <w:r w:rsidR="00D90B7F" w:rsidRPr="00A80337">
              <w:rPr>
                <w:rFonts w:cs="Arial"/>
                <w:color w:val="000000"/>
                <w:sz w:val="16"/>
                <w:szCs w:val="16"/>
              </w:rPr>
              <w:t>3</w:t>
            </w:r>
            <w:r w:rsidRPr="00A80337">
              <w:rPr>
                <w:rFonts w:cs="Arial"/>
                <w:color w:val="000000"/>
                <w:sz w:val="16"/>
                <w:szCs w:val="16"/>
              </w:rPr>
              <w:t>: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p>
        </w:tc>
      </w:tr>
      <w:tr w:rsidR="00C37AD8" w:rsidRPr="006B2A20" w:rsidTr="00D05721">
        <w:trPr>
          <w:cantSplit/>
          <w:trHeight w:val="153"/>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DL_3A_n1A-n77A_UL_3A_n77A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Bo-Han Hsieh, CHTTL</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color w:val="000000"/>
                <w:sz w:val="16"/>
                <w:szCs w:val="16"/>
              </w:rPr>
            </w:pPr>
            <w:r w:rsidRPr="00A80337">
              <w:rPr>
                <w:rFonts w:cs="Arial"/>
                <w:color w:val="000000"/>
                <w:sz w:val="16"/>
                <w:szCs w:val="16"/>
              </w:rPr>
              <w:t>TR 37.716-21-21: R4-1810319, R4-1814940</w:t>
            </w:r>
          </w:p>
          <w:p w:rsidR="00C37AD8" w:rsidRPr="00A80337" w:rsidRDefault="00C37AD8" w:rsidP="00DE2107">
            <w:pPr>
              <w:pStyle w:val="TAL"/>
              <w:rPr>
                <w:rFonts w:cs="Arial"/>
                <w:color w:val="000000"/>
                <w:sz w:val="16"/>
                <w:szCs w:val="16"/>
              </w:rPr>
            </w:pPr>
            <w:r w:rsidRPr="00A80337">
              <w:rPr>
                <w:rFonts w:cs="Arial"/>
                <w:color w:val="000000"/>
                <w:sz w:val="16"/>
                <w:szCs w:val="16"/>
              </w:rPr>
              <w:t>TS38.101-</w:t>
            </w:r>
            <w:r w:rsidR="00D90B7F" w:rsidRPr="00A80337">
              <w:rPr>
                <w:rFonts w:cs="Arial"/>
                <w:color w:val="000000"/>
                <w:sz w:val="16"/>
                <w:szCs w:val="16"/>
              </w:rPr>
              <w:t>3</w:t>
            </w:r>
            <w:r w:rsidRPr="00A80337">
              <w:rPr>
                <w:rFonts w:cs="Arial"/>
                <w:color w:val="000000"/>
                <w:sz w:val="16"/>
                <w:szCs w:val="16"/>
              </w:rPr>
              <w:t>: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PMingLiU" w:cs="Arial"/>
                <w:sz w:val="16"/>
                <w:szCs w:val="16"/>
                <w:lang w:eastAsia="zh-TW"/>
              </w:rPr>
            </w:pPr>
          </w:p>
        </w:tc>
      </w:tr>
      <w:tr w:rsidR="00C37AD8" w:rsidRPr="006B2A20" w:rsidTr="00D05721">
        <w:trPr>
          <w:cantSplit/>
          <w:trHeight w:val="328"/>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DL_3A_n3A-n77A_UL_3A_n3A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Bo-Han Hsieh, CHTTL</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color w:val="000000"/>
                <w:sz w:val="16"/>
                <w:szCs w:val="16"/>
              </w:rPr>
            </w:pPr>
            <w:r w:rsidRPr="00A80337">
              <w:rPr>
                <w:rFonts w:eastAsia="PMingLiU" w:cs="Arial"/>
                <w:color w:val="000000"/>
                <w:sz w:val="16"/>
                <w:szCs w:val="16"/>
                <w:lang w:eastAsia="zh-TW"/>
              </w:rPr>
              <w:t>None</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PMingLiU" w:cs="Arial"/>
                <w:sz w:val="16"/>
                <w:szCs w:val="16"/>
                <w:lang w:eastAsia="zh-TW"/>
              </w:rPr>
            </w:pPr>
            <w:r w:rsidRPr="00A80337">
              <w:rPr>
                <w:rFonts w:eastAsia="PMingLiU" w:cs="Arial"/>
                <w:sz w:val="16"/>
                <w:szCs w:val="16"/>
                <w:lang w:eastAsia="zh-TW"/>
              </w:rPr>
              <w:t>IMD analysis, REFSENS exception</w:t>
            </w:r>
            <w:r w:rsidRPr="00A80337">
              <w:rPr>
                <w:rFonts w:eastAsia="PMingLiU" w:cs="Arial"/>
                <w:sz w:val="16"/>
                <w:szCs w:val="16"/>
                <w:lang w:eastAsia="zh-TW"/>
              </w:rPr>
              <w:br/>
              <w:t>Final CR</w:t>
            </w:r>
          </w:p>
        </w:tc>
      </w:tr>
      <w:tr w:rsidR="00C37AD8" w:rsidRPr="006B2A20" w:rsidTr="00D05721">
        <w:trPr>
          <w:cantSplit/>
          <w:trHeight w:val="328"/>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DL_3A_n3A-n78A_UL_3A_n3A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Bo-Han Hsieh, CHTTL</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color w:val="000000"/>
                <w:sz w:val="16"/>
                <w:szCs w:val="16"/>
              </w:rPr>
            </w:pPr>
            <w:r w:rsidRPr="00A80337">
              <w:rPr>
                <w:rFonts w:eastAsia="PMingLiU" w:cs="Arial"/>
                <w:color w:val="000000"/>
                <w:sz w:val="16"/>
                <w:szCs w:val="16"/>
                <w:lang w:eastAsia="zh-TW"/>
              </w:rPr>
              <w:t>None</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lang w:eastAsia="ja-JP"/>
              </w:rPr>
            </w:pPr>
            <w:r w:rsidRPr="00A80337">
              <w:rPr>
                <w:rFonts w:cs="Arial"/>
                <w:sz w:val="16"/>
                <w:szCs w:val="16"/>
                <w:lang w:eastAsia="ja-JP"/>
              </w:rPr>
              <w:t>IMD analysis, REFSENS exception</w:t>
            </w:r>
          </w:p>
          <w:p w:rsidR="00C37AD8" w:rsidRPr="00A80337" w:rsidRDefault="00C37AD8" w:rsidP="00DE2107">
            <w:pPr>
              <w:pStyle w:val="TAL"/>
              <w:rPr>
                <w:rFonts w:eastAsia="PMingLiU" w:cs="Arial"/>
                <w:sz w:val="16"/>
                <w:szCs w:val="16"/>
                <w:lang w:eastAsia="zh-TW"/>
              </w:rPr>
            </w:pPr>
            <w:r w:rsidRPr="00A80337">
              <w:rPr>
                <w:rFonts w:cs="Arial"/>
                <w:sz w:val="16"/>
                <w:szCs w:val="16"/>
                <w:lang w:eastAsia="ja-JP"/>
              </w:rPr>
              <w:t>Final CR</w:t>
            </w:r>
          </w:p>
        </w:tc>
      </w:tr>
      <w:tr w:rsidR="00C37AD8" w:rsidRPr="006B2A20" w:rsidTr="00D05721">
        <w:trPr>
          <w:cantSplit/>
          <w:trHeight w:val="112"/>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DL_28A_n8A-n78A_UL_28A_n8A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cs="Arial"/>
                <w:sz w:val="16"/>
                <w:szCs w:val="16"/>
              </w:rPr>
            </w:pPr>
            <w:r w:rsidRPr="00A80337">
              <w:rPr>
                <w:rFonts w:cs="Arial"/>
                <w:color w:val="000000"/>
                <w:sz w:val="16"/>
                <w:szCs w:val="16"/>
                <w:lang w:val="en-US" w:eastAsia="ja-JP"/>
              </w:rPr>
              <w:t>Meng Wang, Telstra</w:t>
            </w:r>
          </w:p>
        </w:tc>
        <w:tc>
          <w:tcPr>
            <w:tcW w:w="562" w:type="pct"/>
            <w:tcBorders>
              <w:top w:val="single" w:sz="4" w:space="0" w:color="auto"/>
              <w:left w:val="single" w:sz="4" w:space="0" w:color="auto"/>
              <w:bottom w:val="single" w:sz="4" w:space="0" w:color="auto"/>
              <w:right w:val="single" w:sz="4" w:space="0" w:color="auto"/>
            </w:tcBorders>
          </w:tcPr>
          <w:p w:rsidR="00D90B7F" w:rsidRPr="00A80337" w:rsidRDefault="00D90B7F"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R4-1901455</w:t>
            </w:r>
          </w:p>
          <w:p w:rsidR="00C37AD8" w:rsidRPr="00A80337" w:rsidRDefault="00D90B7F"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D90B7F"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D90B7F"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D90B7F" w:rsidP="00DE2107">
            <w:pPr>
              <w:pStyle w:val="TAL"/>
              <w:rPr>
                <w:rFonts w:eastAsia="PMingLiU" w:cs="Arial"/>
                <w:sz w:val="16"/>
                <w:szCs w:val="16"/>
                <w:lang w:eastAsia="zh-TW"/>
              </w:rPr>
            </w:pPr>
            <w:r w:rsidRPr="00A80337">
              <w:rPr>
                <w:rFonts w:eastAsia="PMingLiU" w:cs="Arial"/>
                <w:sz w:val="16"/>
                <w:szCs w:val="16"/>
                <w:lang w:eastAsia="zh-TW"/>
              </w:rPr>
              <w:t>None</w:t>
            </w:r>
          </w:p>
        </w:tc>
      </w:tr>
      <w:tr w:rsidR="00C37AD8" w:rsidRPr="006B2A20" w:rsidTr="00D05721">
        <w:trPr>
          <w:cantSplit/>
          <w:trHeight w:val="60"/>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DC_28A_n8A-n78A_UL_28A_n78A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cs="Arial"/>
                <w:color w:val="000000"/>
                <w:sz w:val="16"/>
                <w:szCs w:val="16"/>
                <w:lang w:val="en-US" w:eastAsia="ja-JP"/>
              </w:rPr>
            </w:pPr>
            <w:r w:rsidRPr="00A80337">
              <w:rPr>
                <w:rFonts w:cs="Arial"/>
                <w:color w:val="000000"/>
                <w:sz w:val="16"/>
                <w:szCs w:val="16"/>
                <w:lang w:val="en-US" w:eastAsia="ja-JP"/>
              </w:rPr>
              <w:t>Meng Wang, Telstra</w:t>
            </w:r>
          </w:p>
        </w:tc>
        <w:tc>
          <w:tcPr>
            <w:tcW w:w="562" w:type="pct"/>
            <w:tcBorders>
              <w:top w:val="single" w:sz="4" w:space="0" w:color="auto"/>
              <w:left w:val="single" w:sz="4" w:space="0" w:color="auto"/>
              <w:bottom w:val="single" w:sz="4" w:space="0" w:color="auto"/>
              <w:right w:val="single" w:sz="4" w:space="0" w:color="auto"/>
            </w:tcBorders>
          </w:tcPr>
          <w:p w:rsidR="00D90B7F" w:rsidRPr="00A80337" w:rsidRDefault="00D90B7F"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R4-1901455</w:t>
            </w:r>
          </w:p>
          <w:p w:rsidR="00C37AD8" w:rsidRPr="00A80337" w:rsidRDefault="00D90B7F"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D90B7F"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D90B7F"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D90B7F" w:rsidP="00DE2107">
            <w:pPr>
              <w:pStyle w:val="TAL"/>
              <w:rPr>
                <w:rFonts w:eastAsia="PMingLiU" w:cs="Arial"/>
                <w:sz w:val="16"/>
                <w:szCs w:val="16"/>
                <w:lang w:eastAsia="zh-TW"/>
              </w:rPr>
            </w:pPr>
            <w:r w:rsidRPr="00A80337">
              <w:rPr>
                <w:rFonts w:eastAsia="PMingLiU" w:cs="Arial"/>
                <w:sz w:val="16"/>
                <w:szCs w:val="16"/>
                <w:lang w:eastAsia="zh-TW"/>
              </w:rPr>
              <w:t>None</w:t>
            </w:r>
          </w:p>
        </w:tc>
      </w:tr>
      <w:tr w:rsidR="00C37AD8" w:rsidRPr="006B2A20" w:rsidTr="00D05721">
        <w:trPr>
          <w:cantSplit/>
          <w:trHeight w:val="162"/>
        </w:trPr>
        <w:tc>
          <w:tcPr>
            <w:tcW w:w="1785"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cs="Arial"/>
                <w:sz w:val="16"/>
                <w:szCs w:val="16"/>
              </w:rPr>
            </w:pPr>
            <w:r w:rsidRPr="00A80337">
              <w:rPr>
                <w:rFonts w:cs="Arial"/>
                <w:sz w:val="16"/>
                <w:szCs w:val="16"/>
              </w:rPr>
              <w:t>DL_8A_n78A-n257A_UL_8A_n78A</w:t>
            </w:r>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cs="Arial"/>
                <w:color w:val="000000"/>
                <w:sz w:val="16"/>
                <w:szCs w:val="16"/>
                <w:lang w:val="en-US" w:eastAsia="ja-JP"/>
              </w:rPr>
            </w:pPr>
            <w:r w:rsidRPr="00A80337">
              <w:rPr>
                <w:rFonts w:cs="Arial"/>
                <w:sz w:val="16"/>
                <w:szCs w:val="16"/>
              </w:rPr>
              <w:t>Ilwhan.kim, KT</w:t>
            </w:r>
          </w:p>
        </w:tc>
        <w:tc>
          <w:tcPr>
            <w:tcW w:w="562"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Theme="minorEastAsia" w:cs="Arial"/>
                <w:color w:val="000000"/>
                <w:sz w:val="16"/>
                <w:szCs w:val="16"/>
                <w:lang w:eastAsia="ko-KR"/>
              </w:rPr>
            </w:pPr>
            <w:r w:rsidRPr="00A80337">
              <w:rPr>
                <w:rFonts w:eastAsia="맑은 고딕" w:cs="Arial"/>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Theme="minorEastAsia" w:cs="Arial"/>
                <w:sz w:val="16"/>
                <w:szCs w:val="16"/>
                <w:lang w:eastAsia="ko-KR"/>
              </w:rPr>
            </w:pPr>
            <w:r w:rsidRPr="00A80337">
              <w:rPr>
                <w:rFonts w:eastAsia="맑은 고딕"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Theme="minorEastAsia" w:cs="Arial"/>
                <w:sz w:val="16"/>
                <w:szCs w:val="16"/>
                <w:lang w:eastAsia="ko-KR"/>
              </w:rPr>
            </w:pPr>
            <w:r w:rsidRPr="00A80337">
              <w:rPr>
                <w:rFonts w:eastAsia="맑은 고딕"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PMingLiU" w:cs="Arial"/>
                <w:sz w:val="16"/>
                <w:szCs w:val="16"/>
                <w:lang w:eastAsia="zh-TW"/>
              </w:rPr>
            </w:pPr>
            <w:r w:rsidRPr="00A80337">
              <w:rPr>
                <w:rFonts w:eastAsia="맑은 고딕" w:cs="Arial"/>
                <w:sz w:val="16"/>
                <w:szCs w:val="16"/>
                <w:lang w:eastAsia="ko-KR"/>
              </w:rPr>
              <w:t>TR will be submitted in next meeting</w:t>
            </w:r>
          </w:p>
        </w:tc>
      </w:tr>
      <w:tr w:rsidR="00C37AD8" w:rsidRPr="006B2A20" w:rsidTr="00D05721">
        <w:trPr>
          <w:cantSplit/>
          <w:trHeight w:val="162"/>
        </w:trPr>
        <w:tc>
          <w:tcPr>
            <w:tcW w:w="1785"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cs="Arial"/>
                <w:sz w:val="16"/>
                <w:szCs w:val="16"/>
              </w:rPr>
            </w:pPr>
            <w:r w:rsidRPr="00A80337">
              <w:rPr>
                <w:rFonts w:cs="Arial"/>
                <w:sz w:val="16"/>
                <w:szCs w:val="16"/>
              </w:rPr>
              <w:t>DL_8A_n78A-n257A_UL_8A_n257A</w:t>
            </w:r>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cs="Arial"/>
                <w:color w:val="000000"/>
                <w:sz w:val="16"/>
                <w:szCs w:val="16"/>
                <w:lang w:val="en-US" w:eastAsia="ja-JP"/>
              </w:rPr>
            </w:pPr>
            <w:r w:rsidRPr="00A80337">
              <w:rPr>
                <w:rFonts w:cs="Arial"/>
                <w:sz w:val="16"/>
                <w:szCs w:val="16"/>
              </w:rPr>
              <w:t>Ilwhan.kim, KT</w:t>
            </w:r>
          </w:p>
        </w:tc>
        <w:tc>
          <w:tcPr>
            <w:tcW w:w="562"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Theme="minorEastAsia" w:cs="Arial"/>
                <w:color w:val="000000"/>
                <w:sz w:val="16"/>
                <w:szCs w:val="16"/>
                <w:lang w:eastAsia="ko-KR"/>
              </w:rPr>
            </w:pPr>
            <w:r w:rsidRPr="00A80337">
              <w:rPr>
                <w:rFonts w:eastAsia="맑은 고딕" w:cs="Arial"/>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Theme="minorEastAsia" w:cs="Arial"/>
                <w:sz w:val="16"/>
                <w:szCs w:val="16"/>
                <w:lang w:eastAsia="ko-KR"/>
              </w:rPr>
            </w:pPr>
            <w:r w:rsidRPr="00A80337">
              <w:rPr>
                <w:rFonts w:eastAsia="맑은 고딕"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Theme="minorEastAsia" w:cs="Arial"/>
                <w:sz w:val="16"/>
                <w:szCs w:val="16"/>
                <w:lang w:eastAsia="ko-KR"/>
              </w:rPr>
            </w:pPr>
            <w:r w:rsidRPr="00A80337">
              <w:rPr>
                <w:rFonts w:eastAsia="맑은 고딕"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PMingLiU" w:cs="Arial"/>
                <w:sz w:val="16"/>
                <w:szCs w:val="16"/>
                <w:lang w:eastAsia="zh-TW"/>
              </w:rPr>
            </w:pPr>
            <w:r w:rsidRPr="00A80337">
              <w:rPr>
                <w:rFonts w:eastAsia="맑은 고딕" w:cs="Arial"/>
                <w:sz w:val="16"/>
                <w:szCs w:val="16"/>
                <w:lang w:eastAsia="ko-KR"/>
              </w:rPr>
              <w:t>TR will be submitted in next meeting</w:t>
            </w:r>
          </w:p>
        </w:tc>
      </w:tr>
      <w:tr w:rsidR="00C37AD8" w:rsidRPr="006B2A20" w:rsidTr="00D05721">
        <w:trPr>
          <w:cantSplit/>
          <w:trHeight w:val="294"/>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DL_1A_n78A-n257F/E/D_UL_1A_n78A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319"/>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DL_1A_n78A-n257F/E/D_UL_1A_n257A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203"/>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DL_1A_n78A-n257M/L/K/J/I/H/G_UL_1A_n78A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254"/>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DL_1A_n78A-n257M/L/K/J/I/H/G_UL_1A_n257A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321"/>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lastRenderedPageBreak/>
              <w:t>DL_3A_n78A-n257F/E/D_UL_3A_n78A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219"/>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DL_3A_n78An-257F/E/D_UL_3A_n257A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257"/>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DL_3A_n78A-n257M/L/K/J/I/H/G_UL_3A_n78A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155"/>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DL_3A_n78A-n257M/L/K/J/I/H/G_UL_3A_n257A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207"/>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DL_5A_n78A-n257F/E/D_UL_5A_n78A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273"/>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DL_5A_n78A-n257F/E/D_UL_5A_n257A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310"/>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DL_5A_n78A-n257M/L/K/J/I/H/G_UL_5A_n78A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310"/>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DL_7A_n78A-n257F/E/D_UL_7A_n78A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310"/>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DL_7A_n78A-n257F/E/D_UL_7A_n257A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310"/>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DL_7A_n78A-n257M/L/K/J/I/H/G_UL_7A_n78A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310"/>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DL_7A-7A_n78A-n257F/E/D _UL_7A_n78A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310"/>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DL_7A-7A_n78A-n257F/E/D _UL_7A_n257A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310"/>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DL_7A-7A_n78A-n257M/L/K/J/I/H/G _UL_7A_n78A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310"/>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DL_7A-7A_n78A-n257M/L/K/J/I/H/G _UL_7A_n257A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Joonyoung Shin, SK telecom</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TR37.716-21-21 : R4-1813779</w:t>
            </w:r>
          </w:p>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TS38.101-3 :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val="en-US" w:eastAsia="ko-KR"/>
              </w:rPr>
            </w:pPr>
            <w:r w:rsidRPr="00A80337">
              <w:rPr>
                <w:rFonts w:eastAsia="맑은 고딕" w:cs="Arial"/>
                <w:sz w:val="16"/>
                <w:szCs w:val="16"/>
                <w:lang w:val="en-US"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맑은 고딕" w:cs="Arial"/>
                <w:sz w:val="16"/>
                <w:szCs w:val="16"/>
                <w:lang w:eastAsia="ko-KR"/>
              </w:rPr>
            </w:pPr>
            <w:r w:rsidRPr="00A80337">
              <w:rPr>
                <w:rFonts w:eastAsia="맑은 고딕" w:cs="Arial"/>
                <w:sz w:val="16"/>
                <w:szCs w:val="16"/>
                <w:lang w:eastAsia="ko-KR"/>
              </w:rPr>
              <w:t>None</w:t>
            </w:r>
          </w:p>
        </w:tc>
      </w:tr>
      <w:tr w:rsidR="00C37AD8" w:rsidRPr="006B2A20" w:rsidTr="00D05721">
        <w:trPr>
          <w:cantSplit/>
          <w:trHeight w:val="93"/>
        </w:trPr>
        <w:tc>
          <w:tcPr>
            <w:tcW w:w="1785"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eastAsia="맑은 고딕" w:cs="Arial"/>
                <w:sz w:val="16"/>
                <w:szCs w:val="16"/>
                <w:lang w:eastAsia="ko-KR"/>
              </w:rPr>
            </w:pPr>
            <w:r w:rsidRPr="00A80337">
              <w:rPr>
                <w:rFonts w:cs="Arial"/>
                <w:sz w:val="16"/>
                <w:szCs w:val="16"/>
                <w:lang w:eastAsia="ja-JP"/>
              </w:rPr>
              <w:t>DL_1A_n3A-n78A_UL_1A_n3A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color w:val="000000"/>
                <w:sz w:val="16"/>
                <w:szCs w:val="16"/>
              </w:rPr>
            </w:pPr>
            <w:r w:rsidRPr="00A80337">
              <w:rPr>
                <w:rFonts w:cs="Arial"/>
                <w:color w:val="000000"/>
                <w:sz w:val="16"/>
                <w:szCs w:val="16"/>
              </w:rPr>
              <w:t>TR 37.716-21-21: R4-1816175</w:t>
            </w:r>
          </w:p>
          <w:p w:rsidR="00C37AD8" w:rsidRPr="00A80337" w:rsidRDefault="00C37AD8" w:rsidP="00DE2107">
            <w:pPr>
              <w:pStyle w:val="TAL"/>
              <w:rPr>
                <w:rFonts w:eastAsia="PMingLiU" w:cs="Arial"/>
                <w:color w:val="000000"/>
                <w:sz w:val="16"/>
                <w:szCs w:val="16"/>
                <w:lang w:eastAsia="zh-TW"/>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lang w:eastAsia="ja-JP"/>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lang w:eastAsia="ja-JP"/>
              </w:rPr>
            </w:pPr>
          </w:p>
        </w:tc>
      </w:tr>
      <w:tr w:rsidR="00C37AD8" w:rsidRPr="006B2A20" w:rsidTr="00D05721">
        <w:trPr>
          <w:cantSplit/>
          <w:trHeight w:val="99"/>
        </w:trPr>
        <w:tc>
          <w:tcPr>
            <w:tcW w:w="1785"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eastAsia="맑은 고딕" w:cs="Arial"/>
                <w:sz w:val="16"/>
                <w:szCs w:val="16"/>
                <w:lang w:eastAsia="ko-KR"/>
              </w:rPr>
            </w:pPr>
            <w:r w:rsidRPr="00A80337">
              <w:rPr>
                <w:rFonts w:cs="Arial"/>
                <w:sz w:val="16"/>
                <w:szCs w:val="16"/>
                <w:lang w:eastAsia="ja-JP"/>
              </w:rPr>
              <w:t>DL_1A_n3A-n78A_UL_1A_n78A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color w:val="000000"/>
                <w:sz w:val="16"/>
                <w:szCs w:val="16"/>
              </w:rPr>
            </w:pPr>
            <w:r w:rsidRPr="00A80337">
              <w:rPr>
                <w:rFonts w:cs="Arial"/>
                <w:color w:val="000000"/>
                <w:sz w:val="16"/>
                <w:szCs w:val="16"/>
              </w:rPr>
              <w:t>TR 37.716-21-21: R4-1816175</w:t>
            </w:r>
          </w:p>
          <w:p w:rsidR="00C37AD8" w:rsidRPr="00A80337" w:rsidRDefault="00C37AD8" w:rsidP="00DE2107">
            <w:pPr>
              <w:pStyle w:val="TAL"/>
              <w:rPr>
                <w:rFonts w:eastAsia="PMingLiU" w:cs="Arial"/>
                <w:color w:val="000000"/>
                <w:sz w:val="16"/>
                <w:szCs w:val="16"/>
                <w:lang w:eastAsia="zh-TW"/>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lang w:eastAsia="ja-JP"/>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lang w:eastAsia="ja-JP"/>
              </w:rPr>
            </w:pPr>
          </w:p>
        </w:tc>
      </w:tr>
      <w:tr w:rsidR="00C37AD8" w:rsidRPr="006B2A20" w:rsidTr="00D05721">
        <w:trPr>
          <w:cantSplit/>
          <w:trHeight w:val="194"/>
        </w:trPr>
        <w:tc>
          <w:tcPr>
            <w:tcW w:w="1785"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eastAsia="맑은 고딕" w:cs="Arial"/>
                <w:sz w:val="16"/>
                <w:szCs w:val="16"/>
                <w:lang w:eastAsia="ko-KR"/>
              </w:rPr>
            </w:pPr>
            <w:r w:rsidRPr="00A80337">
              <w:rPr>
                <w:rFonts w:cs="Arial"/>
                <w:sz w:val="16"/>
                <w:szCs w:val="16"/>
                <w:lang w:eastAsia="ja-JP"/>
              </w:rPr>
              <w:lastRenderedPageBreak/>
              <w:t>DL_3A_n20A-n78A_UL_3A_n20A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tcPr>
          <w:p w:rsidR="00D90B7F" w:rsidRPr="00A80337" w:rsidRDefault="00D90B7F"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R4-1901439</w:t>
            </w:r>
          </w:p>
          <w:p w:rsidR="00C37AD8" w:rsidRPr="00A80337" w:rsidRDefault="00D90B7F" w:rsidP="00DE2107">
            <w:pPr>
              <w:pStyle w:val="TAL"/>
              <w:rPr>
                <w:rFonts w:eastAsia="PMingLiU" w:cs="Arial"/>
                <w:color w:val="000000"/>
                <w:sz w:val="16"/>
                <w:szCs w:val="16"/>
                <w:lang w:eastAsia="zh-TW"/>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D90B7F" w:rsidP="00DE2107">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D90B7F" w:rsidP="00DE2107">
            <w:pPr>
              <w:pStyle w:val="TAL"/>
              <w:rPr>
                <w:rFonts w:cs="Arial"/>
                <w:sz w:val="16"/>
                <w:szCs w:val="16"/>
                <w:lang w:eastAsia="ja-JP"/>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D90B7F" w:rsidP="00DE2107">
            <w:pPr>
              <w:pStyle w:val="TAL"/>
              <w:rPr>
                <w:rFonts w:cs="Arial"/>
                <w:sz w:val="16"/>
                <w:szCs w:val="16"/>
                <w:lang w:eastAsia="ja-JP"/>
              </w:rPr>
            </w:pPr>
            <w:r w:rsidRPr="00A80337">
              <w:rPr>
                <w:rFonts w:eastAsia="PMingLiU" w:cs="Arial"/>
                <w:sz w:val="16"/>
                <w:szCs w:val="16"/>
                <w:lang w:eastAsia="zh-TW"/>
              </w:rPr>
              <w:t>None</w:t>
            </w:r>
          </w:p>
        </w:tc>
      </w:tr>
      <w:tr w:rsidR="00C37AD8" w:rsidRPr="006B2A20" w:rsidTr="00D05721">
        <w:trPr>
          <w:cantSplit/>
          <w:trHeight w:val="135"/>
        </w:trPr>
        <w:tc>
          <w:tcPr>
            <w:tcW w:w="1785"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eastAsia="맑은 고딕" w:cs="Arial"/>
                <w:sz w:val="16"/>
                <w:szCs w:val="16"/>
                <w:lang w:eastAsia="ko-KR"/>
              </w:rPr>
            </w:pPr>
            <w:r w:rsidRPr="00A80337">
              <w:rPr>
                <w:rFonts w:cs="Arial"/>
                <w:sz w:val="16"/>
                <w:szCs w:val="16"/>
                <w:lang w:eastAsia="ja-JP"/>
              </w:rPr>
              <w:t>DL_3A_n20A-n78A_UL_3A_n78A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tcPr>
          <w:p w:rsidR="00D90B7F" w:rsidRPr="00A80337" w:rsidRDefault="00D90B7F"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R4-1901439</w:t>
            </w:r>
          </w:p>
          <w:p w:rsidR="00C37AD8" w:rsidRPr="00A80337" w:rsidRDefault="00D90B7F" w:rsidP="00DE2107">
            <w:pPr>
              <w:pStyle w:val="TAL"/>
              <w:rPr>
                <w:rFonts w:eastAsia="PMingLiU" w:cs="Arial"/>
                <w:color w:val="000000"/>
                <w:sz w:val="16"/>
                <w:szCs w:val="16"/>
                <w:lang w:eastAsia="zh-TW"/>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D90B7F" w:rsidP="00DE2107">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D90B7F" w:rsidP="00DE2107">
            <w:pPr>
              <w:pStyle w:val="TAL"/>
              <w:rPr>
                <w:rFonts w:cs="Arial"/>
                <w:sz w:val="16"/>
                <w:szCs w:val="16"/>
                <w:lang w:eastAsia="ja-JP"/>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D90B7F" w:rsidP="00DE2107">
            <w:pPr>
              <w:pStyle w:val="TAL"/>
              <w:rPr>
                <w:rFonts w:cs="Arial"/>
                <w:sz w:val="16"/>
                <w:szCs w:val="16"/>
                <w:lang w:eastAsia="ja-JP"/>
              </w:rPr>
            </w:pPr>
            <w:r w:rsidRPr="00A80337">
              <w:rPr>
                <w:rFonts w:eastAsia="PMingLiU" w:cs="Arial"/>
                <w:sz w:val="16"/>
                <w:szCs w:val="16"/>
                <w:lang w:eastAsia="zh-TW"/>
              </w:rPr>
              <w:t>None</w:t>
            </w: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eastAsia="맑은 고딕" w:cs="Arial"/>
                <w:sz w:val="16"/>
                <w:szCs w:val="16"/>
                <w:lang w:eastAsia="ko-KR"/>
              </w:rPr>
            </w:pPr>
            <w:r w:rsidRPr="00A80337">
              <w:rPr>
                <w:rFonts w:cs="Arial"/>
                <w:sz w:val="16"/>
                <w:szCs w:val="16"/>
                <w:lang w:eastAsia="ja-JP"/>
              </w:rPr>
              <w:t>DL_3A_n1A-n78A_UL_3A_n1A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eastAsia="맑은 고딕" w:cs="Arial"/>
                <w:sz w:val="16"/>
                <w:szCs w:val="16"/>
                <w:lang w:eastAsia="ko-KR"/>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color w:val="000000"/>
                <w:sz w:val="16"/>
                <w:szCs w:val="16"/>
              </w:rPr>
            </w:pPr>
            <w:r w:rsidRPr="00A80337">
              <w:rPr>
                <w:rFonts w:cs="Arial"/>
                <w:color w:val="000000"/>
                <w:sz w:val="16"/>
                <w:szCs w:val="16"/>
              </w:rPr>
              <w:t>TR 37.716-21-21: R4-1816176</w:t>
            </w:r>
          </w:p>
          <w:p w:rsidR="00C37AD8" w:rsidRPr="00A80337" w:rsidRDefault="00C37AD8" w:rsidP="00DE2107">
            <w:pPr>
              <w:pStyle w:val="TAL"/>
              <w:rPr>
                <w:rFonts w:eastAsia="PMingLiU" w:cs="Arial"/>
                <w:color w:val="000000"/>
                <w:sz w:val="16"/>
                <w:szCs w:val="16"/>
                <w:lang w:eastAsia="zh-TW"/>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lang w:eastAsia="ja-JP"/>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lang w:eastAsia="ja-JP"/>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lang w:eastAsia="ja-JP"/>
              </w:rPr>
            </w:pP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cs="Arial"/>
                <w:sz w:val="16"/>
                <w:szCs w:val="16"/>
                <w:lang w:eastAsia="ja-JP"/>
              </w:rPr>
            </w:pPr>
            <w:r w:rsidRPr="00A80337">
              <w:rPr>
                <w:rFonts w:cs="Arial"/>
                <w:sz w:val="16"/>
                <w:szCs w:val="16"/>
                <w:lang w:eastAsia="ja-JP"/>
              </w:rPr>
              <w:t>DL_3A_n1A-n78A_UL_3A_n78A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eastAsia="PMingLiU" w:cs="Arial"/>
                <w:sz w:val="16"/>
                <w:szCs w:val="16"/>
                <w:lang w:eastAsia="zh-TW"/>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color w:val="000000"/>
                <w:sz w:val="16"/>
                <w:szCs w:val="16"/>
              </w:rPr>
            </w:pPr>
            <w:r w:rsidRPr="00A80337">
              <w:rPr>
                <w:rFonts w:cs="Arial"/>
                <w:color w:val="000000"/>
                <w:sz w:val="16"/>
                <w:szCs w:val="16"/>
              </w:rPr>
              <w:t>TR 37.716-21-21: R4-1816176</w:t>
            </w:r>
          </w:p>
          <w:p w:rsidR="00C37AD8" w:rsidRPr="00A80337" w:rsidRDefault="00C37AD8" w:rsidP="00DE2107">
            <w:pPr>
              <w:pStyle w:val="TAL"/>
              <w:rPr>
                <w:rFonts w:eastAsiaTheme="minorEastAsia" w:cs="Arial"/>
                <w:color w:val="000000"/>
                <w:sz w:val="16"/>
                <w:szCs w:val="16"/>
                <w:lang w:eastAsia="ko-KR"/>
              </w:rPr>
            </w:pPr>
            <w:r w:rsidRPr="00A80337">
              <w:rPr>
                <w:rFonts w:cs="Arial"/>
                <w:color w:val="000000"/>
                <w:sz w:val="16"/>
                <w:szCs w:val="16"/>
              </w:rPr>
              <w:t>TS38.101-1: R4-1814771</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eastAsia="PMingLiU" w:cs="Arial"/>
                <w:sz w:val="16"/>
                <w:szCs w:val="16"/>
                <w:lang w:eastAsia="zh-TW"/>
              </w:rPr>
            </w:pP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cs="Arial"/>
                <w:color w:val="000000" w:themeColor="text1"/>
                <w:sz w:val="16"/>
                <w:szCs w:val="16"/>
                <w:lang w:eastAsia="ja-JP"/>
              </w:rPr>
            </w:pPr>
            <w:r w:rsidRPr="00A80337">
              <w:rPr>
                <w:rFonts w:cs="Arial"/>
                <w:color w:val="000000" w:themeColor="text1"/>
                <w:sz w:val="16"/>
                <w:szCs w:val="16"/>
                <w:lang w:eastAsia="ja-JP"/>
              </w:rPr>
              <w:t>DL_(n)3C_n78A_UL_3A_</w:t>
            </w:r>
            <w:r w:rsidR="00B55F8B" w:rsidRPr="00A80337">
              <w:rPr>
                <w:rFonts w:cs="Arial"/>
                <w:color w:val="000000" w:themeColor="text1"/>
                <w:sz w:val="16"/>
                <w:szCs w:val="16"/>
                <w:lang w:eastAsia="ja-JP"/>
              </w:rPr>
              <w:t>n</w:t>
            </w:r>
            <w:r w:rsidRPr="00A80337">
              <w:rPr>
                <w:rFonts w:cs="Arial"/>
                <w:color w:val="000000" w:themeColor="text1"/>
                <w:sz w:val="16"/>
                <w:szCs w:val="16"/>
                <w:lang w:eastAsia="ja-JP"/>
              </w:rPr>
              <w:t>78A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PMingLiU" w:cs="Arial"/>
                <w:sz w:val="16"/>
                <w:szCs w:val="16"/>
                <w:lang w:eastAsia="zh-TW"/>
              </w:rPr>
            </w:pPr>
            <w:r w:rsidRPr="00A80337">
              <w:rPr>
                <w:rFonts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cs="Arial"/>
                <w:color w:val="000000" w:themeColor="text1"/>
                <w:sz w:val="16"/>
                <w:szCs w:val="16"/>
                <w:lang w:eastAsia="ja-JP"/>
              </w:rPr>
            </w:pPr>
            <w:r w:rsidRPr="00A80337">
              <w:rPr>
                <w:rFonts w:cs="Arial"/>
                <w:color w:val="000000" w:themeColor="text1"/>
                <w:sz w:val="16"/>
                <w:szCs w:val="16"/>
                <w:lang w:eastAsia="ja-JP"/>
              </w:rPr>
              <w:t>DL_(n)20C_n78A_UL_20A-n78A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PMingLiU" w:cs="Arial"/>
                <w:sz w:val="16"/>
                <w:szCs w:val="16"/>
                <w:lang w:eastAsia="zh-TW"/>
              </w:rPr>
            </w:pPr>
            <w:r w:rsidRPr="00A80337">
              <w:rPr>
                <w:rFonts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cs="Arial"/>
                <w:color w:val="000000" w:themeColor="text1"/>
                <w:sz w:val="16"/>
                <w:szCs w:val="16"/>
                <w:lang w:eastAsia="ja-JP"/>
              </w:rPr>
            </w:pPr>
            <w:r w:rsidRPr="00A80337">
              <w:rPr>
                <w:rFonts w:cs="Arial"/>
                <w:color w:val="000000" w:themeColor="text1"/>
                <w:sz w:val="16"/>
                <w:szCs w:val="16"/>
                <w:lang w:eastAsia="ja-JP"/>
              </w:rPr>
              <w:t>DL_(n)28B_n78A_UL_28A-n78A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PMingLiU" w:cs="Arial"/>
                <w:sz w:val="16"/>
                <w:szCs w:val="16"/>
                <w:lang w:eastAsia="zh-TW"/>
              </w:rPr>
            </w:pPr>
            <w:r w:rsidRPr="00A80337">
              <w:rPr>
                <w:rFonts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cs="Arial"/>
                <w:color w:val="000000" w:themeColor="text1"/>
                <w:sz w:val="16"/>
                <w:szCs w:val="16"/>
                <w:lang w:eastAsia="ja-JP"/>
              </w:rPr>
            </w:pPr>
            <w:r w:rsidRPr="00A80337">
              <w:rPr>
                <w:rFonts w:cs="Arial"/>
                <w:color w:val="000000" w:themeColor="text1"/>
                <w:sz w:val="16"/>
                <w:szCs w:val="16"/>
                <w:lang w:eastAsia="ja-JP"/>
              </w:rPr>
              <w:t>DL_(n)1C_n78A_UL_1A-n78A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PMingLiU" w:cs="Arial"/>
                <w:sz w:val="16"/>
                <w:szCs w:val="16"/>
                <w:lang w:eastAsia="zh-TW"/>
              </w:rPr>
            </w:pPr>
            <w:r w:rsidRPr="00A80337">
              <w:rPr>
                <w:rFonts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cs="Arial"/>
                <w:color w:val="000000" w:themeColor="text1"/>
                <w:sz w:val="16"/>
                <w:szCs w:val="16"/>
                <w:lang w:eastAsia="ja-JP"/>
              </w:rPr>
            </w:pPr>
            <w:r w:rsidRPr="00A80337">
              <w:rPr>
                <w:rFonts w:cs="Arial"/>
                <w:color w:val="000000" w:themeColor="text1"/>
                <w:sz w:val="16"/>
                <w:szCs w:val="16"/>
                <w:lang w:eastAsia="ja-JP"/>
              </w:rPr>
              <w:t>DL_(n)8B_n78A_UL_8A-n78A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C37AD8" w:rsidRPr="00A80337" w:rsidRDefault="00C37AD8" w:rsidP="00DE2107">
            <w:pPr>
              <w:pStyle w:val="TAL"/>
              <w:rPr>
                <w:rFonts w:eastAsia="PMingLiU" w:cs="Arial"/>
                <w:sz w:val="16"/>
                <w:szCs w:val="16"/>
                <w:lang w:eastAsia="zh-TW"/>
              </w:rPr>
            </w:pPr>
            <w:r w:rsidRPr="00A80337">
              <w:rPr>
                <w:rFonts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C37AD8" w:rsidRPr="00A80337" w:rsidRDefault="00C37AD8"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lang w:eastAsia="ja-JP"/>
              </w:rPr>
            </w:pPr>
            <w:r w:rsidRPr="00A80337">
              <w:rPr>
                <w:rFonts w:cs="Arial"/>
                <w:sz w:val="16"/>
                <w:szCs w:val="16"/>
                <w:lang w:eastAsia="ja-JP"/>
              </w:rPr>
              <w:t>D</w:t>
            </w:r>
            <w:r w:rsidRPr="00A80337">
              <w:rPr>
                <w:rFonts w:cs="Arial"/>
                <w:sz w:val="16"/>
                <w:szCs w:val="16"/>
                <w:lang w:val="en-AU" w:eastAsia="ja-JP"/>
              </w:rPr>
              <w:t>C_28A_n8A-n258A_UL_28A_n8A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cs="Arial"/>
                <w:sz w:val="16"/>
                <w:szCs w:val="16"/>
                <w:lang w:eastAsia="zh-TW"/>
              </w:rPr>
            </w:pPr>
            <w:r w:rsidRPr="00A80337">
              <w:rPr>
                <w:rFonts w:cs="Arial"/>
                <w:color w:val="000000"/>
                <w:sz w:val="16"/>
                <w:szCs w:val="16"/>
                <w:lang w:val="en-US" w:eastAsia="ja-JP"/>
              </w:rPr>
              <w:t>Meng Wang, Telstra</w:t>
            </w:r>
          </w:p>
        </w:tc>
        <w:tc>
          <w:tcPr>
            <w:tcW w:w="562"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R4-1901456</w:t>
            </w:r>
          </w:p>
          <w:p w:rsidR="00C37AD8"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4E1917" w:rsidP="00DE2107">
            <w:pPr>
              <w:pStyle w:val="TAL"/>
              <w:rPr>
                <w:rFonts w:eastAsia="PMingLiU" w:cs="Arial"/>
                <w:sz w:val="16"/>
                <w:szCs w:val="16"/>
                <w:lang w:eastAsia="zh-TW"/>
              </w:rPr>
            </w:pPr>
            <w:r w:rsidRPr="00A80337">
              <w:rPr>
                <w:rFonts w:eastAsia="PMingLiU" w:cs="Arial"/>
                <w:sz w:val="16"/>
                <w:szCs w:val="16"/>
                <w:lang w:eastAsia="zh-TW"/>
              </w:rPr>
              <w:t>None</w:t>
            </w: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lang w:eastAsia="ja-JP"/>
              </w:rPr>
            </w:pPr>
            <w:r w:rsidRPr="00A80337">
              <w:rPr>
                <w:rFonts w:cs="Arial"/>
                <w:sz w:val="16"/>
                <w:szCs w:val="16"/>
                <w:lang w:val="en-AU" w:eastAsia="ja-JP"/>
              </w:rPr>
              <w:t>DC_28A_n8A-n258A_UL_28A_n258A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cs="Arial"/>
                <w:sz w:val="16"/>
                <w:szCs w:val="16"/>
                <w:lang w:eastAsia="zh-TW"/>
              </w:rPr>
            </w:pPr>
            <w:r w:rsidRPr="00A80337">
              <w:rPr>
                <w:rFonts w:cs="Arial"/>
                <w:color w:val="000000"/>
                <w:sz w:val="16"/>
                <w:szCs w:val="16"/>
                <w:lang w:val="en-US" w:eastAsia="ja-JP"/>
              </w:rPr>
              <w:t>Meng Wang, Telstra</w:t>
            </w:r>
          </w:p>
        </w:tc>
        <w:tc>
          <w:tcPr>
            <w:tcW w:w="562"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R4-1901456</w:t>
            </w:r>
          </w:p>
          <w:p w:rsidR="00C37AD8"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4E1917" w:rsidP="00DE2107">
            <w:pPr>
              <w:pStyle w:val="TAL"/>
              <w:rPr>
                <w:rFonts w:eastAsia="PMingLiU" w:cs="Arial"/>
                <w:sz w:val="16"/>
                <w:szCs w:val="16"/>
                <w:lang w:eastAsia="zh-TW"/>
              </w:rPr>
            </w:pPr>
            <w:r w:rsidRPr="00A80337">
              <w:rPr>
                <w:rFonts w:eastAsia="PMingLiU" w:cs="Arial"/>
                <w:sz w:val="16"/>
                <w:szCs w:val="16"/>
                <w:lang w:eastAsia="zh-TW"/>
              </w:rPr>
              <w:t>None</w:t>
            </w: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cs="Arial"/>
                <w:sz w:val="16"/>
                <w:szCs w:val="16"/>
                <w:lang w:eastAsia="ja-JP"/>
              </w:rPr>
            </w:pPr>
            <w:r w:rsidRPr="00A80337">
              <w:rPr>
                <w:rFonts w:cs="Arial"/>
                <w:sz w:val="16"/>
                <w:szCs w:val="16"/>
                <w:lang w:eastAsia="ja-JP"/>
              </w:rPr>
              <w:t>DL_13A_n5A-n260A_UL_13A_n5A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cs="Arial"/>
                <w:sz w:val="16"/>
                <w:szCs w:val="16"/>
                <w:lang w:eastAsia="zh-TW"/>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R4-1901436</w:t>
            </w:r>
          </w:p>
          <w:p w:rsidR="00C37AD8"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4E1917" w:rsidP="00DE2107">
            <w:pPr>
              <w:pStyle w:val="TAL"/>
              <w:rPr>
                <w:rFonts w:eastAsia="PMingLiU" w:cs="Arial"/>
                <w:sz w:val="16"/>
                <w:szCs w:val="16"/>
                <w:lang w:eastAsia="zh-TW"/>
              </w:rPr>
            </w:pPr>
            <w:r w:rsidRPr="00A80337">
              <w:rPr>
                <w:rFonts w:eastAsia="PMingLiU" w:cs="Arial"/>
                <w:sz w:val="16"/>
                <w:szCs w:val="16"/>
                <w:lang w:eastAsia="zh-TW"/>
              </w:rPr>
              <w:t>None</w:t>
            </w: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cs="Arial"/>
                <w:sz w:val="16"/>
                <w:szCs w:val="16"/>
                <w:lang w:eastAsia="ja-JP"/>
              </w:rPr>
            </w:pPr>
            <w:r w:rsidRPr="00A80337">
              <w:rPr>
                <w:rFonts w:cs="Arial"/>
                <w:sz w:val="16"/>
                <w:szCs w:val="16"/>
                <w:lang w:eastAsia="ja-JP"/>
              </w:rPr>
              <w:t>DL_13A_n5-n260A_UL_13A_n260A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C37AD8" w:rsidRPr="00A80337" w:rsidRDefault="00C37AD8" w:rsidP="00DE2107">
            <w:pPr>
              <w:pStyle w:val="TAL"/>
              <w:rPr>
                <w:rFonts w:cs="Arial"/>
                <w:sz w:val="16"/>
                <w:szCs w:val="16"/>
                <w:lang w:eastAsia="zh-TW"/>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R4-1901436</w:t>
            </w:r>
          </w:p>
          <w:p w:rsidR="00C37AD8"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4E1917" w:rsidP="00DE2107">
            <w:pPr>
              <w:pStyle w:val="TAL"/>
              <w:rPr>
                <w:rFonts w:eastAsia="PMingLiU" w:cs="Arial"/>
                <w:sz w:val="16"/>
                <w:szCs w:val="16"/>
                <w:lang w:eastAsia="zh-TW"/>
              </w:rPr>
            </w:pPr>
            <w:r w:rsidRPr="00A80337">
              <w:rPr>
                <w:rFonts w:eastAsia="PMingLiU" w:cs="Arial"/>
                <w:sz w:val="16"/>
                <w:szCs w:val="16"/>
                <w:lang w:eastAsia="zh-TW"/>
              </w:rPr>
              <w:t>None</w:t>
            </w:r>
          </w:p>
        </w:tc>
      </w:tr>
      <w:tr w:rsidR="004E1917"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vAlign w:val="center"/>
          </w:tcPr>
          <w:p w:rsidR="004E1917" w:rsidRPr="00A80337" w:rsidRDefault="004E1917" w:rsidP="00DE2107">
            <w:pPr>
              <w:pStyle w:val="TAL"/>
              <w:rPr>
                <w:rFonts w:cs="Arial"/>
                <w:sz w:val="16"/>
                <w:szCs w:val="16"/>
                <w:lang w:eastAsia="ja-JP"/>
              </w:rPr>
            </w:pPr>
            <w:r w:rsidRPr="00A80337">
              <w:rPr>
                <w:rFonts w:cs="Arial"/>
                <w:sz w:val="16"/>
                <w:szCs w:val="16"/>
                <w:lang w:eastAsia="ja-JP"/>
              </w:rPr>
              <w:t>DL_66A_n5-n260_UL_66A_n5A</w:t>
            </w:r>
          </w:p>
        </w:tc>
        <w:tc>
          <w:tcPr>
            <w:tcW w:w="268"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4E1917" w:rsidRPr="00A80337" w:rsidRDefault="004E1917" w:rsidP="00DE2107">
            <w:pPr>
              <w:pStyle w:val="TAL"/>
              <w:rPr>
                <w:rFonts w:eastAsia="PMingLiU" w:cs="Arial"/>
                <w:sz w:val="16"/>
                <w:szCs w:val="16"/>
                <w:lang w:eastAsia="zh-TW"/>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R4-1901438</w:t>
            </w:r>
          </w:p>
          <w:p w:rsidR="004E1917"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PMingLiU" w:cs="Arial"/>
                <w:sz w:val="16"/>
                <w:szCs w:val="16"/>
                <w:lang w:eastAsia="zh-TW"/>
              </w:rPr>
            </w:pPr>
            <w:r w:rsidRPr="00A80337">
              <w:rPr>
                <w:rFonts w:eastAsia="PMingLiU" w:cs="Arial"/>
                <w:sz w:val="16"/>
                <w:szCs w:val="16"/>
                <w:lang w:eastAsia="zh-TW"/>
              </w:rPr>
              <w:t>None</w:t>
            </w:r>
          </w:p>
        </w:tc>
      </w:tr>
      <w:tr w:rsidR="004E1917"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vAlign w:val="center"/>
          </w:tcPr>
          <w:p w:rsidR="004E1917" w:rsidRPr="00A80337" w:rsidRDefault="004E1917" w:rsidP="00DE2107">
            <w:pPr>
              <w:pStyle w:val="TAL"/>
              <w:rPr>
                <w:rFonts w:cs="Arial"/>
                <w:sz w:val="16"/>
                <w:szCs w:val="16"/>
                <w:lang w:eastAsia="ja-JP"/>
              </w:rPr>
            </w:pPr>
            <w:r w:rsidRPr="00A80337">
              <w:rPr>
                <w:rFonts w:cs="Arial"/>
                <w:sz w:val="16"/>
                <w:szCs w:val="16"/>
                <w:lang w:eastAsia="ja-JP"/>
              </w:rPr>
              <w:t>DL_66A_n5-n260_UL_66A_n260A</w:t>
            </w:r>
          </w:p>
        </w:tc>
        <w:tc>
          <w:tcPr>
            <w:tcW w:w="268"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vAlign w:val="center"/>
          </w:tcPr>
          <w:p w:rsidR="004E1917" w:rsidRPr="00A80337" w:rsidRDefault="004E1917" w:rsidP="00DE2107">
            <w:pPr>
              <w:pStyle w:val="TAL"/>
              <w:rPr>
                <w:rFonts w:eastAsia="PMingLiU" w:cs="Arial"/>
                <w:sz w:val="16"/>
                <w:szCs w:val="16"/>
                <w:lang w:eastAsia="zh-TW"/>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R4-1901438</w:t>
            </w:r>
          </w:p>
          <w:p w:rsidR="004E1917"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PMingLiU" w:cs="Arial"/>
                <w:sz w:val="16"/>
                <w:szCs w:val="16"/>
                <w:lang w:eastAsia="zh-TW"/>
              </w:rPr>
            </w:pPr>
            <w:r w:rsidRPr="00A80337">
              <w:rPr>
                <w:rFonts w:eastAsia="PMingLiU" w:cs="Arial"/>
                <w:sz w:val="16"/>
                <w:szCs w:val="16"/>
                <w:lang w:eastAsia="zh-TW"/>
              </w:rPr>
              <w:t>None</w:t>
            </w:r>
          </w:p>
        </w:tc>
      </w:tr>
      <w:tr w:rsidR="004E1917"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cs="Arial"/>
                <w:sz w:val="16"/>
                <w:szCs w:val="16"/>
                <w:lang w:eastAsia="ja-JP"/>
              </w:rPr>
            </w:pPr>
            <w:r w:rsidRPr="00A80337">
              <w:rPr>
                <w:rFonts w:cs="Arial"/>
                <w:sz w:val="16"/>
                <w:szCs w:val="16"/>
              </w:rPr>
              <w:t>DL_1A_n7A-n78A _UL_1A_n7A</w:t>
            </w:r>
          </w:p>
        </w:tc>
        <w:tc>
          <w:tcPr>
            <w:tcW w:w="268"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PMingLiU" w:cs="Arial"/>
                <w:sz w:val="16"/>
                <w:szCs w:val="16"/>
                <w:lang w:eastAsia="zh-TW"/>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R4-1902466</w:t>
            </w:r>
          </w:p>
          <w:p w:rsidR="004E1917"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sz w:val="16"/>
                <w:szCs w:val="16"/>
                <w:lang w:eastAsia="ko-KR"/>
              </w:rPr>
            </w:pPr>
            <w:r w:rsidRPr="00A80337">
              <w:rPr>
                <w:rFonts w:eastAsia="PMingLiU" w:cs="Arial"/>
                <w:sz w:val="16"/>
                <w:szCs w:val="16"/>
                <w:lang w:eastAsia="zh-TW"/>
              </w:rPr>
              <w:t>None</w:t>
            </w:r>
          </w:p>
        </w:tc>
      </w:tr>
      <w:tr w:rsidR="004E1917"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cs="Arial"/>
                <w:sz w:val="16"/>
                <w:szCs w:val="16"/>
              </w:rPr>
            </w:pPr>
            <w:r w:rsidRPr="00A80337">
              <w:rPr>
                <w:rFonts w:cs="Arial"/>
                <w:sz w:val="16"/>
                <w:szCs w:val="16"/>
              </w:rPr>
              <w:t>DL_1A_n7A-n78A _UL_1A_n78A</w:t>
            </w:r>
          </w:p>
        </w:tc>
        <w:tc>
          <w:tcPr>
            <w:tcW w:w="268"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R4-1902466</w:t>
            </w:r>
          </w:p>
          <w:p w:rsidR="004E1917" w:rsidRPr="00A80337" w:rsidRDefault="004E1917" w:rsidP="00DE2107">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4E1917" w:rsidRPr="00A80337" w:rsidRDefault="004E1917" w:rsidP="00DE2107">
            <w:pPr>
              <w:pStyle w:val="TAL"/>
              <w:rPr>
                <w:rFonts w:eastAsiaTheme="minorEastAsia" w:cs="Arial"/>
                <w:sz w:val="16"/>
                <w:szCs w:val="16"/>
                <w:lang w:eastAsia="ko-KR"/>
              </w:rPr>
            </w:pPr>
            <w:r w:rsidRPr="00A80337">
              <w:rPr>
                <w:rFonts w:eastAsia="PMingLiU" w:cs="Arial"/>
                <w:sz w:val="16"/>
                <w:szCs w:val="16"/>
                <w:lang w:eastAsia="zh-TW"/>
              </w:rPr>
              <w:t>None</w:t>
            </w:r>
          </w:p>
        </w:tc>
      </w:tr>
      <w:tr w:rsidR="004616FA"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cs="Arial"/>
                <w:sz w:val="16"/>
                <w:szCs w:val="16"/>
              </w:rPr>
            </w:pPr>
            <w:r w:rsidRPr="00A80337">
              <w:rPr>
                <w:rFonts w:cs="Arial"/>
                <w:sz w:val="16"/>
                <w:szCs w:val="16"/>
              </w:rPr>
              <w:t>DL_3A_n7A-n78A _UL_3A_n7A</w:t>
            </w:r>
          </w:p>
        </w:tc>
        <w:tc>
          <w:tcPr>
            <w:tcW w:w="268"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R4-1900781</w:t>
            </w:r>
          </w:p>
          <w:p w:rsidR="004616FA" w:rsidRPr="00A80337" w:rsidRDefault="004616FA" w:rsidP="00DE2107">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sz w:val="16"/>
                <w:szCs w:val="16"/>
                <w:lang w:eastAsia="ko-KR"/>
              </w:rPr>
            </w:pPr>
            <w:r w:rsidRPr="00A80337">
              <w:rPr>
                <w:rFonts w:eastAsia="PMingLiU" w:cs="Arial"/>
                <w:sz w:val="16"/>
                <w:szCs w:val="16"/>
                <w:lang w:eastAsia="zh-TW"/>
              </w:rPr>
              <w:t>None</w:t>
            </w:r>
          </w:p>
        </w:tc>
      </w:tr>
      <w:tr w:rsidR="004616FA"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cs="Arial"/>
                <w:sz w:val="16"/>
                <w:szCs w:val="16"/>
              </w:rPr>
            </w:pPr>
            <w:r w:rsidRPr="00A80337">
              <w:rPr>
                <w:rFonts w:cs="Arial"/>
                <w:sz w:val="16"/>
                <w:szCs w:val="16"/>
              </w:rPr>
              <w:t>DL_3A_n7A-n78A _UL_3A_n78A</w:t>
            </w:r>
          </w:p>
        </w:tc>
        <w:tc>
          <w:tcPr>
            <w:tcW w:w="268"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R4-1900781</w:t>
            </w:r>
          </w:p>
          <w:p w:rsidR="004616FA" w:rsidRPr="00A80337" w:rsidRDefault="004616FA" w:rsidP="00DE2107">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sz w:val="16"/>
                <w:szCs w:val="16"/>
                <w:lang w:eastAsia="ko-KR"/>
              </w:rPr>
            </w:pPr>
            <w:r w:rsidRPr="00A80337">
              <w:rPr>
                <w:rFonts w:eastAsia="PMingLiU" w:cs="Arial"/>
                <w:sz w:val="16"/>
                <w:szCs w:val="16"/>
                <w:lang w:eastAsia="zh-TW"/>
              </w:rPr>
              <w:t>None</w:t>
            </w: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C37AD8" w:rsidRPr="00A80337" w:rsidRDefault="00C37AD8" w:rsidP="00DE2107">
            <w:pPr>
              <w:pStyle w:val="TAL"/>
              <w:rPr>
                <w:rFonts w:cs="Arial"/>
                <w:sz w:val="16"/>
                <w:szCs w:val="16"/>
              </w:rPr>
            </w:pPr>
            <w:r w:rsidRPr="00A80337">
              <w:rPr>
                <w:rFonts w:cs="Arial"/>
                <w:sz w:val="16"/>
                <w:szCs w:val="16"/>
                <w:lang w:val="it-IT"/>
              </w:rPr>
              <w:lastRenderedPageBreak/>
              <w:t>DL_3C_n7A-n78A _UL_3C_n7A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C37AD8" w:rsidRPr="00A80337" w:rsidRDefault="00C37AD8"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C37AD8" w:rsidRPr="00A80337" w:rsidRDefault="00C37AD8"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C37AD8" w:rsidRPr="00A80337" w:rsidRDefault="004616FA"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4616FA" w:rsidRPr="00A80337" w:rsidRDefault="00484A7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C37AD8" w:rsidRPr="00A80337" w:rsidRDefault="00484A7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C37AD8" w:rsidRPr="00A80337" w:rsidRDefault="00484A7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C37AD8"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UL_3C_n7A</w:t>
            </w:r>
            <w:r w:rsidR="00484A74" w:rsidRPr="00A80337">
              <w:rPr>
                <w:rFonts w:eastAsiaTheme="minorEastAsia" w:cs="Arial"/>
                <w:sz w:val="16"/>
                <w:szCs w:val="16"/>
                <w:lang w:eastAsia="ko-KR"/>
              </w:rPr>
              <w:t xml:space="preserve"> was completed</w:t>
            </w:r>
          </w:p>
        </w:tc>
      </w:tr>
      <w:tr w:rsidR="00C37AD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lang w:val="it-IT"/>
              </w:rPr>
              <w:t>DL_3C_n7A-n78A _UL_3A_n7A</w:t>
            </w:r>
          </w:p>
        </w:tc>
        <w:tc>
          <w:tcPr>
            <w:tcW w:w="268"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tcPr>
          <w:p w:rsidR="00C37AD8" w:rsidRPr="00A80337" w:rsidRDefault="00C37AD8"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C37AD8" w:rsidRPr="00A80337" w:rsidRDefault="004616FA" w:rsidP="00DE2107">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C37AD8"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C37AD8"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4616FA"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4616FA" w:rsidRPr="00A80337" w:rsidRDefault="004616FA" w:rsidP="00DE2107">
            <w:pPr>
              <w:pStyle w:val="TAL"/>
              <w:rPr>
                <w:rFonts w:cs="Arial"/>
                <w:sz w:val="16"/>
                <w:szCs w:val="16"/>
                <w:lang w:val="it-IT"/>
              </w:rPr>
            </w:pPr>
            <w:r w:rsidRPr="00A80337">
              <w:rPr>
                <w:rFonts w:cs="Arial"/>
                <w:sz w:val="16"/>
                <w:szCs w:val="16"/>
                <w:lang w:val="it-IT"/>
              </w:rPr>
              <w:t>DL_3C_n7A-n78A _UL_3C_n78A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4616FA" w:rsidRPr="00A80337" w:rsidRDefault="004616FA"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4616FA" w:rsidRPr="00A80337" w:rsidRDefault="004616FA"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4616FA" w:rsidRPr="00A80337" w:rsidRDefault="004616FA"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4616FA" w:rsidRPr="00A80337" w:rsidRDefault="004616FA" w:rsidP="00DE2107">
            <w:pPr>
              <w:pStyle w:val="TAL"/>
              <w:rPr>
                <w:rFonts w:cs="Arial"/>
                <w:sz w:val="16"/>
                <w:szCs w:val="16"/>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4616FA"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4616FA"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4616FA"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UL_3C_n78A is still ongoing</w:t>
            </w:r>
          </w:p>
        </w:tc>
      </w:tr>
      <w:tr w:rsidR="004616FA"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cs="Arial"/>
                <w:sz w:val="16"/>
                <w:szCs w:val="16"/>
                <w:lang w:val="it-IT"/>
              </w:rPr>
            </w:pPr>
            <w:r w:rsidRPr="00A80337">
              <w:rPr>
                <w:rFonts w:cs="Arial"/>
                <w:sz w:val="16"/>
                <w:szCs w:val="16"/>
                <w:lang w:val="it-IT"/>
              </w:rPr>
              <w:t>DL_3C_n7A-n78A _UL_3A_n78A</w:t>
            </w:r>
          </w:p>
        </w:tc>
        <w:tc>
          <w:tcPr>
            <w:tcW w:w="268"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R4-1900782</w:t>
            </w:r>
          </w:p>
          <w:p w:rsidR="004616FA" w:rsidRPr="00A80337" w:rsidRDefault="004616FA" w:rsidP="00DE2107">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4616FA" w:rsidRPr="00A80337" w:rsidRDefault="004616FA"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01441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lang w:val="it-IT"/>
              </w:rPr>
            </w:pPr>
            <w:r w:rsidRPr="00A80337">
              <w:rPr>
                <w:rFonts w:cs="Arial"/>
                <w:sz w:val="16"/>
                <w:szCs w:val="16"/>
                <w:lang w:val="it-IT" w:eastAsia="ja-JP"/>
              </w:rPr>
              <w:t xml:space="preserve">DL_3C_n28A-n78A </w:t>
            </w:r>
            <w:r w:rsidRPr="00A80337">
              <w:rPr>
                <w:rFonts w:cs="Arial"/>
                <w:sz w:val="16"/>
                <w:szCs w:val="16"/>
                <w:lang w:val="it-IT"/>
              </w:rPr>
              <w:t>_</w:t>
            </w:r>
            <w:r w:rsidRPr="00A80337">
              <w:rPr>
                <w:rFonts w:cs="Arial"/>
                <w:sz w:val="16"/>
                <w:szCs w:val="16"/>
                <w:lang w:val="it-IT" w:eastAsia="ja-JP"/>
              </w:rPr>
              <w:t>UL_3C_n28A</w:t>
            </w:r>
          </w:p>
        </w:tc>
        <w:tc>
          <w:tcPr>
            <w:tcW w:w="268"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tcPr>
          <w:p w:rsidR="00484A74" w:rsidRPr="00A80337" w:rsidRDefault="0001441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r w:rsidR="00484A74" w:rsidRPr="00A80337">
              <w:rPr>
                <w:rFonts w:eastAsiaTheme="minorEastAsia" w:cs="Arial"/>
                <w:color w:val="000000"/>
                <w:sz w:val="16"/>
                <w:szCs w:val="16"/>
                <w:lang w:eastAsia="ko-KR"/>
              </w:rPr>
              <w:t xml:space="preserve"> </w:t>
            </w:r>
          </w:p>
          <w:p w:rsidR="00014419" w:rsidRPr="00A80337" w:rsidRDefault="00484A74" w:rsidP="00DE2107">
            <w:pPr>
              <w:pStyle w:val="TAL"/>
              <w:rPr>
                <w:rFonts w:cs="Arial"/>
                <w:sz w:val="16"/>
                <w:szCs w:val="16"/>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tcPr>
          <w:p w:rsidR="00014419" w:rsidRPr="00A80337" w:rsidRDefault="00484A7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014419" w:rsidRPr="00A80337" w:rsidRDefault="00484A7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eastAsiaTheme="minorEastAsia" w:cs="Arial"/>
                <w:sz w:val="16"/>
                <w:szCs w:val="16"/>
                <w:lang w:eastAsia="ko-KR"/>
              </w:rPr>
            </w:pPr>
            <w:r w:rsidRPr="00A80337">
              <w:rPr>
                <w:rFonts w:eastAsiaTheme="minorEastAsia" w:cs="Arial"/>
                <w:sz w:val="16"/>
                <w:szCs w:val="16"/>
                <w:lang w:eastAsia="ko-KR"/>
              </w:rPr>
              <w:t xml:space="preserve">UL_3C_n28A </w:t>
            </w:r>
            <w:r w:rsidR="00484A74" w:rsidRPr="00A80337">
              <w:rPr>
                <w:rFonts w:eastAsiaTheme="minorEastAsia" w:cs="Arial"/>
                <w:sz w:val="16"/>
                <w:szCs w:val="16"/>
                <w:lang w:eastAsia="ko-KR"/>
              </w:rPr>
              <w:t>wa</w:t>
            </w:r>
            <w:r w:rsidRPr="00A80337">
              <w:rPr>
                <w:rFonts w:eastAsiaTheme="minorEastAsia" w:cs="Arial"/>
                <w:sz w:val="16"/>
                <w:szCs w:val="16"/>
                <w:lang w:eastAsia="ko-KR"/>
              </w:rPr>
              <w:t xml:space="preserve">s </w:t>
            </w:r>
            <w:r w:rsidR="00484A74" w:rsidRPr="00A80337">
              <w:rPr>
                <w:rFonts w:eastAsiaTheme="minorEastAsia" w:cs="Arial"/>
                <w:sz w:val="16"/>
                <w:szCs w:val="16"/>
                <w:lang w:eastAsia="ko-KR"/>
              </w:rPr>
              <w:t>completed</w:t>
            </w:r>
          </w:p>
        </w:tc>
      </w:tr>
      <w:tr w:rsidR="0001441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lang w:val="it-IT"/>
              </w:rPr>
            </w:pPr>
            <w:r w:rsidRPr="00A80337">
              <w:rPr>
                <w:rFonts w:cs="Arial"/>
                <w:sz w:val="16"/>
                <w:szCs w:val="16"/>
                <w:lang w:val="it-IT" w:eastAsia="ja-JP"/>
              </w:rPr>
              <w:t xml:space="preserve">DL_3C_n28A-n78A </w:t>
            </w:r>
            <w:r w:rsidRPr="00A80337">
              <w:rPr>
                <w:rFonts w:cs="Arial"/>
                <w:sz w:val="16"/>
                <w:szCs w:val="16"/>
                <w:lang w:val="it-IT"/>
              </w:rPr>
              <w:t>_</w:t>
            </w:r>
            <w:r w:rsidRPr="00A80337">
              <w:rPr>
                <w:rFonts w:cs="Arial"/>
                <w:sz w:val="16"/>
                <w:szCs w:val="16"/>
                <w:lang w:val="it-IT" w:eastAsia="ja-JP"/>
              </w:rPr>
              <w:t>UL_3A_n28A</w:t>
            </w:r>
          </w:p>
        </w:tc>
        <w:tc>
          <w:tcPr>
            <w:tcW w:w="268"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p>
          <w:p w:rsidR="00014419" w:rsidRPr="00A80337" w:rsidRDefault="00014419" w:rsidP="00DE2107">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01441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014419" w:rsidRPr="00A80337" w:rsidRDefault="00014419" w:rsidP="00DE2107">
            <w:pPr>
              <w:pStyle w:val="TAL"/>
              <w:rPr>
                <w:rFonts w:cs="Arial"/>
                <w:sz w:val="16"/>
                <w:szCs w:val="16"/>
                <w:lang w:val="it-IT"/>
              </w:rPr>
            </w:pPr>
            <w:r w:rsidRPr="00A80337">
              <w:rPr>
                <w:rFonts w:cs="Arial"/>
                <w:sz w:val="16"/>
                <w:szCs w:val="16"/>
                <w:lang w:val="it-IT"/>
              </w:rPr>
              <w:t>DL_3C_n28A-n78A _UL_3C_n78A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014419" w:rsidRPr="00A80337" w:rsidRDefault="00014419"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014419" w:rsidRPr="00A80337" w:rsidRDefault="00014419"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014419" w:rsidRPr="00A80337" w:rsidRDefault="0001441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p>
          <w:p w:rsidR="00014419" w:rsidRPr="00A80337" w:rsidRDefault="00014419" w:rsidP="00DE2107">
            <w:pPr>
              <w:pStyle w:val="TAL"/>
              <w:rPr>
                <w:rFonts w:cs="Arial"/>
                <w:sz w:val="16"/>
                <w:szCs w:val="16"/>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14419" w:rsidRPr="00A80337" w:rsidRDefault="00014419"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14419" w:rsidRPr="00A80337" w:rsidRDefault="00014419"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014419" w:rsidRPr="00A80337" w:rsidRDefault="00014419" w:rsidP="00DE2107">
            <w:pPr>
              <w:pStyle w:val="TAL"/>
              <w:rPr>
                <w:rFonts w:eastAsiaTheme="minorEastAsia" w:cs="Arial"/>
                <w:sz w:val="16"/>
                <w:szCs w:val="16"/>
                <w:lang w:eastAsia="ko-KR"/>
              </w:rPr>
            </w:pPr>
            <w:r w:rsidRPr="00A80337">
              <w:rPr>
                <w:rFonts w:eastAsiaTheme="minorEastAsia" w:cs="Arial"/>
                <w:sz w:val="16"/>
                <w:szCs w:val="16"/>
                <w:lang w:eastAsia="ko-KR"/>
              </w:rPr>
              <w:t>UL_3C_n78A is still ongoing</w:t>
            </w:r>
          </w:p>
        </w:tc>
      </w:tr>
      <w:tr w:rsidR="0001441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lang w:val="it-IT"/>
              </w:rPr>
            </w:pPr>
            <w:r w:rsidRPr="00A80337">
              <w:rPr>
                <w:rFonts w:cs="Arial"/>
                <w:sz w:val="16"/>
                <w:szCs w:val="16"/>
                <w:lang w:val="it-IT"/>
              </w:rPr>
              <w:t>DL_3C_n28A-n78A _UL_3A_n78A</w:t>
            </w:r>
          </w:p>
        </w:tc>
        <w:tc>
          <w:tcPr>
            <w:tcW w:w="268"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R4-1902112</w:t>
            </w:r>
          </w:p>
          <w:p w:rsidR="00014419" w:rsidRPr="00A80337" w:rsidRDefault="00014419" w:rsidP="00DE2107">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01441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lang w:val="it-IT"/>
              </w:rPr>
            </w:pPr>
            <w:r w:rsidRPr="00A80337">
              <w:rPr>
                <w:rFonts w:cs="Arial"/>
                <w:sz w:val="16"/>
                <w:szCs w:val="16"/>
                <w:lang w:val="it-IT"/>
              </w:rPr>
              <w:t>DL_7C_n28A-n78A _UL_7C_n28A</w:t>
            </w:r>
          </w:p>
        </w:tc>
        <w:tc>
          <w:tcPr>
            <w:tcW w:w="268"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R4-1902113</w:t>
            </w:r>
          </w:p>
          <w:p w:rsidR="00014419" w:rsidRPr="00A80337" w:rsidRDefault="00484A74" w:rsidP="00DE2107">
            <w:pPr>
              <w:pStyle w:val="TAL"/>
              <w:rPr>
                <w:rFonts w:cs="Arial"/>
                <w:sz w:val="16"/>
                <w:szCs w:val="16"/>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tcPr>
          <w:p w:rsidR="00014419" w:rsidRPr="00A80337" w:rsidRDefault="00484A7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014419" w:rsidRPr="00A80337" w:rsidRDefault="00484A7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01441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 xml:space="preserve">UL_7C_n28A </w:t>
            </w:r>
            <w:r w:rsidR="00484A74" w:rsidRPr="00A80337">
              <w:rPr>
                <w:rFonts w:eastAsiaTheme="minorEastAsia" w:cs="Arial"/>
                <w:sz w:val="16"/>
                <w:szCs w:val="16"/>
                <w:lang w:eastAsia="ko-KR"/>
              </w:rPr>
              <w:t>wa</w:t>
            </w:r>
            <w:r w:rsidRPr="00A80337">
              <w:rPr>
                <w:rFonts w:eastAsiaTheme="minorEastAsia" w:cs="Arial"/>
                <w:sz w:val="16"/>
                <w:szCs w:val="16"/>
                <w:lang w:eastAsia="ko-KR"/>
              </w:rPr>
              <w:t xml:space="preserve">s </w:t>
            </w:r>
            <w:r w:rsidR="00484A74" w:rsidRPr="00A80337">
              <w:rPr>
                <w:rFonts w:eastAsiaTheme="minorEastAsia" w:cs="Arial"/>
                <w:sz w:val="16"/>
                <w:szCs w:val="16"/>
                <w:lang w:eastAsia="ko-KR"/>
              </w:rPr>
              <w:t>completed</w:t>
            </w:r>
          </w:p>
        </w:tc>
      </w:tr>
      <w:tr w:rsidR="0001441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lang w:val="it-IT"/>
              </w:rPr>
            </w:pPr>
            <w:r w:rsidRPr="00A80337">
              <w:rPr>
                <w:rFonts w:cs="Arial"/>
                <w:sz w:val="16"/>
                <w:szCs w:val="16"/>
                <w:lang w:val="it-IT"/>
              </w:rPr>
              <w:t>DL_7C_n28A-n78A _UL_7C_n78A</w:t>
            </w:r>
          </w:p>
        </w:tc>
        <w:tc>
          <w:tcPr>
            <w:tcW w:w="268"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lang w:val="it-IT"/>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tcPr>
          <w:p w:rsidR="00014419" w:rsidRPr="00A80337" w:rsidRDefault="00014419" w:rsidP="00DE2107">
            <w:pPr>
              <w:pStyle w:val="TAL"/>
              <w:rPr>
                <w:rFonts w:cs="Arial"/>
                <w:sz w:val="16"/>
                <w:szCs w:val="16"/>
              </w:rPr>
            </w:pPr>
            <w:r w:rsidRPr="00A80337">
              <w:rPr>
                <w:rFonts w:cs="Arial"/>
                <w:sz w:val="16"/>
                <w:szCs w:val="16"/>
              </w:rPr>
              <w:t>Stephen Truelove, BT plc</w:t>
            </w:r>
          </w:p>
        </w:tc>
        <w:tc>
          <w:tcPr>
            <w:tcW w:w="562"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R4-1902113</w:t>
            </w:r>
          </w:p>
          <w:p w:rsidR="00014419" w:rsidRPr="00A80337" w:rsidRDefault="00723FE9" w:rsidP="00DE2107">
            <w:pPr>
              <w:pStyle w:val="TAL"/>
              <w:rPr>
                <w:rFonts w:cs="Arial"/>
                <w:sz w:val="16"/>
                <w:szCs w:val="16"/>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01441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01441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01441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23FE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lang w:val="it-IT"/>
              </w:rPr>
            </w:pPr>
            <w:r w:rsidRPr="00A80337">
              <w:rPr>
                <w:rFonts w:cs="Arial"/>
                <w:sz w:val="16"/>
                <w:szCs w:val="16"/>
              </w:rPr>
              <w:t>DL_66A_n71A-n260A_UL_66A_n71A</w:t>
            </w:r>
          </w:p>
        </w:tc>
        <w:tc>
          <w:tcPr>
            <w:tcW w:w="268"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lang w:val="it-IT"/>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Nelson Ueng, T-Mobile USA</w:t>
            </w:r>
          </w:p>
        </w:tc>
        <w:tc>
          <w:tcPr>
            <w:tcW w:w="562"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723FE9" w:rsidRPr="00A80337" w:rsidDel="00723FE9"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23FE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lang w:val="it-IT"/>
              </w:rPr>
            </w:pPr>
            <w:r w:rsidRPr="00A80337">
              <w:rPr>
                <w:rFonts w:cs="Arial"/>
                <w:sz w:val="16"/>
                <w:szCs w:val="16"/>
              </w:rPr>
              <w:t>DL_66A_n71A-n260A_UL_66A_n260A</w:t>
            </w:r>
          </w:p>
        </w:tc>
        <w:tc>
          <w:tcPr>
            <w:tcW w:w="268"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lang w:val="it-IT"/>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Nelson Ueng, T-Mobile USA</w:t>
            </w:r>
          </w:p>
        </w:tc>
        <w:tc>
          <w:tcPr>
            <w:tcW w:w="562"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723FE9" w:rsidRPr="00A80337" w:rsidDel="00723FE9"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23FE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lang w:val="it-IT"/>
              </w:rPr>
            </w:pPr>
            <w:r w:rsidRPr="00A80337">
              <w:rPr>
                <w:rFonts w:cs="Arial"/>
                <w:sz w:val="16"/>
                <w:szCs w:val="16"/>
              </w:rPr>
              <w:t>DL_66A_n71A-n260(2A)_UL_66A_n71A</w:t>
            </w:r>
          </w:p>
        </w:tc>
        <w:tc>
          <w:tcPr>
            <w:tcW w:w="268"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lang w:val="it-IT"/>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Nelson Ueng, T-Mobile USA</w:t>
            </w:r>
          </w:p>
        </w:tc>
        <w:tc>
          <w:tcPr>
            <w:tcW w:w="562"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723FE9" w:rsidRPr="00A80337" w:rsidDel="00723FE9"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23FE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lang w:val="it-IT"/>
              </w:rPr>
            </w:pPr>
            <w:r w:rsidRPr="00A80337">
              <w:rPr>
                <w:rFonts w:cs="Arial"/>
                <w:sz w:val="16"/>
                <w:szCs w:val="16"/>
              </w:rPr>
              <w:t>DL_66A_n71A-n260(2A)_UL_66A_n260A</w:t>
            </w:r>
          </w:p>
        </w:tc>
        <w:tc>
          <w:tcPr>
            <w:tcW w:w="268"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lang w:val="it-IT"/>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Nelson Ueng, T-Mobile USA</w:t>
            </w:r>
          </w:p>
        </w:tc>
        <w:tc>
          <w:tcPr>
            <w:tcW w:w="562"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R4-1902115</w:t>
            </w:r>
          </w:p>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723FE9" w:rsidRPr="00A80337" w:rsidDel="00723FE9"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23FE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DL_66A_n71A-n261A_UL_66A_n71A</w:t>
            </w:r>
          </w:p>
        </w:tc>
        <w:tc>
          <w:tcPr>
            <w:tcW w:w="268"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Nelson Ueng, T-Mobile USA</w:t>
            </w:r>
          </w:p>
        </w:tc>
        <w:tc>
          <w:tcPr>
            <w:tcW w:w="562"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R4-1902120</w:t>
            </w:r>
          </w:p>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23FE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DL_66A_n71A-n261A_UL_66A_n261A</w:t>
            </w:r>
          </w:p>
        </w:tc>
        <w:tc>
          <w:tcPr>
            <w:tcW w:w="268"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Nelson Ueng, T-Mobile USA</w:t>
            </w:r>
          </w:p>
        </w:tc>
        <w:tc>
          <w:tcPr>
            <w:tcW w:w="562"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R4-1902120</w:t>
            </w:r>
          </w:p>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23FE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DL_66A_n71A-n261(2A)_UL_66A_n71A</w:t>
            </w:r>
          </w:p>
        </w:tc>
        <w:tc>
          <w:tcPr>
            <w:tcW w:w="268"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Nelson Ueng, T-Mobile USA</w:t>
            </w:r>
          </w:p>
        </w:tc>
        <w:tc>
          <w:tcPr>
            <w:tcW w:w="562"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R4-1902121</w:t>
            </w:r>
          </w:p>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lastRenderedPageBreak/>
              <w:t>TS38.101-3: R4-1900248</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lastRenderedPageBreak/>
              <w:t>Yes</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723FE9"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DL_66A_n71A-n261(2A)_UL_66A_n261A</w:t>
            </w:r>
          </w:p>
        </w:tc>
        <w:tc>
          <w:tcPr>
            <w:tcW w:w="268"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cs="Arial"/>
                <w:sz w:val="16"/>
                <w:szCs w:val="16"/>
              </w:rPr>
            </w:pPr>
            <w:r w:rsidRPr="00A80337">
              <w:rPr>
                <w:rFonts w:cs="Arial"/>
                <w:sz w:val="16"/>
                <w:szCs w:val="16"/>
              </w:rPr>
              <w:t>Nelson Ueng, T-Mobile USA</w:t>
            </w:r>
          </w:p>
        </w:tc>
        <w:tc>
          <w:tcPr>
            <w:tcW w:w="562"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R4-1902121</w:t>
            </w:r>
          </w:p>
          <w:p w:rsidR="00723FE9" w:rsidRPr="00A80337" w:rsidRDefault="00723FE9"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R4-1900248</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tcPr>
          <w:p w:rsidR="00723FE9" w:rsidRPr="00A80337" w:rsidRDefault="00723FE9"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2723A6"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cs="Arial"/>
                <w:sz w:val="16"/>
                <w:szCs w:val="16"/>
              </w:rPr>
            </w:pPr>
            <w:r w:rsidRPr="00A80337">
              <w:rPr>
                <w:rFonts w:cs="Arial"/>
                <w:sz w:val="16"/>
                <w:szCs w:val="16"/>
              </w:rPr>
              <w:t>DL_7A_n1A-n3A _UL_7A_n1A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cs="Arial"/>
                <w:sz w:val="16"/>
                <w:szCs w:val="16"/>
              </w:rPr>
            </w:pPr>
            <w:r w:rsidRPr="00A80337">
              <w:rPr>
                <w:rFonts w:eastAsia="PMingLiU" w:cs="Arial"/>
                <w:sz w:val="16"/>
                <w:szCs w:val="16"/>
                <w:lang w:eastAsia="zh-TW"/>
              </w:rPr>
              <w:t>Christoph Mäder, Swisscom</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1B0CFF"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eastAsiaTheme="minorEastAsia" w:cs="Arial"/>
                <w:sz w:val="16"/>
                <w:szCs w:val="16"/>
                <w:lang w:eastAsia="ko-KR"/>
              </w:rPr>
            </w:pPr>
            <w:r w:rsidRPr="00A80337">
              <w:rPr>
                <w:rFonts w:eastAsia="PMingLiU" w:cs="Arial"/>
                <w:sz w:val="16"/>
                <w:szCs w:val="16"/>
                <w:lang w:eastAsia="zh-TW"/>
              </w:rPr>
              <w:t>Work not started</w:t>
            </w:r>
          </w:p>
        </w:tc>
      </w:tr>
      <w:tr w:rsidR="002723A6"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cs="Arial"/>
                <w:sz w:val="16"/>
                <w:szCs w:val="16"/>
              </w:rPr>
            </w:pPr>
            <w:r w:rsidRPr="00A80337">
              <w:rPr>
                <w:rFonts w:cs="Arial"/>
                <w:sz w:val="16"/>
                <w:szCs w:val="16"/>
              </w:rPr>
              <w:t>DL_7A_n1A-n3A _UL_7A_n3A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cs="Arial"/>
                <w:sz w:val="16"/>
                <w:szCs w:val="16"/>
              </w:rPr>
            </w:pPr>
            <w:r w:rsidRPr="00A80337">
              <w:rPr>
                <w:rFonts w:eastAsia="PMingLiU" w:cs="Arial"/>
                <w:sz w:val="16"/>
                <w:szCs w:val="16"/>
                <w:lang w:eastAsia="zh-TW"/>
              </w:rPr>
              <w:t>Christoph Mäder, Swisscom</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1B0CFF"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eastAsiaTheme="minorEastAsia" w:cs="Arial"/>
                <w:sz w:val="16"/>
                <w:szCs w:val="16"/>
                <w:lang w:eastAsia="ko-KR"/>
              </w:rPr>
            </w:pPr>
            <w:r w:rsidRPr="00A80337">
              <w:rPr>
                <w:rFonts w:eastAsia="PMingLiU" w:cs="Arial"/>
                <w:sz w:val="16"/>
                <w:szCs w:val="16"/>
                <w:lang w:eastAsia="zh-TW"/>
              </w:rPr>
              <w:t>Work not started</w:t>
            </w:r>
          </w:p>
        </w:tc>
      </w:tr>
      <w:tr w:rsidR="00555752"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cs="Arial"/>
                <w:sz w:val="16"/>
                <w:szCs w:val="16"/>
              </w:rPr>
              <w:t>DL_7A_n1A-n78A _UL_7A_n78A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eastAsia="PMingLiU" w:cs="Arial"/>
                <w:sz w:val="16"/>
                <w:szCs w:val="16"/>
                <w:lang w:eastAsia="zh-TW"/>
              </w:rPr>
              <w:t>Christoph Mäder, Swisscom</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R4-1906751</w:t>
            </w:r>
          </w:p>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PMingLiU" w:cs="Arial"/>
                <w:sz w:val="16"/>
                <w:szCs w:val="16"/>
                <w:lang w:eastAsia="zh-TW"/>
              </w:rPr>
              <w:t>None</w:t>
            </w:r>
          </w:p>
        </w:tc>
      </w:tr>
      <w:tr w:rsidR="00555752"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cs="Arial"/>
                <w:sz w:val="16"/>
                <w:szCs w:val="16"/>
              </w:rPr>
              <w:t>DL_7A_n1A-n78A _UL_7A_n1A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eastAsia="PMingLiU" w:cs="Arial"/>
                <w:sz w:val="16"/>
                <w:szCs w:val="16"/>
                <w:lang w:eastAsia="zh-TW"/>
              </w:rPr>
              <w:t>Christoph Mäder, Swisscom</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R4-1906751</w:t>
            </w:r>
          </w:p>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PMingLiU" w:cs="Arial"/>
                <w:sz w:val="16"/>
                <w:szCs w:val="16"/>
                <w:lang w:eastAsia="zh-TW"/>
              </w:rPr>
              <w:t>None</w:t>
            </w:r>
          </w:p>
        </w:tc>
      </w:tr>
      <w:tr w:rsidR="001B0CFF"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A80337" w:rsidRDefault="001B0CFF" w:rsidP="00DE2107">
            <w:pPr>
              <w:pStyle w:val="TAL"/>
              <w:rPr>
                <w:rFonts w:cs="Arial"/>
                <w:sz w:val="16"/>
                <w:szCs w:val="16"/>
              </w:rPr>
            </w:pPr>
            <w:r w:rsidRPr="00A80337">
              <w:rPr>
                <w:rFonts w:cs="Arial"/>
                <w:sz w:val="16"/>
                <w:szCs w:val="16"/>
              </w:rPr>
              <w:t>DL_7A_n3A-n78A _UL_7A_n78A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A80337" w:rsidRDefault="001B0CFF"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A80337" w:rsidRDefault="001B0CFF" w:rsidP="00DE2107">
            <w:pPr>
              <w:pStyle w:val="TAL"/>
              <w:rPr>
                <w:rFonts w:cs="Arial"/>
                <w:sz w:val="16"/>
                <w:szCs w:val="16"/>
              </w:rPr>
            </w:pPr>
            <w:r w:rsidRPr="00A80337">
              <w:rPr>
                <w:rFonts w:eastAsia="PMingLiU" w:cs="Arial"/>
                <w:sz w:val="16"/>
                <w:szCs w:val="16"/>
                <w:lang w:eastAsia="zh-TW"/>
              </w:rPr>
              <w:t>Christoph Mäder, Swisscom</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R4-1907393</w:t>
            </w:r>
          </w:p>
          <w:p w:rsidR="001B0CFF"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A80337" w:rsidRDefault="001B0CFF"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A80337" w:rsidRDefault="001B0CFF"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A80337" w:rsidRDefault="001B0CFF" w:rsidP="00DE2107">
            <w:pPr>
              <w:pStyle w:val="TAL"/>
              <w:rPr>
                <w:rFonts w:eastAsiaTheme="minorEastAsia" w:cs="Arial"/>
                <w:sz w:val="16"/>
                <w:szCs w:val="16"/>
                <w:lang w:eastAsia="ko-KR"/>
              </w:rPr>
            </w:pPr>
            <w:r w:rsidRPr="00A80337">
              <w:rPr>
                <w:rFonts w:eastAsia="PMingLiU" w:cs="Arial"/>
                <w:sz w:val="16"/>
                <w:szCs w:val="16"/>
                <w:lang w:eastAsia="zh-TW"/>
              </w:rPr>
              <w:t>None</w:t>
            </w:r>
          </w:p>
        </w:tc>
      </w:tr>
      <w:tr w:rsidR="001B0CFF"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A80337" w:rsidRDefault="001B0CFF" w:rsidP="00DE2107">
            <w:pPr>
              <w:pStyle w:val="TAL"/>
              <w:rPr>
                <w:rFonts w:cs="Arial"/>
                <w:sz w:val="16"/>
                <w:szCs w:val="16"/>
              </w:rPr>
            </w:pPr>
            <w:r w:rsidRPr="00A80337">
              <w:rPr>
                <w:rFonts w:cs="Arial"/>
                <w:sz w:val="16"/>
                <w:szCs w:val="16"/>
              </w:rPr>
              <w:t>DL_7A_n3A-n78A _UL_7A_n3A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A80337" w:rsidRDefault="001B0CFF"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A80337" w:rsidRDefault="001B0CFF" w:rsidP="00DE2107">
            <w:pPr>
              <w:pStyle w:val="TAL"/>
              <w:rPr>
                <w:rFonts w:cs="Arial"/>
                <w:sz w:val="16"/>
                <w:szCs w:val="16"/>
              </w:rPr>
            </w:pPr>
            <w:r w:rsidRPr="00A80337">
              <w:rPr>
                <w:rFonts w:eastAsia="PMingLiU" w:cs="Arial"/>
                <w:sz w:val="16"/>
                <w:szCs w:val="16"/>
                <w:lang w:eastAsia="zh-TW"/>
              </w:rPr>
              <w:t>Christoph Mäder, Swisscom</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R4-1907393</w:t>
            </w:r>
          </w:p>
          <w:p w:rsidR="001B0CFF"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A80337" w:rsidRDefault="001B0CFF"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A80337" w:rsidRDefault="001B0CFF"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1B0CFF" w:rsidRPr="00A80337" w:rsidRDefault="001B0CFF" w:rsidP="00DE2107">
            <w:pPr>
              <w:pStyle w:val="TAL"/>
              <w:rPr>
                <w:rFonts w:eastAsiaTheme="minorEastAsia" w:cs="Arial"/>
                <w:sz w:val="16"/>
                <w:szCs w:val="16"/>
                <w:lang w:eastAsia="ko-KR"/>
              </w:rPr>
            </w:pPr>
            <w:r w:rsidRPr="00A80337">
              <w:rPr>
                <w:rFonts w:eastAsia="PMingLiU" w:cs="Arial"/>
                <w:sz w:val="16"/>
                <w:szCs w:val="16"/>
                <w:lang w:eastAsia="zh-TW"/>
              </w:rPr>
              <w:t>None</w:t>
            </w:r>
          </w:p>
        </w:tc>
      </w:tr>
      <w:tr w:rsidR="002723A6"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cs="Arial"/>
                <w:sz w:val="16"/>
                <w:szCs w:val="16"/>
              </w:rPr>
            </w:pPr>
            <w:r w:rsidRPr="00A80337">
              <w:rPr>
                <w:rFonts w:cs="Arial"/>
                <w:sz w:val="16"/>
                <w:szCs w:val="16"/>
              </w:rPr>
              <w:t>DL_20A_n1A-n3A _UL_20A_n1A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cs="Arial"/>
                <w:sz w:val="16"/>
                <w:szCs w:val="16"/>
              </w:rPr>
            </w:pPr>
            <w:r w:rsidRPr="00A80337">
              <w:rPr>
                <w:rFonts w:eastAsia="PMingLiU" w:cs="Arial"/>
                <w:sz w:val="16"/>
                <w:szCs w:val="16"/>
                <w:lang w:eastAsia="zh-TW"/>
              </w:rPr>
              <w:t>Christoph Mäder, Swisscom</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1B0CFF"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eastAsiaTheme="minorEastAsia" w:cs="Arial"/>
                <w:sz w:val="16"/>
                <w:szCs w:val="16"/>
                <w:lang w:eastAsia="ko-KR"/>
              </w:rPr>
            </w:pPr>
            <w:r w:rsidRPr="00A80337">
              <w:rPr>
                <w:rFonts w:eastAsia="PMingLiU" w:cs="Arial"/>
                <w:sz w:val="16"/>
                <w:szCs w:val="16"/>
                <w:lang w:eastAsia="zh-TW"/>
              </w:rPr>
              <w:t>Work not started</w:t>
            </w:r>
          </w:p>
        </w:tc>
      </w:tr>
      <w:tr w:rsidR="002723A6"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cs="Arial"/>
                <w:sz w:val="16"/>
                <w:szCs w:val="16"/>
              </w:rPr>
            </w:pPr>
            <w:r w:rsidRPr="00A80337">
              <w:rPr>
                <w:rFonts w:cs="Arial"/>
                <w:sz w:val="16"/>
                <w:szCs w:val="16"/>
              </w:rPr>
              <w:t>DL_20A_n1A-n3A _UL_20A_n3A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cs="Arial"/>
                <w:sz w:val="16"/>
                <w:szCs w:val="16"/>
              </w:rPr>
            </w:pPr>
            <w:r w:rsidRPr="00A80337">
              <w:rPr>
                <w:rFonts w:eastAsia="PMingLiU" w:cs="Arial"/>
                <w:sz w:val="16"/>
                <w:szCs w:val="16"/>
                <w:lang w:eastAsia="zh-TW"/>
              </w:rPr>
              <w:t>Christoph Mäder, Swisscom</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1B0CFF"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2723A6" w:rsidRPr="00A80337" w:rsidRDefault="002723A6" w:rsidP="00DE2107">
            <w:pPr>
              <w:pStyle w:val="TAL"/>
              <w:rPr>
                <w:rFonts w:eastAsiaTheme="minorEastAsia" w:cs="Arial"/>
                <w:sz w:val="16"/>
                <w:szCs w:val="16"/>
                <w:lang w:eastAsia="ko-KR"/>
              </w:rPr>
            </w:pPr>
            <w:r w:rsidRPr="00A80337">
              <w:rPr>
                <w:rFonts w:eastAsia="PMingLiU" w:cs="Arial"/>
                <w:sz w:val="16"/>
                <w:szCs w:val="16"/>
                <w:lang w:eastAsia="zh-TW"/>
              </w:rPr>
              <w:t>Work not started</w:t>
            </w:r>
          </w:p>
        </w:tc>
      </w:tr>
      <w:tr w:rsidR="00555752"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cs="Arial"/>
                <w:sz w:val="16"/>
                <w:szCs w:val="16"/>
              </w:rPr>
              <w:t>DL_20A_n1A-n78A _UL_20A_n78A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eastAsia="PMingLiU" w:cs="Arial"/>
                <w:sz w:val="16"/>
                <w:szCs w:val="16"/>
                <w:lang w:eastAsia="zh-TW"/>
              </w:rPr>
              <w:t>Christoph Mäder, Swisscom</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R4-1906752</w:t>
            </w:r>
          </w:p>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PMingLiU" w:cs="Arial"/>
                <w:sz w:val="16"/>
                <w:szCs w:val="16"/>
                <w:lang w:eastAsia="zh-TW"/>
              </w:rPr>
              <w:t>None</w:t>
            </w:r>
          </w:p>
        </w:tc>
      </w:tr>
      <w:tr w:rsidR="00555752"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cs="Arial"/>
                <w:sz w:val="16"/>
                <w:szCs w:val="16"/>
              </w:rPr>
              <w:t>DL_20A_n1A-n78A _UL_20A_n1A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eastAsia="PMingLiU" w:cs="Arial"/>
                <w:sz w:val="16"/>
                <w:szCs w:val="16"/>
                <w:lang w:eastAsia="zh-TW"/>
              </w:rPr>
              <w:t>Christoph Mäder, Swisscom</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R4-1906752</w:t>
            </w:r>
          </w:p>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PMingLiU" w:cs="Arial"/>
                <w:sz w:val="16"/>
                <w:szCs w:val="16"/>
                <w:lang w:eastAsia="zh-TW"/>
              </w:rPr>
              <w:t>None</w:t>
            </w:r>
          </w:p>
        </w:tc>
      </w:tr>
      <w:tr w:rsidR="00555752"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cs="Arial"/>
                <w:sz w:val="16"/>
                <w:szCs w:val="16"/>
              </w:rPr>
              <w:t>DL_20A_n3A-n78A _UL_20A_n78A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eastAsia="PMingLiU" w:cs="Arial"/>
                <w:sz w:val="16"/>
                <w:szCs w:val="16"/>
                <w:lang w:eastAsia="zh-TW"/>
              </w:rPr>
              <w:t>Christoph Mäder, Swisscom</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R4-1906750</w:t>
            </w:r>
          </w:p>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PMingLiU" w:cs="Arial"/>
                <w:sz w:val="16"/>
                <w:szCs w:val="16"/>
                <w:lang w:eastAsia="zh-TW"/>
              </w:rPr>
              <w:t>None</w:t>
            </w:r>
          </w:p>
        </w:tc>
      </w:tr>
      <w:tr w:rsidR="00555752"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cs="Arial"/>
                <w:sz w:val="16"/>
                <w:szCs w:val="16"/>
              </w:rPr>
              <w:t>DL_20A_n3A-n78A _UL_20A_n3A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cs="Arial"/>
                <w:sz w:val="16"/>
                <w:szCs w:val="16"/>
                <w:lang w:val="it-IT"/>
              </w:rPr>
              <w:t>Rel. 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cs="Arial"/>
                <w:sz w:val="16"/>
                <w:szCs w:val="16"/>
              </w:rPr>
            </w:pPr>
            <w:r w:rsidRPr="00A80337">
              <w:rPr>
                <w:rFonts w:eastAsia="PMingLiU" w:cs="Arial"/>
                <w:sz w:val="16"/>
                <w:szCs w:val="16"/>
                <w:lang w:eastAsia="zh-TW"/>
              </w:rPr>
              <w:t>Christoph Mäder, Swisscom</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R4-1906750</w:t>
            </w:r>
          </w:p>
          <w:p w:rsidR="00555752"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55752" w:rsidRPr="00A80337" w:rsidRDefault="00555752" w:rsidP="00DE2107">
            <w:pPr>
              <w:pStyle w:val="TAL"/>
              <w:rPr>
                <w:rFonts w:eastAsiaTheme="minorEastAsia" w:cs="Arial"/>
                <w:sz w:val="16"/>
                <w:szCs w:val="16"/>
                <w:lang w:eastAsia="ko-KR"/>
              </w:rPr>
            </w:pPr>
            <w:r w:rsidRPr="00A80337">
              <w:rPr>
                <w:rFonts w:eastAsia="PMingLiU" w:cs="Arial"/>
                <w:sz w:val="16"/>
                <w:szCs w:val="16"/>
                <w:lang w:eastAsia="zh-TW"/>
              </w:rPr>
              <w:t>None</w:t>
            </w:r>
          </w:p>
        </w:tc>
      </w:tr>
      <w:tr w:rsidR="00DC6A8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DC6A88" w:rsidRPr="00A80337" w:rsidRDefault="00DC6A88" w:rsidP="00DE2107">
            <w:pPr>
              <w:pStyle w:val="TAL"/>
              <w:rPr>
                <w:rFonts w:eastAsiaTheme="minorEastAsia" w:cs="Arial"/>
                <w:sz w:val="16"/>
                <w:szCs w:val="16"/>
                <w:lang w:eastAsia="ko-KR"/>
              </w:rPr>
            </w:pPr>
            <w:r w:rsidRPr="00A80337">
              <w:rPr>
                <w:rFonts w:eastAsiaTheme="minorEastAsia" w:cs="Arial"/>
                <w:sz w:val="16"/>
                <w:szCs w:val="16"/>
                <w:lang w:eastAsia="ko-KR"/>
              </w:rPr>
              <w:t>DL_1A_n40A-n78A_UL_</w:t>
            </w:r>
            <w:r w:rsidRPr="00A80337">
              <w:rPr>
                <w:rFonts w:cs="Arial"/>
                <w:sz w:val="16"/>
                <w:szCs w:val="16"/>
                <w:lang w:val="en-US" w:eastAsia="ja-JP"/>
              </w:rPr>
              <w:t>1A_n40A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DC6A88" w:rsidRPr="00A80337" w:rsidRDefault="00DC6A88" w:rsidP="00DE2107">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DC6A88" w:rsidRPr="00A80337" w:rsidRDefault="00DC6A88" w:rsidP="00DE2107">
            <w:pPr>
              <w:pStyle w:val="TAL"/>
              <w:rPr>
                <w:rFonts w:eastAsia="PMingLiU" w:cs="Arial"/>
                <w:sz w:val="16"/>
                <w:szCs w:val="16"/>
                <w:lang w:eastAsia="zh-TW"/>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R4-1904899</w:t>
            </w:r>
          </w:p>
          <w:p w:rsidR="00DC6A88" w:rsidRPr="00A80337" w:rsidRDefault="000E6550"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DC6A88"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DC6A88"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DC6A88"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DL_1A_n40A-n78A_UL_</w:t>
            </w:r>
            <w:r w:rsidRPr="00A80337">
              <w:rPr>
                <w:rFonts w:cs="Arial"/>
                <w:sz w:val="16"/>
                <w:szCs w:val="16"/>
                <w:lang w:val="en-US" w:eastAsia="ja-JP"/>
              </w:rPr>
              <w:t>1A_n78A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R4-1904899</w:t>
            </w:r>
          </w:p>
          <w:p w:rsidR="000E6550" w:rsidRPr="00A80337" w:rsidRDefault="000E6550"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DC6A8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DC6A88" w:rsidRPr="00A80337" w:rsidRDefault="00DC6A88" w:rsidP="00DE2107">
            <w:pPr>
              <w:pStyle w:val="TAL"/>
              <w:rPr>
                <w:rFonts w:eastAsiaTheme="minorEastAsia" w:cs="Arial"/>
                <w:sz w:val="16"/>
                <w:szCs w:val="16"/>
                <w:lang w:eastAsia="ko-KR"/>
              </w:rPr>
            </w:pPr>
            <w:r w:rsidRPr="00A80337">
              <w:rPr>
                <w:rFonts w:cs="Arial"/>
                <w:sz w:val="16"/>
                <w:szCs w:val="16"/>
              </w:rPr>
              <w:t>DL_1A_n77A-n78A_UL_1A_n77A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DC6A88" w:rsidRPr="00A80337" w:rsidRDefault="00DC6A88" w:rsidP="00DE2107">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DC6A88" w:rsidRPr="00A80337" w:rsidRDefault="00DC6A88" w:rsidP="00DE2107">
            <w:pPr>
              <w:pStyle w:val="TAL"/>
              <w:rPr>
                <w:rFonts w:eastAsia="PMingLiU" w:cs="Arial"/>
                <w:sz w:val="16"/>
                <w:szCs w:val="16"/>
                <w:lang w:eastAsia="zh-TW"/>
              </w:rPr>
            </w:pPr>
            <w:r w:rsidRPr="00A80337">
              <w:rPr>
                <w:rFonts w:eastAsia="Yu Gothic" w:cs="Arial"/>
                <w:sz w:val="16"/>
                <w:szCs w:val="16"/>
              </w:rPr>
              <w:t>Yuta Oguma, NTT DOCOMO</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DC6A88"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DC6A88" w:rsidRPr="00A80337" w:rsidRDefault="00DC6A8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DC6A88" w:rsidRPr="00A80337" w:rsidRDefault="00DC6A8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DC6A88"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DC6A88"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DC6A88" w:rsidRPr="00A80337" w:rsidRDefault="00DC6A88" w:rsidP="00DE2107">
            <w:pPr>
              <w:pStyle w:val="TAL"/>
              <w:rPr>
                <w:rFonts w:eastAsiaTheme="minorEastAsia" w:cs="Arial"/>
                <w:sz w:val="16"/>
                <w:szCs w:val="16"/>
                <w:lang w:eastAsia="ko-KR"/>
              </w:rPr>
            </w:pPr>
            <w:r w:rsidRPr="00A80337">
              <w:rPr>
                <w:rFonts w:cs="Arial"/>
                <w:sz w:val="16"/>
                <w:szCs w:val="16"/>
              </w:rPr>
              <w:t>DL_1A_n77A-n78A_UL_1A_n78A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DC6A88" w:rsidRPr="00A80337" w:rsidRDefault="00DC6A88" w:rsidP="00DE2107">
            <w:pPr>
              <w:pStyle w:val="TAL"/>
              <w:rPr>
                <w:rFonts w:eastAsiaTheme="minorEastAsia" w:cs="Arial"/>
                <w:sz w:val="16"/>
                <w:szCs w:val="16"/>
                <w:lang w:val="it-IT" w:eastAsia="ko-KR"/>
              </w:rPr>
            </w:pPr>
            <w:r w:rsidRPr="00A80337">
              <w:rPr>
                <w:rFonts w:eastAsiaTheme="minorEastAsia" w:cs="Arial"/>
                <w:sz w:val="16"/>
                <w:szCs w:val="16"/>
                <w:lang w:val="it-IT" w:eastAsia="ko-KR"/>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DC6A88" w:rsidRPr="00A80337" w:rsidRDefault="00DC6A88" w:rsidP="00DE2107">
            <w:pPr>
              <w:pStyle w:val="TAL"/>
              <w:rPr>
                <w:rFonts w:eastAsia="PMingLiU" w:cs="Arial"/>
                <w:sz w:val="16"/>
                <w:szCs w:val="16"/>
                <w:lang w:eastAsia="zh-TW"/>
              </w:rPr>
            </w:pPr>
            <w:r w:rsidRPr="00A80337">
              <w:rPr>
                <w:rFonts w:eastAsia="Yu Gothic" w:cs="Arial"/>
                <w:sz w:val="16"/>
                <w:szCs w:val="16"/>
              </w:rPr>
              <w:t>Yuta Oguma, NTT DOCOMO</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DC6A88"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DC6A88" w:rsidRPr="00A80337" w:rsidRDefault="00DC6A8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DC6A88" w:rsidRPr="00A80337" w:rsidRDefault="00DC6A88"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DC6A88"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cs="Arial"/>
                <w:sz w:val="16"/>
                <w:szCs w:val="16"/>
              </w:rPr>
            </w:pPr>
            <w:r w:rsidRPr="00A80337">
              <w:rPr>
                <w:rFonts w:cs="Arial"/>
                <w:sz w:val="16"/>
                <w:szCs w:val="16"/>
              </w:rPr>
              <w:t>DL_3A_n77A-n78A_UL_3A_n77A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val="it-IT" w:eastAsia="ko-KR"/>
              </w:rPr>
            </w:pPr>
            <w:r w:rsidRPr="00A80337">
              <w:rPr>
                <w:rFonts w:eastAsia="Yu Gothic"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0E6550" w:rsidRPr="00A80337" w:rsidRDefault="000E6550" w:rsidP="00DE2107">
            <w:pPr>
              <w:pStyle w:val="TAL"/>
              <w:rPr>
                <w:rFonts w:eastAsia="Yu Gothic" w:cs="Arial"/>
                <w:sz w:val="16"/>
                <w:szCs w:val="16"/>
              </w:rPr>
            </w:pPr>
            <w:r w:rsidRPr="00A80337">
              <w:rPr>
                <w:rFonts w:eastAsia="Yu Gothic" w:cs="Arial"/>
                <w:sz w:val="16"/>
                <w:szCs w:val="16"/>
              </w:rPr>
              <w:t>Yuta Oguma, NTT DOCOMO</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cs="Arial"/>
                <w:sz w:val="16"/>
                <w:szCs w:val="16"/>
              </w:rPr>
            </w:pPr>
            <w:r w:rsidRPr="00A80337">
              <w:rPr>
                <w:rFonts w:cs="Arial"/>
                <w:sz w:val="16"/>
                <w:szCs w:val="16"/>
              </w:rPr>
              <w:t>DL_3A_n77A-n78A_UL_3A_n78A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val="it-IT" w:eastAsia="ko-KR"/>
              </w:rPr>
            </w:pPr>
            <w:r w:rsidRPr="00A80337">
              <w:rPr>
                <w:rFonts w:eastAsia="Yu Gothic"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0E6550" w:rsidRPr="00A80337" w:rsidRDefault="000E6550" w:rsidP="00DE2107">
            <w:pPr>
              <w:pStyle w:val="TAL"/>
              <w:rPr>
                <w:rFonts w:eastAsia="Yu Gothic" w:cs="Arial"/>
                <w:sz w:val="16"/>
                <w:szCs w:val="16"/>
              </w:rPr>
            </w:pPr>
            <w:r w:rsidRPr="00A80337">
              <w:rPr>
                <w:rFonts w:eastAsia="Yu Gothic" w:cs="Arial"/>
                <w:sz w:val="16"/>
                <w:szCs w:val="16"/>
              </w:rPr>
              <w:t>Yuta Oguma, NTT DOCOMO</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cs="Arial"/>
                <w:sz w:val="16"/>
                <w:szCs w:val="16"/>
              </w:rPr>
            </w:pPr>
            <w:r w:rsidRPr="00A80337">
              <w:rPr>
                <w:rFonts w:cs="Arial"/>
                <w:sz w:val="16"/>
                <w:szCs w:val="16"/>
              </w:rPr>
              <w:t>DL_19A_n77A-n78A_UL_19A_n77A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Yu Gothic" w:cs="Arial"/>
                <w:sz w:val="16"/>
                <w:szCs w:val="16"/>
              </w:rPr>
            </w:pPr>
            <w:r w:rsidRPr="00A80337">
              <w:rPr>
                <w:rFonts w:eastAsia="Yu Gothic"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0E6550" w:rsidRPr="00A80337" w:rsidRDefault="000E6550" w:rsidP="00DE2107">
            <w:pPr>
              <w:pStyle w:val="TAL"/>
              <w:rPr>
                <w:rFonts w:eastAsia="Yu Gothic" w:cs="Arial"/>
                <w:sz w:val="16"/>
                <w:szCs w:val="16"/>
              </w:rPr>
            </w:pPr>
            <w:r w:rsidRPr="00A80337">
              <w:rPr>
                <w:rFonts w:eastAsia="Yu Gothic" w:cs="Arial"/>
                <w:sz w:val="16"/>
                <w:szCs w:val="16"/>
              </w:rPr>
              <w:t>Yuta Oguma, NTT DOCOMO</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cs="Arial"/>
                <w:sz w:val="16"/>
                <w:szCs w:val="16"/>
              </w:rPr>
            </w:pPr>
            <w:r w:rsidRPr="00A80337">
              <w:rPr>
                <w:rFonts w:cs="Arial"/>
                <w:sz w:val="16"/>
                <w:szCs w:val="16"/>
              </w:rPr>
              <w:t>DL_19A_n77A-n78A_UL_19A_n78A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Yu Gothic" w:cs="Arial"/>
                <w:sz w:val="16"/>
                <w:szCs w:val="16"/>
              </w:rPr>
            </w:pPr>
            <w:r w:rsidRPr="00A80337">
              <w:rPr>
                <w:rFonts w:eastAsia="Yu Gothic"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0E6550" w:rsidRPr="00A80337" w:rsidRDefault="000E6550" w:rsidP="00DE2107">
            <w:pPr>
              <w:pStyle w:val="TAL"/>
              <w:rPr>
                <w:rFonts w:eastAsia="Yu Gothic" w:cs="Arial"/>
                <w:sz w:val="16"/>
                <w:szCs w:val="16"/>
              </w:rPr>
            </w:pPr>
            <w:r w:rsidRPr="00A80337">
              <w:rPr>
                <w:rFonts w:eastAsia="Yu Gothic" w:cs="Arial"/>
                <w:sz w:val="16"/>
                <w:szCs w:val="16"/>
              </w:rPr>
              <w:t>Yuta Oguma, NTT DOCOMO</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cs="Arial"/>
                <w:sz w:val="16"/>
                <w:szCs w:val="16"/>
              </w:rPr>
            </w:pPr>
            <w:r w:rsidRPr="00A80337">
              <w:rPr>
                <w:rFonts w:cs="Arial"/>
                <w:sz w:val="16"/>
                <w:szCs w:val="16"/>
              </w:rPr>
              <w:t>DL_21A_n77A-n78A_UL_21A_n77A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Yu Gothic" w:cs="Arial"/>
                <w:sz w:val="16"/>
                <w:szCs w:val="16"/>
              </w:rPr>
            </w:pPr>
            <w:r w:rsidRPr="00A80337">
              <w:rPr>
                <w:rFonts w:eastAsia="Yu Gothic"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0E6550" w:rsidRPr="00A80337" w:rsidRDefault="000E6550" w:rsidP="00DE2107">
            <w:pPr>
              <w:pStyle w:val="TAL"/>
              <w:rPr>
                <w:rFonts w:eastAsia="Yu Gothic" w:cs="Arial"/>
                <w:sz w:val="16"/>
                <w:szCs w:val="16"/>
              </w:rPr>
            </w:pPr>
            <w:r w:rsidRPr="00A80337">
              <w:rPr>
                <w:rFonts w:eastAsia="Yu Gothic" w:cs="Arial"/>
                <w:sz w:val="16"/>
                <w:szCs w:val="16"/>
              </w:rPr>
              <w:t>Yuta Oguma, NTT DOCOMO</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cs="Arial"/>
                <w:sz w:val="16"/>
                <w:szCs w:val="16"/>
              </w:rPr>
            </w:pPr>
            <w:r w:rsidRPr="00A80337">
              <w:rPr>
                <w:rFonts w:cs="Arial"/>
                <w:sz w:val="16"/>
                <w:szCs w:val="16"/>
              </w:rPr>
              <w:lastRenderedPageBreak/>
              <w:t>DL_21A_n77A-n78A_UL_21A_n78A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Yu Gothic" w:cs="Arial"/>
                <w:sz w:val="16"/>
                <w:szCs w:val="16"/>
              </w:rPr>
            </w:pPr>
            <w:r w:rsidRPr="00A80337">
              <w:rPr>
                <w:rFonts w:eastAsia="Yu Gothic"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0E6550" w:rsidRPr="00A80337" w:rsidRDefault="000E6550" w:rsidP="00DE2107">
            <w:pPr>
              <w:pStyle w:val="TAL"/>
              <w:rPr>
                <w:rFonts w:eastAsia="Yu Gothic" w:cs="Arial"/>
                <w:sz w:val="16"/>
                <w:szCs w:val="16"/>
              </w:rPr>
            </w:pPr>
            <w:r w:rsidRPr="00A80337">
              <w:rPr>
                <w:rFonts w:eastAsia="Yu Gothic" w:cs="Arial"/>
                <w:sz w:val="16"/>
                <w:szCs w:val="16"/>
              </w:rPr>
              <w:t>Yuta Oguma, NTT DOCOMO</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cs="Arial"/>
                <w:sz w:val="16"/>
                <w:szCs w:val="16"/>
              </w:rPr>
            </w:pPr>
            <w:r w:rsidRPr="00A80337">
              <w:rPr>
                <w:rFonts w:cs="Arial"/>
                <w:kern w:val="2"/>
                <w:sz w:val="16"/>
                <w:szCs w:val="16"/>
                <w:lang w:val="en-US" w:eastAsia="zh-CN"/>
              </w:rPr>
              <w:t>DL_3A_n1A-n79A_UL_3A_n1A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E6550" w:rsidRPr="00A80337" w:rsidRDefault="000E6550" w:rsidP="00DE2107">
            <w:pPr>
              <w:pStyle w:val="TAL"/>
              <w:rPr>
                <w:rFonts w:eastAsia="Yu Gothic"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E6550" w:rsidRPr="00A80337" w:rsidRDefault="000E6550" w:rsidP="00DE2107">
            <w:pPr>
              <w:pStyle w:val="TAL"/>
              <w:rPr>
                <w:rFonts w:eastAsia="Yu Gothic" w:cs="Arial"/>
                <w:sz w:val="16"/>
                <w:szCs w:val="16"/>
              </w:rPr>
            </w:pPr>
            <w:r w:rsidRPr="00A80337">
              <w:rPr>
                <w:rFonts w:cs="Arial"/>
                <w:sz w:val="16"/>
                <w:szCs w:val="16"/>
              </w:rPr>
              <w:t>Xiao Shao, KDDI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R4-1903992</w:t>
            </w:r>
          </w:p>
          <w:p w:rsidR="000E6550" w:rsidRPr="00A80337" w:rsidRDefault="000E6550"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cs="Arial"/>
                <w:sz w:val="16"/>
                <w:szCs w:val="16"/>
              </w:rPr>
            </w:pPr>
            <w:r w:rsidRPr="00A80337">
              <w:rPr>
                <w:rFonts w:cs="Arial"/>
                <w:kern w:val="2"/>
                <w:sz w:val="16"/>
                <w:szCs w:val="16"/>
                <w:lang w:val="en-US" w:eastAsia="zh-CN"/>
              </w:rPr>
              <w:t>DL_3A_n1A-n79A_UL_3A_n79A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E6550" w:rsidRPr="00A80337" w:rsidRDefault="000E6550" w:rsidP="00DE2107">
            <w:pPr>
              <w:pStyle w:val="TAL"/>
              <w:rPr>
                <w:rFonts w:eastAsia="Yu Gothic"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E6550" w:rsidRPr="00A80337" w:rsidRDefault="000E6550" w:rsidP="00DE2107">
            <w:pPr>
              <w:pStyle w:val="TAL"/>
              <w:rPr>
                <w:rFonts w:eastAsia="Yu Gothic" w:cs="Arial"/>
                <w:sz w:val="16"/>
                <w:szCs w:val="16"/>
              </w:rPr>
            </w:pPr>
            <w:r w:rsidRPr="00A80337">
              <w:rPr>
                <w:rFonts w:cs="Arial"/>
                <w:sz w:val="16"/>
                <w:szCs w:val="16"/>
              </w:rPr>
              <w:t>Xiao Shao, KDDI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R4-1903992</w:t>
            </w:r>
          </w:p>
          <w:p w:rsidR="000E6550" w:rsidRPr="00A80337" w:rsidRDefault="000E6550"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cs="Arial"/>
                <w:sz w:val="16"/>
                <w:szCs w:val="16"/>
              </w:rPr>
            </w:pPr>
            <w:r w:rsidRPr="00A80337">
              <w:rPr>
                <w:rFonts w:cs="Arial"/>
                <w:sz w:val="16"/>
                <w:szCs w:val="16"/>
              </w:rPr>
              <w:t>DL_3A_n40A–n78A_UL_3A_n40A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Yu Gothic"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Yu Gothic" w:cs="Arial"/>
                <w:sz w:val="16"/>
                <w:szCs w:val="16"/>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R4-1904900</w:t>
            </w:r>
          </w:p>
          <w:p w:rsidR="000E6550" w:rsidRPr="00A80337" w:rsidRDefault="000E6550"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cs="Arial"/>
                <w:sz w:val="16"/>
                <w:szCs w:val="16"/>
              </w:rPr>
            </w:pPr>
            <w:r w:rsidRPr="00A80337">
              <w:rPr>
                <w:rFonts w:cs="Arial"/>
                <w:sz w:val="16"/>
                <w:szCs w:val="16"/>
              </w:rPr>
              <w:t>DL_3A_n40A–n78A_UL_3A_n78A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Yu Gothic"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Yu Gothic" w:cs="Arial"/>
                <w:sz w:val="16"/>
                <w:szCs w:val="16"/>
              </w:rPr>
            </w:pPr>
            <w:r w:rsidRPr="00A80337">
              <w:rPr>
                <w:rFonts w:eastAsia="PMingLiU" w:cs="Arial"/>
                <w:sz w:val="16"/>
                <w:szCs w:val="16"/>
                <w:lang w:eastAsia="zh-TW"/>
              </w:rPr>
              <w:t>Per Lindell, Ericsson</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R4-1904900</w:t>
            </w:r>
          </w:p>
          <w:p w:rsidR="000E6550" w:rsidRPr="00A80337" w:rsidRDefault="000E6550"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0E6550" w:rsidRPr="00A80337" w:rsidRDefault="000E6550"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cs="Arial"/>
                <w:sz w:val="16"/>
                <w:szCs w:val="16"/>
              </w:rPr>
            </w:pPr>
            <w:r w:rsidRPr="00A80337">
              <w:rPr>
                <w:rFonts w:cs="Arial"/>
                <w:sz w:val="16"/>
                <w:szCs w:val="16"/>
                <w:lang w:eastAsia="ja-JP"/>
              </w:rPr>
              <w:t>DL_28A_n28A-n78A_UL_28A_n28A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Jeremy Chu, Telstra</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0E6550"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cs="Arial"/>
                <w:sz w:val="16"/>
                <w:szCs w:val="16"/>
              </w:rPr>
            </w:pPr>
            <w:r w:rsidRPr="00A80337">
              <w:rPr>
                <w:rFonts w:cs="Arial"/>
                <w:sz w:val="16"/>
                <w:szCs w:val="16"/>
                <w:lang w:eastAsia="ja-JP"/>
              </w:rPr>
              <w:t>DL_28A_n28A-n78A_UL_28A_n78A</w:t>
            </w:r>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Jeremy Chu, Telstra</w:t>
            </w:r>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555752"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Theme="minorEastAsia" w:cs="Arial"/>
                <w:sz w:val="16"/>
                <w:szCs w:val="16"/>
                <w:lang w:eastAsia="ko-KR"/>
              </w:rPr>
            </w:pPr>
            <w:r w:rsidRPr="00A80337">
              <w:rPr>
                <w:rFonts w:eastAsiaTheme="minorEastAsia" w:cs="Arial"/>
                <w:sz w:val="16"/>
                <w:szCs w:val="16"/>
                <w:lang w:eastAsia="ko-KR"/>
              </w:rPr>
              <w:t>no</w:t>
            </w:r>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0E6550" w:rsidRPr="00A80337" w:rsidRDefault="000E6550" w:rsidP="00DE2107">
            <w:pPr>
              <w:pStyle w:val="TAL"/>
              <w:rPr>
                <w:rFonts w:eastAsia="PMingLiU" w:cs="Arial"/>
                <w:sz w:val="16"/>
                <w:szCs w:val="16"/>
                <w:lang w:eastAsia="zh-TW"/>
              </w:rPr>
            </w:pPr>
            <w:r w:rsidRPr="00A80337">
              <w:rPr>
                <w:rFonts w:eastAsia="PMingLiU" w:cs="Arial"/>
                <w:sz w:val="16"/>
                <w:szCs w:val="16"/>
                <w:lang w:eastAsia="zh-TW"/>
              </w:rPr>
              <w:t>Work not started</w:t>
            </w:r>
          </w:p>
        </w:tc>
      </w:tr>
      <w:tr w:rsidR="00AF7B6F"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auto"/>
          </w:tcPr>
          <w:p w:rsidR="000E6550" w:rsidRPr="00A80337" w:rsidRDefault="000E6550" w:rsidP="00DE2107">
            <w:pPr>
              <w:pStyle w:val="TAL"/>
              <w:rPr>
                <w:rFonts w:cs="Arial"/>
                <w:sz w:val="16"/>
                <w:szCs w:val="16"/>
              </w:rPr>
            </w:pPr>
            <w:r w:rsidRPr="00A80337">
              <w:rPr>
                <w:rFonts w:cs="Arial"/>
                <w:sz w:val="16"/>
                <w:szCs w:val="16"/>
              </w:rPr>
              <w:t>DL_66A_n25A-n41A_UL_66A_n25A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0E6550" w:rsidRPr="00A80337" w:rsidRDefault="000E6550"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auto"/>
          </w:tcPr>
          <w:p w:rsidR="000E6550" w:rsidRPr="00A80337" w:rsidRDefault="000E6550" w:rsidP="00DE2107">
            <w:pPr>
              <w:pStyle w:val="TAL"/>
              <w:rPr>
                <w:rFonts w:eastAsia="PMingLiU" w:cs="Arial"/>
                <w:sz w:val="16"/>
                <w:szCs w:val="16"/>
                <w:lang w:eastAsia="zh-TW"/>
              </w:rPr>
            </w:pPr>
            <w:r w:rsidRPr="00A80337">
              <w:rPr>
                <w:rFonts w:cs="Arial"/>
                <w:sz w:val="16"/>
                <w:szCs w:val="16"/>
              </w:rPr>
              <w:t>Nelson Ueng, T-Mobile USA</w:t>
            </w:r>
          </w:p>
        </w:tc>
        <w:tc>
          <w:tcPr>
            <w:tcW w:w="562" w:type="pct"/>
            <w:tcBorders>
              <w:top w:val="single" w:sz="4" w:space="0" w:color="auto"/>
              <w:left w:val="single" w:sz="4" w:space="0" w:color="auto"/>
              <w:bottom w:val="single" w:sz="4" w:space="0" w:color="auto"/>
              <w:right w:val="single" w:sz="4" w:space="0" w:color="auto"/>
            </w:tcBorders>
            <w:shd w:val="clear" w:color="auto" w:fill="auto"/>
          </w:tcPr>
          <w:p w:rsidR="00AF7B6F" w:rsidRPr="00A80337" w:rsidRDefault="00AF7B6F" w:rsidP="00DE2107">
            <w:pPr>
              <w:pStyle w:val="TAL"/>
              <w:rPr>
                <w:ins w:id="83" w:author="박종근/선임연구원/차세대표준(연)CAS팀(jong1.park@lge.com)" w:date="2019-09-06T15:24:00Z"/>
                <w:rFonts w:eastAsiaTheme="minorEastAsia" w:cs="Arial"/>
                <w:color w:val="000000"/>
                <w:sz w:val="16"/>
                <w:szCs w:val="16"/>
                <w:lang w:eastAsia="ko-KR"/>
              </w:rPr>
            </w:pPr>
            <w:ins w:id="84" w:author="박종근/선임연구원/차세대표준(연)CAS팀(jong1.park@lge.com)" w:date="2019-09-06T15:23:00Z">
              <w:r w:rsidRPr="00A80337">
                <w:rPr>
                  <w:rFonts w:eastAsiaTheme="minorEastAsia" w:cs="Arial"/>
                  <w:color w:val="000000"/>
                  <w:sz w:val="16"/>
                  <w:szCs w:val="16"/>
                  <w:lang w:eastAsia="ko-KR"/>
                </w:rPr>
                <w:t>TR37.716-21-21: R4-</w:t>
              </w:r>
            </w:ins>
            <w:ins w:id="85" w:author="박종근/선임연구원/차세대표준(연)CAS팀(jong1.park@lge.com)" w:date="2019-09-06T15:24:00Z">
              <w:r w:rsidRPr="00A80337">
                <w:rPr>
                  <w:rFonts w:eastAsiaTheme="minorEastAsia" w:cs="Arial"/>
                  <w:color w:val="000000"/>
                  <w:sz w:val="16"/>
                  <w:szCs w:val="16"/>
                  <w:lang w:eastAsia="ko-KR"/>
                </w:rPr>
                <w:t>1909802</w:t>
              </w:r>
            </w:ins>
          </w:p>
          <w:p w:rsidR="000E6550" w:rsidRPr="00A80337" w:rsidRDefault="00AF7B6F" w:rsidP="00DE2107">
            <w:pPr>
              <w:pStyle w:val="TAL"/>
              <w:rPr>
                <w:rFonts w:eastAsiaTheme="minorEastAsia" w:cs="Arial"/>
                <w:color w:val="000000"/>
                <w:sz w:val="16"/>
                <w:szCs w:val="16"/>
                <w:lang w:eastAsia="ko-KR"/>
              </w:rPr>
            </w:pPr>
            <w:ins w:id="86" w:author="박종근/선임연구원/차세대표준(연)CAS팀(jong1.park@lge.com)" w:date="2019-09-06T15:24:00Z">
              <w:r w:rsidRPr="00A80337">
                <w:rPr>
                  <w:rFonts w:eastAsiaTheme="minorEastAsia" w:cs="Arial"/>
                  <w:color w:val="000000"/>
                  <w:sz w:val="16"/>
                  <w:szCs w:val="16"/>
                  <w:lang w:eastAsia="ko-KR"/>
                </w:rPr>
                <w:t>TS38.101-3: R4-1910363</w:t>
              </w:r>
            </w:ins>
            <w:del w:id="87" w:author="박종근/선임연구원/차세대표준(연)CAS팀(jong1.park@lge.com)" w:date="2019-09-06T15:23:00Z">
              <w:r w:rsidR="00555752" w:rsidRPr="00A80337" w:rsidDel="00AF7B6F">
                <w:rPr>
                  <w:rFonts w:eastAsiaTheme="minorEastAsia" w:cs="Arial"/>
                  <w:color w:val="000000"/>
                  <w:sz w:val="16"/>
                  <w:szCs w:val="16"/>
                  <w:lang w:eastAsia="ko-KR"/>
                </w:rPr>
                <w:delText>-</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0E6550" w:rsidRPr="00A80337" w:rsidRDefault="00AF7B6F" w:rsidP="00DE2107">
            <w:pPr>
              <w:pStyle w:val="TAL"/>
              <w:rPr>
                <w:rFonts w:eastAsiaTheme="minorEastAsia" w:cs="Arial"/>
                <w:sz w:val="16"/>
                <w:szCs w:val="16"/>
                <w:lang w:eastAsia="ko-KR"/>
              </w:rPr>
            </w:pPr>
            <w:ins w:id="88" w:author="박종근/선임연구원/차세대표준(연)CAS팀(jong1.park@lge.com)" w:date="2019-09-06T15:22:00Z">
              <w:r w:rsidRPr="00A80337">
                <w:rPr>
                  <w:rFonts w:eastAsiaTheme="minorEastAsia" w:cs="Arial"/>
                  <w:sz w:val="16"/>
                  <w:szCs w:val="16"/>
                  <w:lang w:eastAsia="ko-KR"/>
                </w:rPr>
                <w:t>Yes</w:t>
              </w:r>
            </w:ins>
            <w:del w:id="89" w:author="박종근/선임연구원/차세대표준(연)CAS팀(jong1.park@lge.com)" w:date="2019-09-06T15:22:00Z">
              <w:r w:rsidR="000E6550" w:rsidRPr="00A80337" w:rsidDel="00AF7B6F">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0E6550" w:rsidRPr="00A80337" w:rsidRDefault="00AF7B6F" w:rsidP="00DE2107">
            <w:pPr>
              <w:pStyle w:val="TAL"/>
              <w:rPr>
                <w:rFonts w:eastAsiaTheme="minorEastAsia" w:cs="Arial"/>
                <w:sz w:val="16"/>
                <w:szCs w:val="16"/>
                <w:lang w:eastAsia="ko-KR"/>
              </w:rPr>
            </w:pPr>
            <w:ins w:id="90" w:author="박종근/선임연구원/차세대표준(연)CAS팀(jong1.park@lge.com)" w:date="2019-09-06T15:22:00Z">
              <w:r w:rsidRPr="00A80337">
                <w:rPr>
                  <w:rFonts w:eastAsiaTheme="minorEastAsia" w:cs="Arial"/>
                  <w:sz w:val="16"/>
                  <w:szCs w:val="16"/>
                  <w:lang w:eastAsia="ko-KR"/>
                </w:rPr>
                <w:t>Yes</w:t>
              </w:r>
            </w:ins>
            <w:del w:id="91" w:author="박종근/선임연구원/차세대표준(연)CAS팀(jong1.park@lge.com)" w:date="2019-09-06T15:22:00Z">
              <w:r w:rsidR="000E6550" w:rsidRPr="00A80337" w:rsidDel="00AF7B6F">
                <w:rPr>
                  <w:rFonts w:eastAsiaTheme="minorEastAsia" w:cs="Arial"/>
                  <w:sz w:val="16"/>
                  <w:szCs w:val="16"/>
                  <w:lang w:eastAsia="ko-KR"/>
                </w:rPr>
                <w:delText>no</w:delText>
              </w:r>
            </w:del>
          </w:p>
        </w:tc>
        <w:tc>
          <w:tcPr>
            <w:tcW w:w="770" w:type="pct"/>
            <w:tcBorders>
              <w:top w:val="single" w:sz="4" w:space="0" w:color="auto"/>
              <w:left w:val="single" w:sz="4" w:space="0" w:color="auto"/>
              <w:bottom w:val="single" w:sz="4" w:space="0" w:color="auto"/>
              <w:right w:val="single" w:sz="4" w:space="0" w:color="auto"/>
            </w:tcBorders>
            <w:shd w:val="clear" w:color="auto" w:fill="auto"/>
          </w:tcPr>
          <w:p w:rsidR="000E6550" w:rsidRPr="00A80337" w:rsidRDefault="00596022" w:rsidP="00DE2107">
            <w:pPr>
              <w:pStyle w:val="TAL"/>
              <w:rPr>
                <w:rFonts w:eastAsia="PMingLiU" w:cs="Arial"/>
                <w:sz w:val="16"/>
                <w:szCs w:val="16"/>
                <w:lang w:eastAsia="zh-TW"/>
              </w:rPr>
            </w:pPr>
            <w:del w:id="92" w:author="박종근/선임연구원/차세대표준(연)CAS팀(jong1.park@lge.com)" w:date="2019-09-06T15:22:00Z">
              <w:r w:rsidRPr="00A80337" w:rsidDel="00AF7B6F">
                <w:rPr>
                  <w:rFonts w:eastAsia="PMingLiU" w:cs="Arial"/>
                  <w:sz w:val="16"/>
                  <w:szCs w:val="16"/>
                  <w:lang w:eastAsia="zh-TW"/>
                </w:rPr>
                <w:delText>DC_66A_n41A or CA_n25A-n41A fall back were not completed</w:delText>
              </w:r>
            </w:del>
            <w:ins w:id="93" w:author="박종근/선임연구원/차세대표준(연)CAS팀(jong1.park@lge.com)" w:date="2019-09-06T15:23:00Z">
              <w:r w:rsidR="00AF7B6F" w:rsidRPr="00A80337">
                <w:rPr>
                  <w:rFonts w:eastAsia="PMingLiU" w:cs="Arial"/>
                  <w:sz w:val="16"/>
                  <w:szCs w:val="16"/>
                  <w:lang w:eastAsia="zh-TW"/>
                </w:rPr>
                <w:t>Completed at RAN4#92</w:t>
              </w:r>
            </w:ins>
          </w:p>
        </w:tc>
      </w:tr>
      <w:tr w:rsidR="00AF7B6F"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auto"/>
          </w:tcPr>
          <w:p w:rsidR="000E6550" w:rsidRPr="00A80337" w:rsidRDefault="000E6550" w:rsidP="00DE2107">
            <w:pPr>
              <w:pStyle w:val="TAL"/>
              <w:rPr>
                <w:rFonts w:cs="Arial"/>
                <w:sz w:val="16"/>
                <w:szCs w:val="16"/>
              </w:rPr>
            </w:pPr>
            <w:r w:rsidRPr="00A80337">
              <w:rPr>
                <w:rFonts w:cs="Arial"/>
                <w:sz w:val="16"/>
                <w:szCs w:val="16"/>
              </w:rPr>
              <w:t>DL_66A_n25A-n41A_UL_66A_n41A</w:t>
            </w:r>
          </w:p>
        </w:tc>
        <w:tc>
          <w:tcPr>
            <w:tcW w:w="268" w:type="pct"/>
            <w:tcBorders>
              <w:top w:val="single" w:sz="4" w:space="0" w:color="auto"/>
              <w:left w:val="single" w:sz="4" w:space="0" w:color="auto"/>
              <w:bottom w:val="single" w:sz="4" w:space="0" w:color="auto"/>
              <w:right w:val="single" w:sz="4" w:space="0" w:color="auto"/>
            </w:tcBorders>
            <w:shd w:val="clear" w:color="auto" w:fill="auto"/>
          </w:tcPr>
          <w:p w:rsidR="000E6550" w:rsidRPr="00A80337" w:rsidRDefault="000E6550"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auto"/>
          </w:tcPr>
          <w:p w:rsidR="000E6550" w:rsidRPr="00A80337" w:rsidRDefault="000E6550" w:rsidP="00DE2107">
            <w:pPr>
              <w:pStyle w:val="TAL"/>
              <w:rPr>
                <w:rFonts w:eastAsia="PMingLiU" w:cs="Arial"/>
                <w:sz w:val="16"/>
                <w:szCs w:val="16"/>
                <w:lang w:eastAsia="zh-TW"/>
              </w:rPr>
            </w:pPr>
            <w:r w:rsidRPr="00A80337">
              <w:rPr>
                <w:rFonts w:cs="Arial"/>
                <w:sz w:val="16"/>
                <w:szCs w:val="16"/>
              </w:rPr>
              <w:t>Nelson Ueng, T-Mobile USA</w:t>
            </w:r>
          </w:p>
        </w:tc>
        <w:tc>
          <w:tcPr>
            <w:tcW w:w="562" w:type="pct"/>
            <w:tcBorders>
              <w:top w:val="single" w:sz="4" w:space="0" w:color="auto"/>
              <w:left w:val="single" w:sz="4" w:space="0" w:color="auto"/>
              <w:bottom w:val="single" w:sz="4" w:space="0" w:color="auto"/>
              <w:right w:val="single" w:sz="4" w:space="0" w:color="auto"/>
            </w:tcBorders>
            <w:shd w:val="clear" w:color="auto" w:fill="auto"/>
          </w:tcPr>
          <w:p w:rsidR="00AF7B6F" w:rsidRPr="00A80337" w:rsidRDefault="00555752" w:rsidP="00AF7B6F">
            <w:pPr>
              <w:pStyle w:val="TAL"/>
              <w:rPr>
                <w:ins w:id="94" w:author="박종근/선임연구원/차세대표준(연)CAS팀(jong1.park@lge.com)" w:date="2019-09-06T15:24:00Z"/>
                <w:rFonts w:eastAsiaTheme="minorEastAsia" w:cs="Arial"/>
                <w:color w:val="000000"/>
                <w:sz w:val="16"/>
                <w:szCs w:val="16"/>
                <w:lang w:eastAsia="ko-KR"/>
              </w:rPr>
            </w:pPr>
            <w:del w:id="95" w:author="박종근/선임연구원/차세대표준(연)CAS팀(jong1.park@lge.com)" w:date="2019-09-06T15:24:00Z">
              <w:r w:rsidRPr="00A80337" w:rsidDel="00AF7B6F">
                <w:rPr>
                  <w:rFonts w:eastAsiaTheme="minorEastAsia" w:cs="Arial"/>
                  <w:color w:val="000000"/>
                  <w:sz w:val="16"/>
                  <w:szCs w:val="16"/>
                  <w:lang w:eastAsia="ko-KR"/>
                </w:rPr>
                <w:delText>-</w:delText>
              </w:r>
            </w:del>
            <w:ins w:id="96" w:author="박종근/선임연구원/차세대표준(연)CAS팀(jong1.park@lge.com)" w:date="2019-09-06T15:24:00Z">
              <w:r w:rsidR="00AF7B6F" w:rsidRPr="00A80337">
                <w:rPr>
                  <w:rFonts w:eastAsiaTheme="minorEastAsia" w:cs="Arial"/>
                  <w:color w:val="000000"/>
                  <w:sz w:val="16"/>
                  <w:szCs w:val="16"/>
                  <w:lang w:eastAsia="ko-KR"/>
                </w:rPr>
                <w:t>TR37.716-21-21: R4-1909802</w:t>
              </w:r>
            </w:ins>
          </w:p>
          <w:p w:rsidR="000E6550" w:rsidRPr="00A80337" w:rsidRDefault="00AF7B6F" w:rsidP="00AF7B6F">
            <w:pPr>
              <w:pStyle w:val="TAL"/>
              <w:rPr>
                <w:rFonts w:eastAsiaTheme="minorEastAsia" w:cs="Arial"/>
                <w:color w:val="000000"/>
                <w:sz w:val="16"/>
                <w:szCs w:val="16"/>
                <w:lang w:eastAsia="ko-KR"/>
              </w:rPr>
            </w:pPr>
            <w:ins w:id="97" w:author="박종근/선임연구원/차세대표준(연)CAS팀(jong1.park@lge.com)" w:date="2019-09-06T15:24: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0E6550" w:rsidRPr="00A80337" w:rsidRDefault="00AF7B6F" w:rsidP="00DE2107">
            <w:pPr>
              <w:pStyle w:val="TAL"/>
              <w:rPr>
                <w:rFonts w:eastAsiaTheme="minorEastAsia" w:cs="Arial"/>
                <w:sz w:val="16"/>
                <w:szCs w:val="16"/>
                <w:lang w:eastAsia="ko-KR"/>
              </w:rPr>
            </w:pPr>
            <w:ins w:id="98" w:author="박종근/선임연구원/차세대표준(연)CAS팀(jong1.park@lge.com)" w:date="2019-09-06T15:23:00Z">
              <w:r w:rsidRPr="00A80337">
                <w:rPr>
                  <w:rFonts w:eastAsiaTheme="minorEastAsia" w:cs="Arial"/>
                  <w:sz w:val="16"/>
                  <w:szCs w:val="16"/>
                  <w:lang w:eastAsia="ko-KR"/>
                </w:rPr>
                <w:t>Yes</w:t>
              </w:r>
            </w:ins>
            <w:del w:id="99" w:author="박종근/선임연구원/차세대표준(연)CAS팀(jong1.park@lge.com)" w:date="2019-09-06T15:23:00Z">
              <w:r w:rsidR="000E6550" w:rsidRPr="00A80337" w:rsidDel="00AF7B6F">
                <w:rPr>
                  <w:rFonts w:eastAsiaTheme="minorEastAsia"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shd w:val="clear" w:color="auto" w:fill="auto"/>
          </w:tcPr>
          <w:p w:rsidR="000E6550" w:rsidRPr="00A80337" w:rsidRDefault="00AF7B6F" w:rsidP="00DE2107">
            <w:pPr>
              <w:pStyle w:val="TAL"/>
              <w:rPr>
                <w:rFonts w:eastAsiaTheme="minorEastAsia" w:cs="Arial"/>
                <w:sz w:val="16"/>
                <w:szCs w:val="16"/>
                <w:lang w:eastAsia="ko-KR"/>
              </w:rPr>
            </w:pPr>
            <w:ins w:id="100" w:author="박종근/선임연구원/차세대표준(연)CAS팀(jong1.park@lge.com)" w:date="2019-09-06T15:23:00Z">
              <w:r w:rsidRPr="00A80337">
                <w:rPr>
                  <w:rFonts w:eastAsiaTheme="minorEastAsia" w:cs="Arial"/>
                  <w:sz w:val="16"/>
                  <w:szCs w:val="16"/>
                  <w:lang w:eastAsia="ko-KR"/>
                </w:rPr>
                <w:t>Yes</w:t>
              </w:r>
            </w:ins>
            <w:del w:id="101" w:author="박종근/선임연구원/차세대표준(연)CAS팀(jong1.park@lge.com)" w:date="2019-09-06T15:23:00Z">
              <w:r w:rsidR="000E6550" w:rsidRPr="00A80337" w:rsidDel="00AF7B6F">
                <w:rPr>
                  <w:rFonts w:eastAsiaTheme="minorEastAsia" w:cs="Arial"/>
                  <w:sz w:val="16"/>
                  <w:szCs w:val="16"/>
                  <w:lang w:eastAsia="ko-KR"/>
                </w:rPr>
                <w:delText>no</w:delText>
              </w:r>
            </w:del>
          </w:p>
        </w:tc>
        <w:tc>
          <w:tcPr>
            <w:tcW w:w="770" w:type="pct"/>
            <w:tcBorders>
              <w:top w:val="single" w:sz="4" w:space="0" w:color="auto"/>
              <w:left w:val="single" w:sz="4" w:space="0" w:color="auto"/>
              <w:bottom w:val="single" w:sz="4" w:space="0" w:color="auto"/>
              <w:right w:val="single" w:sz="4" w:space="0" w:color="auto"/>
            </w:tcBorders>
            <w:shd w:val="clear" w:color="auto" w:fill="auto"/>
          </w:tcPr>
          <w:p w:rsidR="000E6550" w:rsidRPr="00A80337" w:rsidRDefault="00596022" w:rsidP="00DE2107">
            <w:pPr>
              <w:pStyle w:val="TAL"/>
              <w:rPr>
                <w:rFonts w:eastAsia="PMingLiU" w:cs="Arial"/>
                <w:sz w:val="16"/>
                <w:szCs w:val="16"/>
                <w:lang w:eastAsia="zh-TW"/>
              </w:rPr>
            </w:pPr>
            <w:del w:id="102" w:author="박종근/선임연구원/차세대표준(연)CAS팀(jong1.park@lge.com)" w:date="2019-09-06T15:22:00Z">
              <w:r w:rsidRPr="00A80337" w:rsidDel="00AF7B6F">
                <w:rPr>
                  <w:rFonts w:eastAsia="PMingLiU" w:cs="Arial"/>
                  <w:sz w:val="16"/>
                  <w:szCs w:val="16"/>
                  <w:lang w:eastAsia="zh-TW"/>
                </w:rPr>
                <w:delText>DC_66A_n41A or CA_n25A-n41A fall back were not completed</w:delText>
              </w:r>
            </w:del>
            <w:ins w:id="103" w:author="박종근/선임연구원/차세대표준(연)CAS팀(jong1.park@lge.com)" w:date="2019-09-06T15:23:00Z">
              <w:r w:rsidR="00AF7B6F" w:rsidRPr="00A80337">
                <w:rPr>
                  <w:rFonts w:eastAsia="PMingLiU" w:cs="Arial"/>
                  <w:sz w:val="16"/>
                  <w:szCs w:val="16"/>
                  <w:lang w:eastAsia="zh-TW"/>
                </w:rPr>
                <w:t xml:space="preserve"> Completed at RAN4#92</w:t>
              </w:r>
            </w:ins>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eastAsia="PMingLiU" w:cs="Arial"/>
                <w:sz w:val="16"/>
                <w:szCs w:val="16"/>
                <w:lang w:eastAsia="zh-TW"/>
              </w:rPr>
              <w:t>DL_3A-3A_n78A-n257A _UL_3A_n78A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color w:val="000000"/>
                <w:sz w:val="16"/>
                <w:szCs w:val="16"/>
              </w:rPr>
              <w:t>Bo-Han Hsieh, CHTTL</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R4-1906329</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eastAsia="PMingLiU" w:cs="Arial"/>
                <w:sz w:val="16"/>
                <w:szCs w:val="16"/>
                <w:lang w:eastAsia="zh-TW"/>
              </w:rPr>
              <w:t>DL_3A-3A_n78A-n257A _UL_3A_n257A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color w:val="000000"/>
                <w:sz w:val="16"/>
                <w:szCs w:val="16"/>
              </w:rPr>
              <w:t>Bo-Han Hsieh, CHTTL</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R4-1906329</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lang w:eastAsia="ja-JP"/>
              </w:rPr>
              <w:t>DL_1A_n77A-n257G/H/I_UL_1A_n77A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lang w:eastAsia="ja-JP"/>
              </w:rPr>
              <w:t>Masashi Fushiki, Softbank</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R4-1902993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lang w:eastAsia="ja-JP"/>
              </w:rPr>
              <w:t>DL_1A_n77A-n257G/H/I_UL_1A_n257A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lang w:eastAsia="ja-JP"/>
              </w:rPr>
              <w:t>Masashi Fushiki, Softbank</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R4-1902993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lang w:eastAsia="ja-JP"/>
              </w:rPr>
            </w:pPr>
            <w:r w:rsidRPr="00A80337">
              <w:rPr>
                <w:rFonts w:cs="Arial"/>
                <w:kern w:val="2"/>
                <w:sz w:val="16"/>
                <w:szCs w:val="16"/>
                <w:lang w:val="en-US" w:eastAsia="zh-CN"/>
              </w:rPr>
              <w:t>DL_1A_n77A-258A_UL_1A_n77A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lang w:eastAsia="ja-JP"/>
              </w:rPr>
            </w:pPr>
            <w:r w:rsidRPr="00A80337">
              <w:rPr>
                <w:rFonts w:cs="Arial"/>
                <w:sz w:val="16"/>
                <w:szCs w:val="16"/>
              </w:rPr>
              <w:t>Zhang Peng, Huawei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R4-1905513</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lang w:eastAsia="ja-JP"/>
              </w:rPr>
            </w:pPr>
            <w:r w:rsidRPr="00A80337">
              <w:rPr>
                <w:rFonts w:cs="Arial"/>
                <w:kern w:val="2"/>
                <w:sz w:val="16"/>
                <w:szCs w:val="16"/>
                <w:lang w:val="en-US" w:eastAsia="zh-CN"/>
              </w:rPr>
              <w:t>DL_1A_n77A-258A_UL_1A_n258A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lang w:eastAsia="ja-JP"/>
              </w:rPr>
            </w:pPr>
            <w:r w:rsidRPr="00A80337">
              <w:rPr>
                <w:rFonts w:cs="Arial"/>
                <w:sz w:val="16"/>
                <w:szCs w:val="16"/>
              </w:rPr>
              <w:t>Zhang Peng, Huawei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R4-1905513</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lang w:eastAsia="ja-JP"/>
              </w:rPr>
            </w:pPr>
            <w:r w:rsidRPr="00A80337">
              <w:rPr>
                <w:rFonts w:cs="Arial"/>
                <w:kern w:val="2"/>
                <w:sz w:val="16"/>
                <w:szCs w:val="16"/>
                <w:lang w:val="en-US" w:eastAsia="zh-CN"/>
              </w:rPr>
              <w:t>DL_1A_n78A-258A_UL_1A_n78A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lang w:eastAsia="ja-JP"/>
              </w:rPr>
            </w:pPr>
            <w:r w:rsidRPr="00A80337">
              <w:rPr>
                <w:rFonts w:cs="Arial"/>
                <w:sz w:val="16"/>
                <w:szCs w:val="16"/>
              </w:rPr>
              <w:t>Zhang Peng, Huawei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R4-1905514</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kern w:val="2"/>
                <w:sz w:val="16"/>
                <w:szCs w:val="16"/>
                <w:lang w:val="en-US" w:eastAsia="zh-CN"/>
              </w:rPr>
              <w:t>DL_1A_n78A-258A_UL_1A_n258A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Zhang Peng, Huawei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R4-1905514</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kern w:val="2"/>
                <w:sz w:val="16"/>
                <w:szCs w:val="16"/>
                <w:lang w:val="en-US" w:eastAsia="zh-CN"/>
              </w:rPr>
              <w:t>DL_1A_n79A-258A_UL_1A_n79A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Zhang Peng, Huawei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R4-1905515</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kern w:val="2"/>
                <w:sz w:val="16"/>
                <w:szCs w:val="16"/>
                <w:lang w:val="en-US" w:eastAsia="zh-CN"/>
              </w:rPr>
              <w:t>DL_1A_n79A-258A_UL_1A_n258A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Zhang Peng, Huawei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R4-1905515</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kern w:val="2"/>
                <w:sz w:val="16"/>
                <w:szCs w:val="16"/>
                <w:lang w:val="en-US" w:eastAsia="zh-CN"/>
              </w:rPr>
              <w:lastRenderedPageBreak/>
              <w:t>DL_3A_n1A-n257A_UL_3A_n1A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sz w:val="16"/>
                <w:szCs w:val="16"/>
              </w:rPr>
              <w:t>Xiao Shao, KDDI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R4-1903993</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kern w:val="2"/>
                <w:sz w:val="16"/>
                <w:szCs w:val="16"/>
                <w:lang w:val="en-US" w:eastAsia="zh-CN"/>
              </w:rPr>
              <w:t>DL_3A_n1A-n257A_UL_3A_n257A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sz w:val="16"/>
                <w:szCs w:val="16"/>
              </w:rPr>
              <w:t>Xiao Shao, KDDI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R4-1903993</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kern w:val="2"/>
                <w:sz w:val="16"/>
                <w:szCs w:val="16"/>
                <w:lang w:val="en-US" w:eastAsia="zh-CN"/>
              </w:rPr>
              <w:t>DL_3A_n77A-258A_UL_3A_n77A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Zhang Peng, Huawei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R4-1905516</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kern w:val="2"/>
                <w:sz w:val="16"/>
                <w:szCs w:val="16"/>
                <w:lang w:val="en-US" w:eastAsia="zh-CN"/>
              </w:rPr>
              <w:t>DL_3A_n77A-258A_UL_3A_n258A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Zhang Peng, Huawei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R4-1905516</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kern w:val="2"/>
                <w:sz w:val="16"/>
                <w:szCs w:val="16"/>
                <w:lang w:val="en-US" w:eastAsia="zh-CN"/>
              </w:rPr>
              <w:t>DL_3A_n78A-258A_UL_3A_n78A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Zhang Peng, Huawei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R4-1905517</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kern w:val="2"/>
                <w:sz w:val="16"/>
                <w:szCs w:val="16"/>
                <w:lang w:val="en-US" w:eastAsia="zh-CN"/>
              </w:rPr>
              <w:t>DL_3A_n78A-258A_UL_3A_n258A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Zhang Peng, Huawei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R4-1905517</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kern w:val="2"/>
                <w:sz w:val="16"/>
                <w:szCs w:val="16"/>
                <w:lang w:val="en-US" w:eastAsia="zh-CN"/>
              </w:rPr>
              <w:t>DL_3A_n79A-258A_UL_3A_n79A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Zhang Peng, Huawei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R4-1905518</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kern w:val="2"/>
                <w:sz w:val="16"/>
                <w:szCs w:val="16"/>
                <w:lang w:val="en-US" w:eastAsia="zh-CN"/>
              </w:rPr>
              <w:t>DL_3A_n79A-258A_UL_3A_n258A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2F34" w:rsidRPr="00A80337" w:rsidRDefault="005C2F34" w:rsidP="00DE2107">
            <w:pPr>
              <w:pStyle w:val="TAL"/>
              <w:rPr>
                <w:rFonts w:cs="Arial"/>
                <w:sz w:val="16"/>
                <w:szCs w:val="16"/>
              </w:rPr>
            </w:pPr>
            <w:r w:rsidRPr="00A80337">
              <w:rPr>
                <w:rFonts w:cs="Arial"/>
                <w:kern w:val="2"/>
                <w:sz w:val="16"/>
                <w:szCs w:val="16"/>
                <w:lang w:val="en-US" w:eastAsia="zh-CN"/>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Zhang Peng, Huawei</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R4-1905518</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R4-1906056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lang w:eastAsia="ja-JP"/>
              </w:rPr>
              <w:t>DL_8A_n77A-n257A/D/G/H/I_UL_8A_n77A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lang w:eastAsia="ja-JP"/>
              </w:rPr>
              <w:t>Masashi Fushiki, Softbank</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R4-1902973</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5C2F34" w:rsidRPr="006B2A20" w:rsidTr="00D05721">
        <w:trPr>
          <w:cantSplit/>
          <w:trHeight w:val="77"/>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lang w:eastAsia="ja-JP"/>
              </w:rPr>
              <w:t>DL_8A_n77A-n257A/D/G/H/I_UL_8A_n257A</w:t>
            </w: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rPr>
              <w:t>Rel-15</w:t>
            </w:r>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cs="Arial"/>
                <w:sz w:val="16"/>
                <w:szCs w:val="16"/>
              </w:rPr>
            </w:pPr>
            <w:r w:rsidRPr="00A80337">
              <w:rPr>
                <w:rFonts w:cs="Arial"/>
                <w:sz w:val="16"/>
                <w:szCs w:val="16"/>
                <w:lang w:eastAsia="ja-JP"/>
              </w:rPr>
              <w:t>Masashi Fushiki, Softbank</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TR37.716-21-21: R4-1902973</w:t>
            </w:r>
          </w:p>
          <w:p w:rsidR="005C2F34" w:rsidRPr="00A80337" w:rsidRDefault="005C2F34" w:rsidP="00DE2107">
            <w:pPr>
              <w:pStyle w:val="TAL"/>
              <w:rPr>
                <w:rFonts w:eastAsiaTheme="minorEastAsia" w:cs="Arial"/>
                <w:color w:val="000000"/>
                <w:sz w:val="16"/>
                <w:szCs w:val="16"/>
                <w:lang w:eastAsia="ko-KR"/>
              </w:rPr>
            </w:pPr>
            <w:r w:rsidRPr="00A80337">
              <w:rPr>
                <w:rFonts w:eastAsiaTheme="minorEastAsia" w:cs="Arial"/>
                <w:color w:val="000000"/>
                <w:sz w:val="16"/>
                <w:szCs w:val="16"/>
                <w:lang w:eastAsia="ko-KR"/>
              </w:rPr>
              <w:t>TS38.101-3: R4-1903009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Theme="minorEastAsia" w:cs="Arial"/>
                <w:sz w:val="16"/>
                <w:szCs w:val="16"/>
                <w:lang w:eastAsia="ko-KR"/>
              </w:rPr>
            </w:pPr>
            <w:r w:rsidRPr="00A80337">
              <w:rPr>
                <w:rFonts w:eastAsiaTheme="minorEastAsia" w:cs="Arial"/>
                <w:sz w:val="16"/>
                <w:szCs w:val="16"/>
                <w:lang w:eastAsia="ko-KR"/>
              </w:rPr>
              <w:t>Yes</w:t>
            </w:r>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5C2F34" w:rsidRPr="00A80337" w:rsidRDefault="005C2F34" w:rsidP="00DE2107">
            <w:pPr>
              <w:pStyle w:val="TAL"/>
              <w:rPr>
                <w:rFonts w:eastAsia="PMingLiU" w:cs="Arial"/>
                <w:sz w:val="16"/>
                <w:szCs w:val="16"/>
                <w:lang w:eastAsia="zh-TW"/>
              </w:rPr>
            </w:pPr>
            <w:r w:rsidRPr="00A80337">
              <w:rPr>
                <w:rFonts w:eastAsiaTheme="minorEastAsia" w:cs="Arial"/>
                <w:sz w:val="16"/>
                <w:szCs w:val="16"/>
                <w:lang w:eastAsia="ko-KR"/>
              </w:rPr>
              <w:t>None</w:t>
            </w:r>
          </w:p>
        </w:tc>
      </w:tr>
      <w:tr w:rsidR="00AE3C91" w:rsidRPr="006B2A20" w:rsidTr="00D05721">
        <w:trPr>
          <w:cantSplit/>
          <w:trHeight w:val="77"/>
          <w:ins w:id="104" w:author="박종근/선임연구원/차세대표준(연)CAS팀(jong1.park@lge.com)" w:date="2019-09-06T16:37: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05" w:author="박종근/선임연구원/차세대표준(연)CAS팀(jong1.park@lge.com)" w:date="2019-09-06T16:37:00Z"/>
                <w:rFonts w:cs="Arial"/>
                <w:sz w:val="16"/>
                <w:szCs w:val="16"/>
                <w:lang w:eastAsia="ja-JP"/>
              </w:rPr>
            </w:pPr>
            <w:ins w:id="106" w:author="박종근/선임연구원/차세대표준(연)CAS팀(jong1.park@lge.com)" w:date="2019-09-06T16:39:00Z">
              <w:r w:rsidRPr="00A80337">
                <w:rPr>
                  <w:rFonts w:eastAsia="맑은 고딕" w:cs="Arial"/>
                  <w:sz w:val="16"/>
                  <w:szCs w:val="16"/>
                  <w:lang w:eastAsia="ko-KR"/>
                </w:rPr>
                <w:t>DL_1A_n5A-n78A_UL_1A_n5A</w:t>
              </w:r>
            </w:ins>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07" w:author="박종근/선임연구원/차세대표준(연)CAS팀(jong1.park@lge.com)" w:date="2019-09-06T16:37:00Z"/>
                <w:rFonts w:cs="Arial"/>
                <w:sz w:val="16"/>
                <w:szCs w:val="16"/>
              </w:rPr>
            </w:pPr>
            <w:ins w:id="108"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09" w:author="박종근/선임연구원/차세대표준(연)CAS팀(jong1.park@lge.com)" w:date="2019-09-06T16:37:00Z"/>
                <w:rFonts w:cs="Arial"/>
                <w:sz w:val="16"/>
                <w:szCs w:val="16"/>
                <w:lang w:eastAsia="ja-JP"/>
              </w:rPr>
            </w:pPr>
            <w:ins w:id="110"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11" w:author="박종근/선임연구원/차세대표준(연)CAS팀(jong1.park@lge.com)" w:date="2019-09-06T16:43:00Z"/>
                <w:rFonts w:eastAsiaTheme="minorEastAsia" w:cs="Arial"/>
                <w:color w:val="000000"/>
                <w:sz w:val="16"/>
                <w:szCs w:val="16"/>
                <w:lang w:eastAsia="ko-KR"/>
              </w:rPr>
            </w:pPr>
            <w:ins w:id="112" w:author="박종근/선임연구원/차세대표준(연)CAS팀(jong1.park@lge.com)" w:date="2019-09-06T16:43:00Z">
              <w:r w:rsidRPr="00A80337">
                <w:rPr>
                  <w:rFonts w:eastAsiaTheme="minorEastAsia" w:cs="Arial"/>
                  <w:color w:val="000000"/>
                  <w:sz w:val="16"/>
                  <w:szCs w:val="16"/>
                  <w:lang w:eastAsia="ko-KR"/>
                </w:rPr>
                <w:t>TR37.716-21-21: R4-1909826</w:t>
              </w:r>
            </w:ins>
          </w:p>
          <w:p w:rsidR="00AE3C91" w:rsidRPr="00A80337" w:rsidRDefault="0076007C" w:rsidP="0076007C">
            <w:pPr>
              <w:pStyle w:val="TAL"/>
              <w:rPr>
                <w:ins w:id="113" w:author="박종근/선임연구원/차세대표준(연)CAS팀(jong1.park@lge.com)" w:date="2019-09-06T16:37:00Z"/>
                <w:rFonts w:eastAsiaTheme="minorEastAsia" w:cs="Arial"/>
                <w:color w:val="000000"/>
                <w:sz w:val="16"/>
                <w:szCs w:val="16"/>
                <w:lang w:eastAsia="ko-KR"/>
              </w:rPr>
            </w:pPr>
            <w:ins w:id="114" w:author="박종근/선임연구원/차세대표준(연)CAS팀(jong1.park@lge.com)" w:date="2019-09-06T16:43: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15" w:author="박종근/선임연구원/차세대표준(연)CAS팀(jong1.park@lge.com)" w:date="2019-09-06T16:37:00Z"/>
                <w:rFonts w:eastAsiaTheme="minorEastAsia" w:cs="Arial"/>
                <w:sz w:val="16"/>
                <w:szCs w:val="16"/>
                <w:lang w:eastAsia="ko-KR"/>
              </w:rPr>
            </w:pPr>
            <w:ins w:id="116"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17" w:author="박종근/선임연구원/차세대표준(연)CAS팀(jong1.park@lge.com)" w:date="2019-09-06T16:37:00Z"/>
                <w:rFonts w:eastAsiaTheme="minorEastAsia" w:cs="Arial"/>
                <w:sz w:val="16"/>
                <w:szCs w:val="16"/>
                <w:lang w:eastAsia="ko-KR"/>
              </w:rPr>
            </w:pPr>
            <w:ins w:id="118"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19" w:author="박종근/선임연구원/차세대표준(연)CAS팀(jong1.park@lge.com)" w:date="2019-09-06T16:37:00Z"/>
                <w:rFonts w:eastAsiaTheme="minorEastAsia" w:cs="Arial"/>
                <w:sz w:val="16"/>
                <w:szCs w:val="16"/>
                <w:lang w:eastAsia="ko-KR"/>
              </w:rPr>
            </w:pPr>
            <w:ins w:id="120" w:author="박종근/선임연구원/차세대표준(연)CAS팀(jong1.park@lge.com)" w:date="2019-09-06T16:39:00Z">
              <w:r w:rsidRPr="00A80337">
                <w:rPr>
                  <w:rFonts w:eastAsiaTheme="minorEastAsia" w:cs="Arial"/>
                  <w:sz w:val="16"/>
                  <w:szCs w:val="16"/>
                  <w:lang w:eastAsia="ko-KR"/>
                </w:rPr>
                <w:t>Completed at RAN4#92</w:t>
              </w:r>
            </w:ins>
          </w:p>
        </w:tc>
      </w:tr>
      <w:tr w:rsidR="00AE3C91" w:rsidRPr="006B2A20" w:rsidTr="00D05721">
        <w:trPr>
          <w:cantSplit/>
          <w:trHeight w:val="77"/>
          <w:ins w:id="121" w:author="박종근/선임연구원/차세대표준(연)CAS팀(jong1.park@lge.com)" w:date="2019-09-06T16:37: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22" w:author="박종근/선임연구원/차세대표준(연)CAS팀(jong1.park@lge.com)" w:date="2019-09-06T16:37:00Z"/>
                <w:rFonts w:cs="Arial"/>
                <w:sz w:val="16"/>
                <w:szCs w:val="16"/>
                <w:lang w:eastAsia="ja-JP"/>
              </w:rPr>
            </w:pPr>
            <w:ins w:id="123" w:author="박종근/선임연구원/차세대표준(연)CAS팀(jong1.park@lge.com)" w:date="2019-09-06T16:39:00Z">
              <w:r w:rsidRPr="00A80337">
                <w:rPr>
                  <w:rFonts w:eastAsia="맑은 고딕" w:cs="Arial"/>
                  <w:sz w:val="16"/>
                  <w:szCs w:val="16"/>
                  <w:lang w:eastAsia="ko-KR"/>
                </w:rPr>
                <w:t>DL_1A_n5A-n78A_UL_1A_n78A</w:t>
              </w:r>
            </w:ins>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24" w:author="박종근/선임연구원/차세대표준(연)CAS팀(jong1.park@lge.com)" w:date="2019-09-06T16:37:00Z"/>
                <w:rFonts w:cs="Arial"/>
                <w:sz w:val="16"/>
                <w:szCs w:val="16"/>
              </w:rPr>
            </w:pPr>
            <w:ins w:id="125"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26" w:author="박종근/선임연구원/차세대표준(연)CAS팀(jong1.park@lge.com)" w:date="2019-09-06T16:37:00Z"/>
                <w:rFonts w:cs="Arial"/>
                <w:sz w:val="16"/>
                <w:szCs w:val="16"/>
                <w:lang w:eastAsia="ja-JP"/>
              </w:rPr>
            </w:pPr>
            <w:ins w:id="127"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28" w:author="박종근/선임연구원/차세대표준(연)CAS팀(jong1.park@lge.com)" w:date="2019-09-06T16:44:00Z"/>
                <w:rFonts w:eastAsiaTheme="minorEastAsia" w:cs="Arial"/>
                <w:color w:val="000000"/>
                <w:sz w:val="16"/>
                <w:szCs w:val="16"/>
                <w:lang w:eastAsia="ko-KR"/>
              </w:rPr>
            </w:pPr>
            <w:ins w:id="129" w:author="박종근/선임연구원/차세대표준(연)CAS팀(jong1.park@lge.com)" w:date="2019-09-06T16:44:00Z">
              <w:r w:rsidRPr="00A80337">
                <w:rPr>
                  <w:rFonts w:eastAsiaTheme="minorEastAsia" w:cs="Arial"/>
                  <w:color w:val="000000"/>
                  <w:sz w:val="16"/>
                  <w:szCs w:val="16"/>
                  <w:lang w:eastAsia="ko-KR"/>
                </w:rPr>
                <w:t>TR37.716-21-21: R4-1909826</w:t>
              </w:r>
            </w:ins>
          </w:p>
          <w:p w:rsidR="00AE3C91" w:rsidRPr="00A80337" w:rsidRDefault="0076007C" w:rsidP="0076007C">
            <w:pPr>
              <w:pStyle w:val="TAL"/>
              <w:rPr>
                <w:ins w:id="130" w:author="박종근/선임연구원/차세대표준(연)CAS팀(jong1.park@lge.com)" w:date="2019-09-06T16:37:00Z"/>
                <w:rFonts w:eastAsiaTheme="minorEastAsia" w:cs="Arial"/>
                <w:color w:val="000000"/>
                <w:sz w:val="16"/>
                <w:szCs w:val="16"/>
                <w:lang w:eastAsia="ko-KR"/>
              </w:rPr>
            </w:pPr>
            <w:ins w:id="131" w:author="박종근/선임연구원/차세대표준(연)CAS팀(jong1.park@lge.com)" w:date="2019-09-06T16:44: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32" w:author="박종근/선임연구원/차세대표준(연)CAS팀(jong1.park@lge.com)" w:date="2019-09-06T16:37:00Z"/>
                <w:rFonts w:eastAsiaTheme="minorEastAsia" w:cs="Arial"/>
                <w:sz w:val="16"/>
                <w:szCs w:val="16"/>
                <w:lang w:eastAsia="ko-KR"/>
              </w:rPr>
            </w:pPr>
            <w:ins w:id="133"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34" w:author="박종근/선임연구원/차세대표준(연)CAS팀(jong1.park@lge.com)" w:date="2019-09-06T16:37:00Z"/>
                <w:rFonts w:eastAsiaTheme="minorEastAsia" w:cs="Arial"/>
                <w:sz w:val="16"/>
                <w:szCs w:val="16"/>
                <w:lang w:eastAsia="ko-KR"/>
              </w:rPr>
            </w:pPr>
            <w:ins w:id="135"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36" w:author="박종근/선임연구원/차세대표준(연)CAS팀(jong1.park@lge.com)" w:date="2019-09-06T16:37:00Z"/>
                <w:rFonts w:eastAsiaTheme="minorEastAsia" w:cs="Arial"/>
                <w:sz w:val="16"/>
                <w:szCs w:val="16"/>
                <w:lang w:eastAsia="ko-KR"/>
              </w:rPr>
            </w:pPr>
            <w:ins w:id="137" w:author="박종근/선임연구원/차세대표준(연)CAS팀(jong1.park@lge.com)" w:date="2019-09-06T16:39:00Z">
              <w:r w:rsidRPr="00A80337">
                <w:rPr>
                  <w:rFonts w:eastAsiaTheme="minorEastAsia" w:cs="Arial"/>
                  <w:sz w:val="16"/>
                  <w:szCs w:val="16"/>
                  <w:lang w:eastAsia="ko-KR"/>
                </w:rPr>
                <w:t>Completed at RAN4#92</w:t>
              </w:r>
            </w:ins>
          </w:p>
        </w:tc>
      </w:tr>
      <w:tr w:rsidR="00AE3C91" w:rsidRPr="006B2A20" w:rsidTr="00D05721">
        <w:trPr>
          <w:cantSplit/>
          <w:trHeight w:val="77"/>
          <w:ins w:id="138" w:author="박종근/선임연구원/차세대표준(연)CAS팀(jong1.park@lge.com)" w:date="2019-09-06T16:38: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39" w:author="박종근/선임연구원/차세대표준(연)CAS팀(jong1.park@lge.com)" w:date="2019-09-06T16:39:00Z"/>
                <w:rFonts w:cs="Arial"/>
                <w:sz w:val="16"/>
                <w:szCs w:val="16"/>
              </w:rPr>
            </w:pPr>
            <w:ins w:id="140"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3A_n5A-n78A_UL_3A_n5A</w:t>
              </w:r>
            </w:ins>
          </w:p>
          <w:p w:rsidR="00AE3C91" w:rsidRPr="00A80337" w:rsidRDefault="00AE3C91" w:rsidP="00AE3C91">
            <w:pPr>
              <w:pStyle w:val="TAL"/>
              <w:rPr>
                <w:ins w:id="141" w:author="박종근/선임연구원/차세대표준(연)CAS팀(jong1.park@lge.com)" w:date="2019-09-06T16:38: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42" w:author="박종근/선임연구원/차세대표준(연)CAS팀(jong1.park@lge.com)" w:date="2019-09-06T16:38:00Z"/>
                <w:rFonts w:cs="Arial"/>
                <w:sz w:val="16"/>
                <w:szCs w:val="16"/>
              </w:rPr>
            </w:pPr>
            <w:ins w:id="143"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44" w:author="박종근/선임연구원/차세대표준(연)CAS팀(jong1.park@lge.com)" w:date="2019-09-06T16:38:00Z"/>
                <w:rFonts w:cs="Arial"/>
                <w:sz w:val="16"/>
                <w:szCs w:val="16"/>
                <w:lang w:eastAsia="ja-JP"/>
              </w:rPr>
            </w:pPr>
            <w:ins w:id="145"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46" w:author="박종근/선임연구원/차세대표준(연)CAS팀(jong1.park@lge.com)" w:date="2019-09-06T16:44:00Z"/>
                <w:rFonts w:eastAsiaTheme="minorEastAsia" w:cs="Arial"/>
                <w:color w:val="000000"/>
                <w:sz w:val="16"/>
                <w:szCs w:val="16"/>
                <w:lang w:eastAsia="ko-KR"/>
              </w:rPr>
            </w:pPr>
            <w:ins w:id="147" w:author="박종근/선임연구원/차세대표준(연)CAS팀(jong1.park@lge.com)" w:date="2019-09-06T16:44:00Z">
              <w:r w:rsidRPr="00A80337">
                <w:rPr>
                  <w:rFonts w:eastAsiaTheme="minorEastAsia" w:cs="Arial"/>
                  <w:color w:val="000000"/>
                  <w:sz w:val="16"/>
                  <w:szCs w:val="16"/>
                  <w:lang w:eastAsia="ko-KR"/>
                </w:rPr>
                <w:t>TR37.716-21-21: R4-1909827</w:t>
              </w:r>
            </w:ins>
          </w:p>
          <w:p w:rsidR="00AE3C91" w:rsidRPr="00A80337" w:rsidRDefault="0076007C" w:rsidP="0076007C">
            <w:pPr>
              <w:pStyle w:val="TAL"/>
              <w:rPr>
                <w:ins w:id="148" w:author="박종근/선임연구원/차세대표준(연)CAS팀(jong1.park@lge.com)" w:date="2019-09-06T16:38:00Z"/>
                <w:rFonts w:eastAsiaTheme="minorEastAsia" w:cs="Arial"/>
                <w:color w:val="000000"/>
                <w:sz w:val="16"/>
                <w:szCs w:val="16"/>
                <w:lang w:eastAsia="ko-KR"/>
              </w:rPr>
            </w:pPr>
            <w:ins w:id="149" w:author="박종근/선임연구원/차세대표준(연)CAS팀(jong1.park@lge.com)" w:date="2019-09-06T16:44: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50" w:author="박종근/선임연구원/차세대표준(연)CAS팀(jong1.park@lge.com)" w:date="2019-09-06T16:38:00Z"/>
                <w:rFonts w:eastAsiaTheme="minorEastAsia" w:cs="Arial"/>
                <w:sz w:val="16"/>
                <w:szCs w:val="16"/>
                <w:lang w:eastAsia="ko-KR"/>
              </w:rPr>
            </w:pPr>
            <w:ins w:id="151"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52" w:author="박종근/선임연구원/차세대표준(연)CAS팀(jong1.park@lge.com)" w:date="2019-09-06T16:38:00Z"/>
                <w:rFonts w:eastAsiaTheme="minorEastAsia" w:cs="Arial"/>
                <w:sz w:val="16"/>
                <w:szCs w:val="16"/>
                <w:lang w:eastAsia="ko-KR"/>
              </w:rPr>
            </w:pPr>
            <w:ins w:id="153"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154" w:author="박종근/선임연구원/차세대표준(연)CAS팀(jong1.park@lge.com)" w:date="2019-09-06T16:38:00Z"/>
                <w:rFonts w:eastAsiaTheme="minorEastAsia" w:cs="Arial"/>
                <w:sz w:val="16"/>
                <w:szCs w:val="16"/>
                <w:lang w:eastAsia="ko-KR"/>
              </w:rPr>
            </w:pPr>
            <w:ins w:id="155" w:author="박종근/선임연구원/차세대표준(연)CAS팀(jong1.park@lge.com)" w:date="2019-09-06T16:39:00Z">
              <w:r w:rsidRPr="00A80337">
                <w:rPr>
                  <w:rFonts w:eastAsiaTheme="minorEastAsia" w:cs="Arial"/>
                  <w:sz w:val="16"/>
                  <w:szCs w:val="16"/>
                  <w:lang w:eastAsia="ko-KR"/>
                </w:rPr>
                <w:t>Completed at RAN4#92</w:t>
              </w:r>
            </w:ins>
          </w:p>
        </w:tc>
      </w:tr>
      <w:tr w:rsidR="0076007C" w:rsidRPr="006B2A20" w:rsidTr="00D05721">
        <w:trPr>
          <w:cantSplit/>
          <w:trHeight w:val="77"/>
          <w:ins w:id="156" w:author="박종근/선임연구원/차세대표준(연)CAS팀(jong1.park@lge.com)" w:date="2019-09-06T16:38: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57" w:author="박종근/선임연구원/차세대표준(연)CAS팀(jong1.park@lge.com)" w:date="2019-09-06T16:39:00Z"/>
                <w:rFonts w:cs="Arial"/>
                <w:sz w:val="16"/>
                <w:szCs w:val="16"/>
              </w:rPr>
            </w:pPr>
            <w:ins w:id="158"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3A_n5A-n78A_UL_3A_n78A</w:t>
              </w:r>
            </w:ins>
          </w:p>
          <w:p w:rsidR="0076007C" w:rsidRPr="00A80337" w:rsidRDefault="0076007C" w:rsidP="0076007C">
            <w:pPr>
              <w:pStyle w:val="TAL"/>
              <w:rPr>
                <w:ins w:id="159" w:author="박종근/선임연구원/차세대표준(연)CAS팀(jong1.park@lge.com)" w:date="2019-09-06T16:38: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60" w:author="박종근/선임연구원/차세대표준(연)CAS팀(jong1.park@lge.com)" w:date="2019-09-06T16:38:00Z"/>
                <w:rFonts w:cs="Arial"/>
                <w:sz w:val="16"/>
                <w:szCs w:val="16"/>
              </w:rPr>
            </w:pPr>
            <w:ins w:id="161"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62" w:author="박종근/선임연구원/차세대표준(연)CAS팀(jong1.park@lge.com)" w:date="2019-09-06T16:38:00Z"/>
                <w:rFonts w:cs="Arial"/>
                <w:sz w:val="16"/>
                <w:szCs w:val="16"/>
                <w:lang w:eastAsia="ja-JP"/>
              </w:rPr>
            </w:pPr>
            <w:ins w:id="163"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490B33" w:rsidRPr="00A80337" w:rsidRDefault="00490B33" w:rsidP="00490B33">
            <w:pPr>
              <w:pStyle w:val="TAL"/>
              <w:rPr>
                <w:ins w:id="164" w:author="박종근/선임연구원/차세대표준(연)CAS팀(jong1.park@lge.com)" w:date="2019-09-09T14:16:00Z"/>
                <w:rFonts w:eastAsiaTheme="minorEastAsia" w:cs="Arial"/>
                <w:color w:val="000000"/>
                <w:sz w:val="16"/>
                <w:szCs w:val="16"/>
                <w:lang w:eastAsia="ko-KR"/>
              </w:rPr>
            </w:pPr>
            <w:ins w:id="165" w:author="박종근/선임연구원/차세대표준(연)CAS팀(jong1.park@lge.com)" w:date="2019-09-09T14:16:00Z">
              <w:r w:rsidRPr="00A80337">
                <w:rPr>
                  <w:rFonts w:eastAsiaTheme="minorEastAsia" w:cs="Arial"/>
                  <w:color w:val="000000"/>
                  <w:sz w:val="16"/>
                  <w:szCs w:val="16"/>
                  <w:lang w:eastAsia="ko-KR"/>
                </w:rPr>
                <w:t>TR37.716-21-21: R4-1909827</w:t>
              </w:r>
            </w:ins>
          </w:p>
          <w:p w:rsidR="0076007C" w:rsidRPr="00A80337" w:rsidRDefault="00490B33" w:rsidP="00490B33">
            <w:pPr>
              <w:pStyle w:val="TAL"/>
              <w:rPr>
                <w:ins w:id="166" w:author="박종근/선임연구원/차세대표준(연)CAS팀(jong1.park@lge.com)" w:date="2019-09-06T16:38:00Z"/>
                <w:rFonts w:eastAsiaTheme="minorEastAsia" w:cs="Arial"/>
                <w:color w:val="000000"/>
                <w:sz w:val="16"/>
                <w:szCs w:val="16"/>
                <w:lang w:eastAsia="ko-KR"/>
              </w:rPr>
            </w:pPr>
            <w:ins w:id="167" w:author="박종근/선임연구원/차세대표준(연)CAS팀(jong1.park@lge.com)" w:date="2019-09-09T14:16: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68" w:author="박종근/선임연구원/차세대표준(연)CAS팀(jong1.park@lge.com)" w:date="2019-09-06T16:38:00Z"/>
                <w:rFonts w:eastAsiaTheme="minorEastAsia" w:cs="Arial"/>
                <w:sz w:val="16"/>
                <w:szCs w:val="16"/>
                <w:lang w:eastAsia="ko-KR"/>
              </w:rPr>
            </w:pPr>
            <w:ins w:id="169"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70" w:author="박종근/선임연구원/차세대표준(연)CAS팀(jong1.park@lge.com)" w:date="2019-09-06T16:38:00Z"/>
                <w:rFonts w:eastAsiaTheme="minorEastAsia" w:cs="Arial"/>
                <w:sz w:val="16"/>
                <w:szCs w:val="16"/>
                <w:lang w:eastAsia="ko-KR"/>
              </w:rPr>
            </w:pPr>
            <w:ins w:id="171"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72" w:author="박종근/선임연구원/차세대표준(연)CAS팀(jong1.park@lge.com)" w:date="2019-09-06T16:38:00Z"/>
                <w:rFonts w:eastAsiaTheme="minorEastAsia" w:cs="Arial"/>
                <w:sz w:val="16"/>
                <w:szCs w:val="16"/>
                <w:lang w:eastAsia="ko-KR"/>
              </w:rPr>
            </w:pPr>
            <w:ins w:id="173" w:author="박종근/선임연구원/차세대표준(연)CAS팀(jong1.park@lge.com)" w:date="2019-09-06T16:39:00Z">
              <w:r w:rsidRPr="00A80337">
                <w:rPr>
                  <w:rFonts w:eastAsiaTheme="minorEastAsia" w:cs="Arial"/>
                  <w:sz w:val="16"/>
                  <w:szCs w:val="16"/>
                  <w:lang w:eastAsia="ko-KR"/>
                </w:rPr>
                <w:t>Completed at RAN4#92</w:t>
              </w:r>
            </w:ins>
          </w:p>
        </w:tc>
      </w:tr>
      <w:tr w:rsidR="0076007C" w:rsidRPr="006B2A20" w:rsidTr="00D05721">
        <w:trPr>
          <w:cantSplit/>
          <w:trHeight w:val="77"/>
          <w:ins w:id="174" w:author="박종근/선임연구원/차세대표준(연)CAS팀(jong1.park@lge.com)" w:date="2019-09-06T16:38: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75" w:author="박종근/선임연구원/차세대표준(연)CAS팀(jong1.park@lge.com)" w:date="2019-09-06T16:39:00Z"/>
                <w:rFonts w:cs="Arial"/>
                <w:sz w:val="16"/>
                <w:szCs w:val="16"/>
              </w:rPr>
            </w:pPr>
            <w:ins w:id="176"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3C_n5A-n78A_UL_3C_n5A</w:t>
              </w:r>
            </w:ins>
          </w:p>
          <w:p w:rsidR="0076007C" w:rsidRPr="00A80337" w:rsidRDefault="0076007C" w:rsidP="0076007C">
            <w:pPr>
              <w:pStyle w:val="TAL"/>
              <w:rPr>
                <w:ins w:id="177" w:author="박종근/선임연구원/차세대표준(연)CAS팀(jong1.park@lge.com)" w:date="2019-09-06T16:38: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78" w:author="박종근/선임연구원/차세대표준(연)CAS팀(jong1.park@lge.com)" w:date="2019-09-06T16:38:00Z"/>
                <w:rFonts w:cs="Arial"/>
                <w:sz w:val="16"/>
                <w:szCs w:val="16"/>
              </w:rPr>
            </w:pPr>
            <w:ins w:id="179"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80" w:author="박종근/선임연구원/차세대표준(연)CAS팀(jong1.park@lge.com)" w:date="2019-09-06T16:38:00Z"/>
                <w:rFonts w:cs="Arial"/>
                <w:sz w:val="16"/>
                <w:szCs w:val="16"/>
                <w:lang w:eastAsia="ja-JP"/>
              </w:rPr>
            </w:pPr>
            <w:ins w:id="181"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490B33" w:rsidRPr="00A80337" w:rsidRDefault="00490B33" w:rsidP="00490B33">
            <w:pPr>
              <w:pStyle w:val="TAL"/>
              <w:rPr>
                <w:ins w:id="182" w:author="박종근/선임연구원/차세대표준(연)CAS팀(jong1.park@lge.com)" w:date="2019-09-09T14:16:00Z"/>
                <w:rFonts w:eastAsiaTheme="minorEastAsia" w:cs="Arial"/>
                <w:color w:val="000000"/>
                <w:sz w:val="16"/>
                <w:szCs w:val="16"/>
                <w:lang w:eastAsia="ko-KR"/>
              </w:rPr>
            </w:pPr>
            <w:ins w:id="183" w:author="박종근/선임연구원/차세대표준(연)CAS팀(jong1.park@lge.com)" w:date="2019-09-09T14:16:00Z">
              <w:r w:rsidRPr="00A80337">
                <w:rPr>
                  <w:rFonts w:eastAsiaTheme="minorEastAsia" w:cs="Arial"/>
                  <w:color w:val="000000"/>
                  <w:sz w:val="16"/>
                  <w:szCs w:val="16"/>
                  <w:lang w:eastAsia="ko-KR"/>
                </w:rPr>
                <w:t>TR37.716-21-21: R4-1909827</w:t>
              </w:r>
            </w:ins>
          </w:p>
          <w:p w:rsidR="0076007C" w:rsidRPr="00A80337" w:rsidRDefault="00490B33" w:rsidP="00490B33">
            <w:pPr>
              <w:pStyle w:val="TAL"/>
              <w:rPr>
                <w:ins w:id="184" w:author="박종근/선임연구원/차세대표준(연)CAS팀(jong1.park@lge.com)" w:date="2019-09-06T16:38:00Z"/>
                <w:rFonts w:eastAsiaTheme="minorEastAsia" w:cs="Arial"/>
                <w:color w:val="000000"/>
                <w:sz w:val="16"/>
                <w:szCs w:val="16"/>
                <w:lang w:eastAsia="ko-KR"/>
              </w:rPr>
            </w:pPr>
            <w:ins w:id="185" w:author="박종근/선임연구원/차세대표준(연)CAS팀(jong1.park@lge.com)" w:date="2019-09-09T14:16: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86" w:author="박종근/선임연구원/차세대표준(연)CAS팀(jong1.park@lge.com)" w:date="2019-09-06T16:38:00Z"/>
                <w:rFonts w:eastAsiaTheme="minorEastAsia" w:cs="Arial"/>
                <w:sz w:val="16"/>
                <w:szCs w:val="16"/>
                <w:lang w:eastAsia="ko-KR"/>
              </w:rPr>
            </w:pPr>
            <w:ins w:id="187"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88" w:author="박종근/선임연구원/차세대표준(연)CAS팀(jong1.park@lge.com)" w:date="2019-09-06T16:38:00Z"/>
                <w:rFonts w:eastAsiaTheme="minorEastAsia" w:cs="Arial"/>
                <w:sz w:val="16"/>
                <w:szCs w:val="16"/>
                <w:lang w:eastAsia="ko-KR"/>
              </w:rPr>
            </w:pPr>
            <w:ins w:id="189"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90" w:author="박종근/선임연구원/차세대표준(연)CAS팀(jong1.park@lge.com)" w:date="2019-09-06T16:38:00Z"/>
                <w:rFonts w:eastAsiaTheme="minorEastAsia" w:cs="Arial"/>
                <w:sz w:val="16"/>
                <w:szCs w:val="16"/>
                <w:lang w:eastAsia="ko-KR"/>
              </w:rPr>
            </w:pPr>
            <w:ins w:id="191" w:author="박종근/선임연구원/차세대표준(연)CAS팀(jong1.park@lge.com)" w:date="2019-09-06T16:39:00Z">
              <w:r w:rsidRPr="00A80337">
                <w:rPr>
                  <w:rFonts w:eastAsiaTheme="minorEastAsia" w:cs="Arial"/>
                  <w:sz w:val="16"/>
                  <w:szCs w:val="16"/>
                  <w:lang w:eastAsia="ko-KR"/>
                </w:rPr>
                <w:t>Completed at RAN4#92</w:t>
              </w:r>
            </w:ins>
          </w:p>
        </w:tc>
      </w:tr>
      <w:tr w:rsidR="0076007C" w:rsidRPr="006B2A20" w:rsidTr="00D05721">
        <w:trPr>
          <w:cantSplit/>
          <w:trHeight w:val="77"/>
          <w:ins w:id="192" w:author="박종근/선임연구원/차세대표준(연)CAS팀(jong1.park@lge.com)" w:date="2019-09-06T16:38: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93" w:author="박종근/선임연구원/차세대표준(연)CAS팀(jong1.park@lge.com)" w:date="2019-09-06T16:39:00Z"/>
                <w:rFonts w:cs="Arial"/>
                <w:sz w:val="16"/>
                <w:szCs w:val="16"/>
              </w:rPr>
            </w:pPr>
            <w:ins w:id="194"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3C_n5A-n78A_UL_3A_n5A</w:t>
              </w:r>
            </w:ins>
          </w:p>
          <w:p w:rsidR="0076007C" w:rsidRPr="00A80337" w:rsidRDefault="0076007C" w:rsidP="0076007C">
            <w:pPr>
              <w:pStyle w:val="TAL"/>
              <w:rPr>
                <w:ins w:id="195" w:author="박종근/선임연구원/차세대표준(연)CAS팀(jong1.park@lge.com)" w:date="2019-09-06T16:38: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96" w:author="박종근/선임연구원/차세대표준(연)CAS팀(jong1.park@lge.com)" w:date="2019-09-06T16:38:00Z"/>
                <w:rFonts w:cs="Arial"/>
                <w:sz w:val="16"/>
                <w:szCs w:val="16"/>
              </w:rPr>
            </w:pPr>
            <w:ins w:id="197"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198" w:author="박종근/선임연구원/차세대표준(연)CAS팀(jong1.park@lge.com)" w:date="2019-09-06T16:38:00Z"/>
                <w:rFonts w:cs="Arial"/>
                <w:sz w:val="16"/>
                <w:szCs w:val="16"/>
                <w:lang w:eastAsia="ja-JP"/>
              </w:rPr>
            </w:pPr>
            <w:ins w:id="199"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490B33" w:rsidRPr="00A80337" w:rsidRDefault="00490B33" w:rsidP="00490B33">
            <w:pPr>
              <w:pStyle w:val="TAL"/>
              <w:rPr>
                <w:ins w:id="200" w:author="박종근/선임연구원/차세대표준(연)CAS팀(jong1.park@lge.com)" w:date="2019-09-09T14:16:00Z"/>
                <w:rFonts w:eastAsiaTheme="minorEastAsia" w:cs="Arial"/>
                <w:color w:val="000000"/>
                <w:sz w:val="16"/>
                <w:szCs w:val="16"/>
                <w:lang w:eastAsia="ko-KR"/>
              </w:rPr>
            </w:pPr>
            <w:ins w:id="201" w:author="박종근/선임연구원/차세대표준(연)CAS팀(jong1.park@lge.com)" w:date="2019-09-09T14:16:00Z">
              <w:r w:rsidRPr="00A80337">
                <w:rPr>
                  <w:rFonts w:eastAsiaTheme="minorEastAsia" w:cs="Arial"/>
                  <w:color w:val="000000"/>
                  <w:sz w:val="16"/>
                  <w:szCs w:val="16"/>
                  <w:lang w:eastAsia="ko-KR"/>
                </w:rPr>
                <w:t>TR37.716-21-21: R4-1909827</w:t>
              </w:r>
            </w:ins>
          </w:p>
          <w:p w:rsidR="0076007C" w:rsidRPr="00A80337" w:rsidRDefault="00490B33" w:rsidP="00490B33">
            <w:pPr>
              <w:pStyle w:val="TAL"/>
              <w:rPr>
                <w:ins w:id="202" w:author="박종근/선임연구원/차세대표준(연)CAS팀(jong1.park@lge.com)" w:date="2019-09-06T16:38:00Z"/>
                <w:rFonts w:eastAsiaTheme="minorEastAsia" w:cs="Arial"/>
                <w:color w:val="000000"/>
                <w:sz w:val="16"/>
                <w:szCs w:val="16"/>
                <w:lang w:eastAsia="ko-KR"/>
              </w:rPr>
            </w:pPr>
            <w:ins w:id="203" w:author="박종근/선임연구원/차세대표준(연)CAS팀(jong1.park@lge.com)" w:date="2019-09-09T14:16: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04" w:author="박종근/선임연구원/차세대표준(연)CAS팀(jong1.park@lge.com)" w:date="2019-09-06T16:38:00Z"/>
                <w:rFonts w:eastAsiaTheme="minorEastAsia" w:cs="Arial"/>
                <w:sz w:val="16"/>
                <w:szCs w:val="16"/>
                <w:lang w:eastAsia="ko-KR"/>
              </w:rPr>
            </w:pPr>
            <w:ins w:id="205"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06" w:author="박종근/선임연구원/차세대표준(연)CAS팀(jong1.park@lge.com)" w:date="2019-09-06T16:38:00Z"/>
                <w:rFonts w:eastAsiaTheme="minorEastAsia" w:cs="Arial"/>
                <w:sz w:val="16"/>
                <w:szCs w:val="16"/>
                <w:lang w:eastAsia="ko-KR"/>
              </w:rPr>
            </w:pPr>
            <w:ins w:id="207"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08" w:author="박종근/선임연구원/차세대표준(연)CAS팀(jong1.park@lge.com)" w:date="2019-09-06T16:38:00Z"/>
                <w:rFonts w:eastAsiaTheme="minorEastAsia" w:cs="Arial"/>
                <w:sz w:val="16"/>
                <w:szCs w:val="16"/>
                <w:lang w:eastAsia="ko-KR"/>
              </w:rPr>
            </w:pPr>
            <w:ins w:id="209" w:author="박종근/선임연구원/차세대표준(연)CAS팀(jong1.park@lge.com)" w:date="2019-09-06T16:39:00Z">
              <w:r w:rsidRPr="00A80337">
                <w:rPr>
                  <w:rFonts w:eastAsiaTheme="minorEastAsia" w:cs="Arial"/>
                  <w:sz w:val="16"/>
                  <w:szCs w:val="16"/>
                  <w:lang w:eastAsia="ko-KR"/>
                </w:rPr>
                <w:t>Completed at RAN4#92</w:t>
              </w:r>
            </w:ins>
          </w:p>
        </w:tc>
      </w:tr>
      <w:tr w:rsidR="0076007C" w:rsidRPr="006B2A20" w:rsidTr="00D05721">
        <w:trPr>
          <w:cantSplit/>
          <w:trHeight w:val="77"/>
          <w:ins w:id="210" w:author="박종근/선임연구원/차세대표준(연)CAS팀(jong1.park@lge.com)" w:date="2019-09-06T16:38: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11" w:author="박종근/선임연구원/차세대표준(연)CAS팀(jong1.park@lge.com)" w:date="2019-09-06T16:39:00Z"/>
                <w:rFonts w:cs="Arial"/>
                <w:sz w:val="16"/>
                <w:szCs w:val="16"/>
              </w:rPr>
            </w:pPr>
            <w:ins w:id="212" w:author="박종근/선임연구원/차세대표준(연)CAS팀(jong1.park@lge.com)" w:date="2019-09-06T16:39:00Z">
              <w:r w:rsidRPr="00A80337">
                <w:rPr>
                  <w:rFonts w:eastAsia="맑은 고딕" w:cs="Arial"/>
                  <w:sz w:val="16"/>
                  <w:szCs w:val="16"/>
                  <w:lang w:eastAsia="ko-KR"/>
                </w:rPr>
                <w:lastRenderedPageBreak/>
                <w:t>DL_</w:t>
              </w:r>
              <w:r w:rsidRPr="00A80337">
                <w:rPr>
                  <w:rFonts w:cs="Arial"/>
                  <w:sz w:val="16"/>
                  <w:szCs w:val="16"/>
                </w:rPr>
                <w:t>3C_n5A-n78A_UL_3C_n78A</w:t>
              </w:r>
            </w:ins>
          </w:p>
          <w:p w:rsidR="0076007C" w:rsidRPr="00A80337" w:rsidRDefault="0076007C" w:rsidP="0076007C">
            <w:pPr>
              <w:pStyle w:val="TAL"/>
              <w:rPr>
                <w:ins w:id="213" w:author="박종근/선임연구원/차세대표준(연)CAS팀(jong1.park@lge.com)" w:date="2019-09-06T16:38: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14" w:author="박종근/선임연구원/차세대표준(연)CAS팀(jong1.park@lge.com)" w:date="2019-09-06T16:38:00Z"/>
                <w:rFonts w:cs="Arial"/>
                <w:sz w:val="16"/>
                <w:szCs w:val="16"/>
              </w:rPr>
            </w:pPr>
            <w:ins w:id="215"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16" w:author="박종근/선임연구원/차세대표준(연)CAS팀(jong1.park@lge.com)" w:date="2019-09-06T16:38:00Z"/>
                <w:rFonts w:cs="Arial"/>
                <w:sz w:val="16"/>
                <w:szCs w:val="16"/>
                <w:lang w:eastAsia="ja-JP"/>
              </w:rPr>
            </w:pPr>
            <w:ins w:id="217"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490B33" w:rsidRPr="00A80337" w:rsidRDefault="00490B33" w:rsidP="00490B33">
            <w:pPr>
              <w:pStyle w:val="TAL"/>
              <w:rPr>
                <w:ins w:id="218" w:author="박종근/선임연구원/차세대표준(연)CAS팀(jong1.park@lge.com)" w:date="2019-09-09T14:16:00Z"/>
                <w:rFonts w:eastAsiaTheme="minorEastAsia" w:cs="Arial"/>
                <w:color w:val="000000"/>
                <w:sz w:val="16"/>
                <w:szCs w:val="16"/>
                <w:lang w:eastAsia="ko-KR"/>
              </w:rPr>
            </w:pPr>
            <w:ins w:id="219" w:author="박종근/선임연구원/차세대표준(연)CAS팀(jong1.park@lge.com)" w:date="2019-09-09T14:16:00Z">
              <w:r w:rsidRPr="00A80337">
                <w:rPr>
                  <w:rFonts w:eastAsiaTheme="minorEastAsia" w:cs="Arial"/>
                  <w:color w:val="000000"/>
                  <w:sz w:val="16"/>
                  <w:szCs w:val="16"/>
                  <w:lang w:eastAsia="ko-KR"/>
                </w:rPr>
                <w:t>TR37.716-21-21: R4-1909827</w:t>
              </w:r>
            </w:ins>
          </w:p>
          <w:p w:rsidR="0076007C" w:rsidRPr="00A80337" w:rsidRDefault="00490B33" w:rsidP="00490B33">
            <w:pPr>
              <w:pStyle w:val="TAL"/>
              <w:rPr>
                <w:ins w:id="220" w:author="박종근/선임연구원/차세대표준(연)CAS팀(jong1.park@lge.com)" w:date="2019-09-06T16:38:00Z"/>
                <w:rFonts w:eastAsiaTheme="minorEastAsia" w:cs="Arial"/>
                <w:color w:val="000000"/>
                <w:sz w:val="16"/>
                <w:szCs w:val="16"/>
                <w:lang w:eastAsia="ko-KR"/>
              </w:rPr>
            </w:pPr>
            <w:ins w:id="221" w:author="박종근/선임연구원/차세대표준(연)CAS팀(jong1.park@lge.com)" w:date="2019-09-09T14:16: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22" w:author="박종근/선임연구원/차세대표준(연)CAS팀(jong1.park@lge.com)" w:date="2019-09-06T16:38:00Z"/>
                <w:rFonts w:eastAsiaTheme="minorEastAsia" w:cs="Arial"/>
                <w:sz w:val="16"/>
                <w:szCs w:val="16"/>
                <w:lang w:eastAsia="ko-KR"/>
              </w:rPr>
            </w:pPr>
            <w:ins w:id="223"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24" w:author="박종근/선임연구원/차세대표준(연)CAS팀(jong1.park@lge.com)" w:date="2019-09-06T16:38:00Z"/>
                <w:rFonts w:eastAsiaTheme="minorEastAsia" w:cs="Arial"/>
                <w:sz w:val="16"/>
                <w:szCs w:val="16"/>
                <w:lang w:eastAsia="ko-KR"/>
              </w:rPr>
            </w:pPr>
            <w:ins w:id="225"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26" w:author="박종근/선임연구원/차세대표준(연)CAS팀(jong1.park@lge.com)" w:date="2019-09-06T16:38:00Z"/>
                <w:rFonts w:eastAsiaTheme="minorEastAsia" w:cs="Arial"/>
                <w:sz w:val="16"/>
                <w:szCs w:val="16"/>
                <w:lang w:eastAsia="ko-KR"/>
              </w:rPr>
            </w:pPr>
            <w:ins w:id="227" w:author="박종근/선임연구원/차세대표준(연)CAS팀(jong1.park@lge.com)" w:date="2019-09-06T16:39:00Z">
              <w:r w:rsidRPr="00A80337">
                <w:rPr>
                  <w:rFonts w:eastAsiaTheme="minorEastAsia" w:cs="Arial"/>
                  <w:sz w:val="16"/>
                  <w:szCs w:val="16"/>
                  <w:lang w:eastAsia="ko-KR"/>
                </w:rPr>
                <w:t>Completed at RAN4#92</w:t>
              </w:r>
            </w:ins>
          </w:p>
        </w:tc>
      </w:tr>
      <w:tr w:rsidR="0076007C" w:rsidRPr="006B2A20" w:rsidTr="00D05721">
        <w:trPr>
          <w:cantSplit/>
          <w:trHeight w:val="77"/>
          <w:ins w:id="228" w:author="박종근/선임연구원/차세대표준(연)CAS팀(jong1.park@lge.com)" w:date="2019-09-06T16:38: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29" w:author="박종근/선임연구원/차세대표준(연)CAS팀(jong1.park@lge.com)" w:date="2019-09-06T16:39:00Z"/>
                <w:rFonts w:cs="Arial"/>
                <w:sz w:val="16"/>
                <w:szCs w:val="16"/>
              </w:rPr>
            </w:pPr>
            <w:ins w:id="230"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3C_n5A-n78A_UL_3A_n78A</w:t>
              </w:r>
            </w:ins>
          </w:p>
          <w:p w:rsidR="0076007C" w:rsidRPr="00A80337" w:rsidRDefault="0076007C" w:rsidP="0076007C">
            <w:pPr>
              <w:pStyle w:val="TAL"/>
              <w:rPr>
                <w:ins w:id="231" w:author="박종근/선임연구원/차세대표준(연)CAS팀(jong1.park@lge.com)" w:date="2019-09-06T16:38: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32" w:author="박종근/선임연구원/차세대표준(연)CAS팀(jong1.park@lge.com)" w:date="2019-09-06T16:38:00Z"/>
                <w:rFonts w:cs="Arial"/>
                <w:sz w:val="16"/>
                <w:szCs w:val="16"/>
              </w:rPr>
            </w:pPr>
            <w:ins w:id="233"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34" w:author="박종근/선임연구원/차세대표준(연)CAS팀(jong1.park@lge.com)" w:date="2019-09-06T16:38:00Z"/>
                <w:rFonts w:cs="Arial"/>
                <w:sz w:val="16"/>
                <w:szCs w:val="16"/>
                <w:lang w:eastAsia="ja-JP"/>
              </w:rPr>
            </w:pPr>
            <w:ins w:id="235"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490B33" w:rsidRPr="00A80337" w:rsidRDefault="00490B33" w:rsidP="00490B33">
            <w:pPr>
              <w:pStyle w:val="TAL"/>
              <w:rPr>
                <w:ins w:id="236" w:author="박종근/선임연구원/차세대표준(연)CAS팀(jong1.park@lge.com)" w:date="2019-09-09T14:16:00Z"/>
                <w:rFonts w:eastAsiaTheme="minorEastAsia" w:cs="Arial"/>
                <w:color w:val="000000"/>
                <w:sz w:val="16"/>
                <w:szCs w:val="16"/>
                <w:lang w:eastAsia="ko-KR"/>
              </w:rPr>
            </w:pPr>
            <w:ins w:id="237" w:author="박종근/선임연구원/차세대표준(연)CAS팀(jong1.park@lge.com)" w:date="2019-09-09T14:16:00Z">
              <w:r w:rsidRPr="00A80337">
                <w:rPr>
                  <w:rFonts w:eastAsiaTheme="minorEastAsia" w:cs="Arial"/>
                  <w:color w:val="000000"/>
                  <w:sz w:val="16"/>
                  <w:szCs w:val="16"/>
                  <w:lang w:eastAsia="ko-KR"/>
                </w:rPr>
                <w:t>TR37.716-21-21: R4-1909827</w:t>
              </w:r>
            </w:ins>
          </w:p>
          <w:p w:rsidR="0076007C" w:rsidRPr="00A80337" w:rsidRDefault="00490B33" w:rsidP="00490B33">
            <w:pPr>
              <w:pStyle w:val="TAL"/>
              <w:rPr>
                <w:ins w:id="238" w:author="박종근/선임연구원/차세대표준(연)CAS팀(jong1.park@lge.com)" w:date="2019-09-06T16:38:00Z"/>
                <w:rFonts w:eastAsiaTheme="minorEastAsia" w:cs="Arial"/>
                <w:color w:val="000000"/>
                <w:sz w:val="16"/>
                <w:szCs w:val="16"/>
                <w:lang w:eastAsia="ko-KR"/>
              </w:rPr>
            </w:pPr>
            <w:ins w:id="239" w:author="박종근/선임연구원/차세대표준(연)CAS팀(jong1.park@lge.com)" w:date="2019-09-09T14:16: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40" w:author="박종근/선임연구원/차세대표준(연)CAS팀(jong1.park@lge.com)" w:date="2019-09-06T16:38:00Z"/>
                <w:rFonts w:eastAsiaTheme="minorEastAsia" w:cs="Arial"/>
                <w:sz w:val="16"/>
                <w:szCs w:val="16"/>
                <w:lang w:eastAsia="ko-KR"/>
              </w:rPr>
            </w:pPr>
            <w:ins w:id="241"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42" w:author="박종근/선임연구원/차세대표준(연)CAS팀(jong1.park@lge.com)" w:date="2019-09-06T16:38:00Z"/>
                <w:rFonts w:eastAsiaTheme="minorEastAsia" w:cs="Arial"/>
                <w:sz w:val="16"/>
                <w:szCs w:val="16"/>
                <w:lang w:eastAsia="ko-KR"/>
              </w:rPr>
            </w:pPr>
            <w:ins w:id="243"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44" w:author="박종근/선임연구원/차세대표준(연)CAS팀(jong1.park@lge.com)" w:date="2019-09-06T16:38:00Z"/>
                <w:rFonts w:eastAsiaTheme="minorEastAsia" w:cs="Arial"/>
                <w:sz w:val="16"/>
                <w:szCs w:val="16"/>
                <w:lang w:eastAsia="ko-KR"/>
              </w:rPr>
            </w:pPr>
            <w:ins w:id="245" w:author="박종근/선임연구원/차세대표준(연)CAS팀(jong1.park@lge.com)" w:date="2019-09-06T16:39:00Z">
              <w:r w:rsidRPr="00A80337">
                <w:rPr>
                  <w:rFonts w:eastAsiaTheme="minorEastAsia" w:cs="Arial"/>
                  <w:sz w:val="16"/>
                  <w:szCs w:val="16"/>
                  <w:lang w:eastAsia="ko-KR"/>
                </w:rPr>
                <w:t>Completed at RAN4#92</w:t>
              </w:r>
            </w:ins>
          </w:p>
        </w:tc>
      </w:tr>
      <w:tr w:rsidR="00AE3C91" w:rsidRPr="006B2A20" w:rsidTr="00D05721">
        <w:trPr>
          <w:cantSplit/>
          <w:trHeight w:val="77"/>
          <w:ins w:id="246" w:author="박종근/선임연구원/차세대표준(연)CAS팀(jong1.park@lge.com)" w:date="2019-09-06T16:38: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247" w:author="박종근/선임연구원/차세대표준(연)CAS팀(jong1.park@lge.com)" w:date="2019-09-06T16:39:00Z"/>
                <w:rFonts w:cs="Arial"/>
                <w:sz w:val="16"/>
                <w:szCs w:val="16"/>
              </w:rPr>
            </w:pPr>
            <w:ins w:id="248"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7A_n5A-n78A_UL_7A_n5A</w:t>
              </w:r>
            </w:ins>
          </w:p>
          <w:p w:rsidR="00AE3C91" w:rsidRPr="00A80337" w:rsidRDefault="00AE3C91" w:rsidP="00AE3C91">
            <w:pPr>
              <w:pStyle w:val="TAL"/>
              <w:rPr>
                <w:ins w:id="249" w:author="박종근/선임연구원/차세대표준(연)CAS팀(jong1.park@lge.com)" w:date="2019-09-06T16:38: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250" w:author="박종근/선임연구원/차세대표준(연)CAS팀(jong1.park@lge.com)" w:date="2019-09-06T16:38:00Z"/>
                <w:rFonts w:cs="Arial"/>
                <w:sz w:val="16"/>
                <w:szCs w:val="16"/>
              </w:rPr>
            </w:pPr>
            <w:ins w:id="251"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252" w:author="박종근/선임연구원/차세대표준(연)CAS팀(jong1.park@lge.com)" w:date="2019-09-06T16:38:00Z"/>
                <w:rFonts w:cs="Arial"/>
                <w:sz w:val="16"/>
                <w:szCs w:val="16"/>
                <w:lang w:eastAsia="ja-JP"/>
              </w:rPr>
            </w:pPr>
            <w:ins w:id="253"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54" w:author="박종근/선임연구원/차세대표준(연)CAS팀(jong1.park@lge.com)" w:date="2019-09-06T16:45:00Z"/>
                <w:rFonts w:eastAsiaTheme="minorEastAsia" w:cs="Arial"/>
                <w:color w:val="000000"/>
                <w:sz w:val="16"/>
                <w:szCs w:val="16"/>
                <w:lang w:eastAsia="ko-KR"/>
              </w:rPr>
            </w:pPr>
            <w:ins w:id="255" w:author="박종근/선임연구원/차세대표준(연)CAS팀(jong1.park@lge.com)" w:date="2019-09-06T16:45:00Z">
              <w:r w:rsidRPr="00A80337">
                <w:rPr>
                  <w:rFonts w:eastAsiaTheme="minorEastAsia" w:cs="Arial"/>
                  <w:color w:val="000000"/>
                  <w:sz w:val="16"/>
                  <w:szCs w:val="16"/>
                  <w:lang w:eastAsia="ko-KR"/>
                </w:rPr>
                <w:t>TR37.716-21-21: R4-1909828</w:t>
              </w:r>
            </w:ins>
          </w:p>
          <w:p w:rsidR="00AE3C91" w:rsidRPr="00A80337" w:rsidRDefault="0076007C" w:rsidP="0076007C">
            <w:pPr>
              <w:pStyle w:val="TAL"/>
              <w:rPr>
                <w:ins w:id="256" w:author="박종근/선임연구원/차세대표준(연)CAS팀(jong1.park@lge.com)" w:date="2019-09-06T16:38:00Z"/>
                <w:rFonts w:eastAsiaTheme="minorEastAsia" w:cs="Arial"/>
                <w:color w:val="000000"/>
                <w:sz w:val="16"/>
                <w:szCs w:val="16"/>
                <w:lang w:eastAsia="ko-KR"/>
              </w:rPr>
            </w:pPr>
            <w:ins w:id="257" w:author="박종근/선임연구원/차세대표준(연)CAS팀(jong1.park@lge.com)" w:date="2019-09-06T16:45: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258" w:author="박종근/선임연구원/차세대표준(연)CAS팀(jong1.park@lge.com)" w:date="2019-09-06T16:38:00Z"/>
                <w:rFonts w:eastAsiaTheme="minorEastAsia" w:cs="Arial"/>
                <w:sz w:val="16"/>
                <w:szCs w:val="16"/>
                <w:lang w:eastAsia="ko-KR"/>
              </w:rPr>
            </w:pPr>
            <w:ins w:id="259"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260" w:author="박종근/선임연구원/차세대표준(연)CAS팀(jong1.park@lge.com)" w:date="2019-09-06T16:38:00Z"/>
                <w:rFonts w:eastAsiaTheme="minorEastAsia" w:cs="Arial"/>
                <w:sz w:val="16"/>
                <w:szCs w:val="16"/>
                <w:lang w:eastAsia="ko-KR"/>
              </w:rPr>
            </w:pPr>
            <w:ins w:id="261"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262" w:author="박종근/선임연구원/차세대표준(연)CAS팀(jong1.park@lge.com)" w:date="2019-09-06T16:38:00Z"/>
                <w:rFonts w:eastAsiaTheme="minorEastAsia" w:cs="Arial"/>
                <w:sz w:val="16"/>
                <w:szCs w:val="16"/>
                <w:lang w:eastAsia="ko-KR"/>
              </w:rPr>
            </w:pPr>
            <w:ins w:id="263" w:author="박종근/선임연구원/차세대표준(연)CAS팀(jong1.park@lge.com)" w:date="2019-09-06T16:39:00Z">
              <w:r w:rsidRPr="00A80337">
                <w:rPr>
                  <w:rFonts w:eastAsiaTheme="minorEastAsia" w:cs="Arial"/>
                  <w:sz w:val="16"/>
                  <w:szCs w:val="16"/>
                  <w:lang w:eastAsia="ko-KR"/>
                </w:rPr>
                <w:t>Completed at RAN4#92</w:t>
              </w:r>
            </w:ins>
          </w:p>
        </w:tc>
      </w:tr>
      <w:tr w:rsidR="0076007C" w:rsidRPr="006B2A20" w:rsidTr="00D05721">
        <w:trPr>
          <w:cantSplit/>
          <w:trHeight w:val="77"/>
          <w:ins w:id="264" w:author="박종근/선임연구원/차세대표준(연)CAS팀(jong1.park@lge.com)" w:date="2019-09-06T16:38: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65" w:author="박종근/선임연구원/차세대표준(연)CAS팀(jong1.park@lge.com)" w:date="2019-09-06T16:39:00Z"/>
                <w:rFonts w:cs="Arial"/>
                <w:sz w:val="16"/>
                <w:szCs w:val="16"/>
              </w:rPr>
            </w:pPr>
            <w:ins w:id="266"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7A_n5A-n78A_UL_7A_n78A</w:t>
              </w:r>
            </w:ins>
          </w:p>
          <w:p w:rsidR="0076007C" w:rsidRPr="00A80337" w:rsidRDefault="0076007C" w:rsidP="0076007C">
            <w:pPr>
              <w:pStyle w:val="TAL"/>
              <w:rPr>
                <w:ins w:id="267" w:author="박종근/선임연구원/차세대표준(연)CAS팀(jong1.park@lge.com)" w:date="2019-09-06T16:38: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68" w:author="박종근/선임연구원/차세대표준(연)CAS팀(jong1.park@lge.com)" w:date="2019-09-06T16:38:00Z"/>
                <w:rFonts w:cs="Arial"/>
                <w:sz w:val="16"/>
                <w:szCs w:val="16"/>
              </w:rPr>
            </w:pPr>
            <w:ins w:id="269"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70" w:author="박종근/선임연구원/차세대표준(연)CAS팀(jong1.park@lge.com)" w:date="2019-09-06T16:38:00Z"/>
                <w:rFonts w:cs="Arial"/>
                <w:sz w:val="16"/>
                <w:szCs w:val="16"/>
                <w:lang w:eastAsia="ja-JP"/>
              </w:rPr>
            </w:pPr>
            <w:ins w:id="271"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9E4F13" w:rsidRPr="00A80337" w:rsidRDefault="009E4F13" w:rsidP="009E4F13">
            <w:pPr>
              <w:pStyle w:val="TAL"/>
              <w:rPr>
                <w:ins w:id="272" w:author="박종근/선임연구원/차세대표준(연)CAS팀(jong1.park@lge.com)" w:date="2019-09-09T14:17:00Z"/>
                <w:rFonts w:eastAsiaTheme="minorEastAsia" w:cs="Arial"/>
                <w:color w:val="000000"/>
                <w:sz w:val="16"/>
                <w:szCs w:val="16"/>
                <w:lang w:eastAsia="ko-KR"/>
              </w:rPr>
            </w:pPr>
            <w:ins w:id="273" w:author="박종근/선임연구원/차세대표준(연)CAS팀(jong1.park@lge.com)" w:date="2019-09-09T14:17:00Z">
              <w:r w:rsidRPr="00A80337">
                <w:rPr>
                  <w:rFonts w:eastAsiaTheme="minorEastAsia" w:cs="Arial"/>
                  <w:color w:val="000000"/>
                  <w:sz w:val="16"/>
                  <w:szCs w:val="16"/>
                  <w:lang w:eastAsia="ko-KR"/>
                </w:rPr>
                <w:t>TR37.716-21-21: R4-1909828</w:t>
              </w:r>
            </w:ins>
          </w:p>
          <w:p w:rsidR="0076007C" w:rsidRPr="00A80337" w:rsidRDefault="009E4F13" w:rsidP="009E4F13">
            <w:pPr>
              <w:pStyle w:val="TAL"/>
              <w:rPr>
                <w:ins w:id="274" w:author="박종근/선임연구원/차세대표준(연)CAS팀(jong1.park@lge.com)" w:date="2019-09-06T16:38:00Z"/>
                <w:rFonts w:eastAsiaTheme="minorEastAsia" w:cs="Arial"/>
                <w:color w:val="000000"/>
                <w:sz w:val="16"/>
                <w:szCs w:val="16"/>
                <w:lang w:eastAsia="ko-KR"/>
              </w:rPr>
            </w:pPr>
            <w:ins w:id="275" w:author="박종근/선임연구원/차세대표준(연)CAS팀(jong1.park@lge.com)" w:date="2019-09-09T14:17: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76" w:author="박종근/선임연구원/차세대표준(연)CAS팀(jong1.park@lge.com)" w:date="2019-09-06T16:38:00Z"/>
                <w:rFonts w:eastAsiaTheme="minorEastAsia" w:cs="Arial"/>
                <w:sz w:val="16"/>
                <w:szCs w:val="16"/>
                <w:lang w:eastAsia="ko-KR"/>
              </w:rPr>
            </w:pPr>
            <w:ins w:id="277"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78" w:author="박종근/선임연구원/차세대표준(연)CAS팀(jong1.park@lge.com)" w:date="2019-09-06T16:38:00Z"/>
                <w:rFonts w:eastAsiaTheme="minorEastAsia" w:cs="Arial"/>
                <w:sz w:val="16"/>
                <w:szCs w:val="16"/>
                <w:lang w:eastAsia="ko-KR"/>
              </w:rPr>
            </w:pPr>
            <w:ins w:id="279"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80" w:author="박종근/선임연구원/차세대표준(연)CAS팀(jong1.park@lge.com)" w:date="2019-09-06T16:38:00Z"/>
                <w:rFonts w:eastAsiaTheme="minorEastAsia" w:cs="Arial"/>
                <w:sz w:val="16"/>
                <w:szCs w:val="16"/>
                <w:lang w:eastAsia="ko-KR"/>
              </w:rPr>
            </w:pPr>
            <w:ins w:id="281" w:author="박종근/선임연구원/차세대표준(연)CAS팀(jong1.park@lge.com)" w:date="2019-09-06T16:39:00Z">
              <w:r w:rsidRPr="00A80337">
                <w:rPr>
                  <w:rFonts w:eastAsiaTheme="minorEastAsia" w:cs="Arial"/>
                  <w:sz w:val="16"/>
                  <w:szCs w:val="16"/>
                  <w:lang w:eastAsia="ko-KR"/>
                </w:rPr>
                <w:t>Completed at RAN4#92</w:t>
              </w:r>
            </w:ins>
          </w:p>
        </w:tc>
      </w:tr>
      <w:tr w:rsidR="0076007C" w:rsidRPr="006B2A20" w:rsidTr="00D05721">
        <w:trPr>
          <w:cantSplit/>
          <w:trHeight w:val="77"/>
          <w:ins w:id="282" w:author="박종근/선임연구원/차세대표준(연)CAS팀(jong1.park@lge.com)" w:date="2019-09-06T16:38: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83" w:author="박종근/선임연구원/차세대표준(연)CAS팀(jong1.park@lge.com)" w:date="2019-09-06T16:39:00Z"/>
                <w:rFonts w:cs="Arial"/>
                <w:sz w:val="16"/>
                <w:szCs w:val="16"/>
              </w:rPr>
            </w:pPr>
            <w:ins w:id="284"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7C_n5A-n78A_UL_7C_n5A</w:t>
              </w:r>
            </w:ins>
          </w:p>
          <w:p w:rsidR="0076007C" w:rsidRPr="00A80337" w:rsidRDefault="0076007C" w:rsidP="0076007C">
            <w:pPr>
              <w:pStyle w:val="TAL"/>
              <w:rPr>
                <w:ins w:id="285" w:author="박종근/선임연구원/차세대표준(연)CAS팀(jong1.park@lge.com)" w:date="2019-09-06T16:38: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86" w:author="박종근/선임연구원/차세대표준(연)CAS팀(jong1.park@lge.com)" w:date="2019-09-06T16:38:00Z"/>
                <w:rFonts w:cs="Arial"/>
                <w:sz w:val="16"/>
                <w:szCs w:val="16"/>
              </w:rPr>
            </w:pPr>
            <w:ins w:id="287"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88" w:author="박종근/선임연구원/차세대표준(연)CAS팀(jong1.park@lge.com)" w:date="2019-09-06T16:38:00Z"/>
                <w:rFonts w:cs="Arial"/>
                <w:sz w:val="16"/>
                <w:szCs w:val="16"/>
                <w:lang w:eastAsia="ja-JP"/>
              </w:rPr>
            </w:pPr>
            <w:ins w:id="289"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9E4F13" w:rsidRPr="00A80337" w:rsidRDefault="009E4F13" w:rsidP="009E4F13">
            <w:pPr>
              <w:pStyle w:val="TAL"/>
              <w:rPr>
                <w:ins w:id="290" w:author="박종근/선임연구원/차세대표준(연)CAS팀(jong1.park@lge.com)" w:date="2019-09-09T14:17:00Z"/>
                <w:rFonts w:eastAsiaTheme="minorEastAsia" w:cs="Arial"/>
                <w:color w:val="000000"/>
                <w:sz w:val="16"/>
                <w:szCs w:val="16"/>
                <w:lang w:eastAsia="ko-KR"/>
              </w:rPr>
            </w:pPr>
            <w:ins w:id="291" w:author="박종근/선임연구원/차세대표준(연)CAS팀(jong1.park@lge.com)" w:date="2019-09-09T14:17:00Z">
              <w:r w:rsidRPr="00A80337">
                <w:rPr>
                  <w:rFonts w:eastAsiaTheme="minorEastAsia" w:cs="Arial"/>
                  <w:color w:val="000000"/>
                  <w:sz w:val="16"/>
                  <w:szCs w:val="16"/>
                  <w:lang w:eastAsia="ko-KR"/>
                </w:rPr>
                <w:t>TR37.716-21-21: R4-1909828</w:t>
              </w:r>
            </w:ins>
          </w:p>
          <w:p w:rsidR="0076007C" w:rsidRPr="00A80337" w:rsidRDefault="009E4F13" w:rsidP="009E4F13">
            <w:pPr>
              <w:pStyle w:val="TAL"/>
              <w:rPr>
                <w:ins w:id="292" w:author="박종근/선임연구원/차세대표준(연)CAS팀(jong1.park@lge.com)" w:date="2019-09-06T16:38:00Z"/>
                <w:rFonts w:eastAsiaTheme="minorEastAsia" w:cs="Arial"/>
                <w:color w:val="000000"/>
                <w:sz w:val="16"/>
                <w:szCs w:val="16"/>
                <w:lang w:eastAsia="ko-KR"/>
              </w:rPr>
            </w:pPr>
            <w:ins w:id="293" w:author="박종근/선임연구원/차세대표준(연)CAS팀(jong1.park@lge.com)" w:date="2019-09-09T14:17: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94" w:author="박종근/선임연구원/차세대표준(연)CAS팀(jong1.park@lge.com)" w:date="2019-09-06T16:38:00Z"/>
                <w:rFonts w:eastAsiaTheme="minorEastAsia" w:cs="Arial"/>
                <w:sz w:val="16"/>
                <w:szCs w:val="16"/>
                <w:lang w:eastAsia="ko-KR"/>
              </w:rPr>
            </w:pPr>
            <w:ins w:id="295"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96" w:author="박종근/선임연구원/차세대표준(연)CAS팀(jong1.park@lge.com)" w:date="2019-09-06T16:38:00Z"/>
                <w:rFonts w:eastAsiaTheme="minorEastAsia" w:cs="Arial"/>
                <w:sz w:val="16"/>
                <w:szCs w:val="16"/>
                <w:lang w:eastAsia="ko-KR"/>
              </w:rPr>
            </w:pPr>
            <w:ins w:id="297"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298" w:author="박종근/선임연구원/차세대표준(연)CAS팀(jong1.park@lge.com)" w:date="2019-09-06T16:38:00Z"/>
                <w:rFonts w:eastAsiaTheme="minorEastAsia" w:cs="Arial"/>
                <w:sz w:val="16"/>
                <w:szCs w:val="16"/>
                <w:lang w:eastAsia="ko-KR"/>
              </w:rPr>
            </w:pPr>
            <w:ins w:id="299" w:author="박종근/선임연구원/차세대표준(연)CAS팀(jong1.park@lge.com)" w:date="2019-09-06T16:39:00Z">
              <w:r w:rsidRPr="00A80337">
                <w:rPr>
                  <w:rFonts w:eastAsiaTheme="minorEastAsia" w:cs="Arial"/>
                  <w:sz w:val="16"/>
                  <w:szCs w:val="16"/>
                  <w:lang w:eastAsia="ko-KR"/>
                </w:rPr>
                <w:t>Completed at RAN4#92</w:t>
              </w:r>
            </w:ins>
          </w:p>
        </w:tc>
      </w:tr>
      <w:tr w:rsidR="0076007C" w:rsidRPr="006B2A20" w:rsidTr="00D05721">
        <w:trPr>
          <w:cantSplit/>
          <w:trHeight w:val="77"/>
          <w:ins w:id="300" w:author="박종근/선임연구원/차세대표준(연)CAS팀(jong1.park@lge.com)" w:date="2019-09-06T16:38: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01" w:author="박종근/선임연구원/차세대표준(연)CAS팀(jong1.park@lge.com)" w:date="2019-09-06T16:39:00Z"/>
                <w:rFonts w:cs="Arial"/>
                <w:sz w:val="16"/>
                <w:szCs w:val="16"/>
              </w:rPr>
            </w:pPr>
            <w:ins w:id="302"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7C_n5A-n78A_UL_7A_n5A</w:t>
              </w:r>
            </w:ins>
          </w:p>
          <w:p w:rsidR="0076007C" w:rsidRPr="00A80337" w:rsidRDefault="0076007C" w:rsidP="0076007C">
            <w:pPr>
              <w:pStyle w:val="TAL"/>
              <w:rPr>
                <w:ins w:id="303" w:author="박종근/선임연구원/차세대표준(연)CAS팀(jong1.park@lge.com)" w:date="2019-09-06T16:38: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04" w:author="박종근/선임연구원/차세대표준(연)CAS팀(jong1.park@lge.com)" w:date="2019-09-06T16:38:00Z"/>
                <w:rFonts w:cs="Arial"/>
                <w:sz w:val="16"/>
                <w:szCs w:val="16"/>
              </w:rPr>
            </w:pPr>
            <w:ins w:id="305"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06" w:author="박종근/선임연구원/차세대표준(연)CAS팀(jong1.park@lge.com)" w:date="2019-09-06T16:38:00Z"/>
                <w:rFonts w:cs="Arial"/>
                <w:sz w:val="16"/>
                <w:szCs w:val="16"/>
                <w:lang w:eastAsia="ja-JP"/>
              </w:rPr>
            </w:pPr>
            <w:ins w:id="307"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9E4F13" w:rsidRPr="00A80337" w:rsidRDefault="009E4F13" w:rsidP="009E4F13">
            <w:pPr>
              <w:pStyle w:val="TAL"/>
              <w:rPr>
                <w:ins w:id="308" w:author="박종근/선임연구원/차세대표준(연)CAS팀(jong1.park@lge.com)" w:date="2019-09-09T14:17:00Z"/>
                <w:rFonts w:eastAsiaTheme="minorEastAsia" w:cs="Arial"/>
                <w:color w:val="000000"/>
                <w:sz w:val="16"/>
                <w:szCs w:val="16"/>
                <w:lang w:eastAsia="ko-KR"/>
              </w:rPr>
            </w:pPr>
            <w:ins w:id="309" w:author="박종근/선임연구원/차세대표준(연)CAS팀(jong1.park@lge.com)" w:date="2019-09-09T14:17:00Z">
              <w:r w:rsidRPr="00A80337">
                <w:rPr>
                  <w:rFonts w:eastAsiaTheme="minorEastAsia" w:cs="Arial"/>
                  <w:color w:val="000000"/>
                  <w:sz w:val="16"/>
                  <w:szCs w:val="16"/>
                  <w:lang w:eastAsia="ko-KR"/>
                </w:rPr>
                <w:t>TR37.716-21-21: R4-1909828</w:t>
              </w:r>
            </w:ins>
          </w:p>
          <w:p w:rsidR="0076007C" w:rsidRPr="00A80337" w:rsidRDefault="009E4F13" w:rsidP="009E4F13">
            <w:pPr>
              <w:pStyle w:val="TAL"/>
              <w:rPr>
                <w:ins w:id="310" w:author="박종근/선임연구원/차세대표준(연)CAS팀(jong1.park@lge.com)" w:date="2019-09-06T16:38:00Z"/>
                <w:rFonts w:eastAsiaTheme="minorEastAsia" w:cs="Arial"/>
                <w:color w:val="000000"/>
                <w:sz w:val="16"/>
                <w:szCs w:val="16"/>
                <w:lang w:eastAsia="ko-KR"/>
              </w:rPr>
            </w:pPr>
            <w:ins w:id="311" w:author="박종근/선임연구원/차세대표준(연)CAS팀(jong1.park@lge.com)" w:date="2019-09-09T14:17: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12" w:author="박종근/선임연구원/차세대표준(연)CAS팀(jong1.park@lge.com)" w:date="2019-09-06T16:38:00Z"/>
                <w:rFonts w:eastAsiaTheme="minorEastAsia" w:cs="Arial"/>
                <w:sz w:val="16"/>
                <w:szCs w:val="16"/>
                <w:lang w:eastAsia="ko-KR"/>
              </w:rPr>
            </w:pPr>
            <w:ins w:id="313"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14" w:author="박종근/선임연구원/차세대표준(연)CAS팀(jong1.park@lge.com)" w:date="2019-09-06T16:38:00Z"/>
                <w:rFonts w:eastAsiaTheme="minorEastAsia" w:cs="Arial"/>
                <w:sz w:val="16"/>
                <w:szCs w:val="16"/>
                <w:lang w:eastAsia="ko-KR"/>
              </w:rPr>
            </w:pPr>
            <w:ins w:id="315"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16" w:author="박종근/선임연구원/차세대표준(연)CAS팀(jong1.park@lge.com)" w:date="2019-09-06T16:38:00Z"/>
                <w:rFonts w:eastAsiaTheme="minorEastAsia" w:cs="Arial"/>
                <w:sz w:val="16"/>
                <w:szCs w:val="16"/>
                <w:lang w:eastAsia="ko-KR"/>
              </w:rPr>
            </w:pPr>
            <w:ins w:id="317" w:author="박종근/선임연구원/차세대표준(연)CAS팀(jong1.park@lge.com)" w:date="2019-09-06T16:39:00Z">
              <w:r w:rsidRPr="00A80337">
                <w:rPr>
                  <w:rFonts w:eastAsiaTheme="minorEastAsia" w:cs="Arial"/>
                  <w:sz w:val="16"/>
                  <w:szCs w:val="16"/>
                  <w:lang w:eastAsia="ko-KR"/>
                </w:rPr>
                <w:t>Completed at RAN4#92</w:t>
              </w:r>
            </w:ins>
          </w:p>
        </w:tc>
      </w:tr>
      <w:tr w:rsidR="0076007C" w:rsidRPr="006B2A20" w:rsidTr="00D05721">
        <w:trPr>
          <w:cantSplit/>
          <w:trHeight w:val="77"/>
          <w:ins w:id="318" w:author="박종근/선임연구원/차세대표준(연)CAS팀(jong1.park@lge.com)" w:date="2019-09-06T16:39: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19" w:author="박종근/선임연구원/차세대표준(연)CAS팀(jong1.park@lge.com)" w:date="2019-09-06T16:39:00Z"/>
                <w:rFonts w:cs="Arial"/>
                <w:sz w:val="16"/>
                <w:szCs w:val="16"/>
              </w:rPr>
            </w:pPr>
            <w:ins w:id="320"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7C_n5A-n78A_UL_7C_n78A</w:t>
              </w:r>
            </w:ins>
          </w:p>
          <w:p w:rsidR="0076007C" w:rsidRPr="00A80337" w:rsidRDefault="0076007C" w:rsidP="0076007C">
            <w:pPr>
              <w:pStyle w:val="TAL"/>
              <w:rPr>
                <w:ins w:id="321" w:author="박종근/선임연구원/차세대표준(연)CAS팀(jong1.park@lge.com)" w:date="2019-09-06T16:39: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22" w:author="박종근/선임연구원/차세대표준(연)CAS팀(jong1.park@lge.com)" w:date="2019-09-06T16:39:00Z"/>
                <w:rFonts w:cs="Arial"/>
                <w:sz w:val="16"/>
                <w:szCs w:val="16"/>
              </w:rPr>
            </w:pPr>
            <w:ins w:id="323"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24" w:author="박종근/선임연구원/차세대표준(연)CAS팀(jong1.park@lge.com)" w:date="2019-09-06T16:39:00Z"/>
                <w:rFonts w:cs="Arial"/>
                <w:sz w:val="16"/>
                <w:szCs w:val="16"/>
                <w:lang w:eastAsia="ja-JP"/>
              </w:rPr>
            </w:pPr>
            <w:ins w:id="325"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9E4F13" w:rsidRPr="00A80337" w:rsidRDefault="009E4F13" w:rsidP="009E4F13">
            <w:pPr>
              <w:pStyle w:val="TAL"/>
              <w:rPr>
                <w:ins w:id="326" w:author="박종근/선임연구원/차세대표준(연)CAS팀(jong1.park@lge.com)" w:date="2019-09-09T14:17:00Z"/>
                <w:rFonts w:eastAsiaTheme="minorEastAsia" w:cs="Arial"/>
                <w:color w:val="000000"/>
                <w:sz w:val="16"/>
                <w:szCs w:val="16"/>
                <w:lang w:eastAsia="ko-KR"/>
              </w:rPr>
            </w:pPr>
            <w:ins w:id="327" w:author="박종근/선임연구원/차세대표준(연)CAS팀(jong1.park@lge.com)" w:date="2019-09-09T14:17:00Z">
              <w:r w:rsidRPr="00A80337">
                <w:rPr>
                  <w:rFonts w:eastAsiaTheme="minorEastAsia" w:cs="Arial"/>
                  <w:color w:val="000000"/>
                  <w:sz w:val="16"/>
                  <w:szCs w:val="16"/>
                  <w:lang w:eastAsia="ko-KR"/>
                </w:rPr>
                <w:t>TR37.716-21-21: R4-1909828</w:t>
              </w:r>
            </w:ins>
          </w:p>
          <w:p w:rsidR="0076007C" w:rsidRPr="00A80337" w:rsidRDefault="009E4F13" w:rsidP="009E4F13">
            <w:pPr>
              <w:pStyle w:val="TAL"/>
              <w:rPr>
                <w:ins w:id="328" w:author="박종근/선임연구원/차세대표준(연)CAS팀(jong1.park@lge.com)" w:date="2019-09-06T16:39:00Z"/>
                <w:rFonts w:eastAsiaTheme="minorEastAsia" w:cs="Arial"/>
                <w:color w:val="000000"/>
                <w:sz w:val="16"/>
                <w:szCs w:val="16"/>
                <w:lang w:eastAsia="ko-KR"/>
              </w:rPr>
            </w:pPr>
            <w:ins w:id="329" w:author="박종근/선임연구원/차세대표준(연)CAS팀(jong1.park@lge.com)" w:date="2019-09-09T14:17: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30" w:author="박종근/선임연구원/차세대표준(연)CAS팀(jong1.park@lge.com)" w:date="2019-09-06T16:39:00Z"/>
                <w:rFonts w:eastAsiaTheme="minorEastAsia" w:cs="Arial"/>
                <w:sz w:val="16"/>
                <w:szCs w:val="16"/>
                <w:lang w:eastAsia="ko-KR"/>
              </w:rPr>
            </w:pPr>
            <w:ins w:id="331"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32" w:author="박종근/선임연구원/차세대표준(연)CAS팀(jong1.park@lge.com)" w:date="2019-09-06T16:39:00Z"/>
                <w:rFonts w:eastAsiaTheme="minorEastAsia" w:cs="Arial"/>
                <w:sz w:val="16"/>
                <w:szCs w:val="16"/>
                <w:lang w:eastAsia="ko-KR"/>
              </w:rPr>
            </w:pPr>
            <w:ins w:id="333"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34" w:author="박종근/선임연구원/차세대표준(연)CAS팀(jong1.park@lge.com)" w:date="2019-09-06T16:39:00Z"/>
                <w:rFonts w:eastAsiaTheme="minorEastAsia" w:cs="Arial"/>
                <w:sz w:val="16"/>
                <w:szCs w:val="16"/>
                <w:lang w:eastAsia="ko-KR"/>
              </w:rPr>
            </w:pPr>
            <w:ins w:id="335" w:author="박종근/선임연구원/차세대표준(연)CAS팀(jong1.park@lge.com)" w:date="2019-09-06T16:39:00Z">
              <w:r w:rsidRPr="00A80337">
                <w:rPr>
                  <w:rFonts w:eastAsiaTheme="minorEastAsia" w:cs="Arial"/>
                  <w:sz w:val="16"/>
                  <w:szCs w:val="16"/>
                  <w:lang w:eastAsia="ko-KR"/>
                </w:rPr>
                <w:t>Completed at RAN4#92</w:t>
              </w:r>
            </w:ins>
          </w:p>
        </w:tc>
      </w:tr>
      <w:tr w:rsidR="0076007C" w:rsidRPr="006B2A20" w:rsidTr="00D05721">
        <w:trPr>
          <w:cantSplit/>
          <w:trHeight w:val="77"/>
          <w:ins w:id="336" w:author="박종근/선임연구원/차세대표준(연)CAS팀(jong1.park@lge.com)" w:date="2019-09-06T16:39: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37" w:author="박종근/선임연구원/차세대표준(연)CAS팀(jong1.park@lge.com)" w:date="2019-09-06T16:39:00Z"/>
                <w:rFonts w:cs="Arial"/>
                <w:sz w:val="16"/>
                <w:szCs w:val="16"/>
              </w:rPr>
            </w:pPr>
            <w:ins w:id="338"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7C_n5A-n78A_UL_7A_n78A</w:t>
              </w:r>
            </w:ins>
          </w:p>
          <w:p w:rsidR="0076007C" w:rsidRPr="00A80337" w:rsidRDefault="0076007C" w:rsidP="0076007C">
            <w:pPr>
              <w:pStyle w:val="TAL"/>
              <w:rPr>
                <w:ins w:id="339" w:author="박종근/선임연구원/차세대표준(연)CAS팀(jong1.park@lge.com)" w:date="2019-09-06T16:39: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40" w:author="박종근/선임연구원/차세대표준(연)CAS팀(jong1.park@lge.com)" w:date="2019-09-06T16:39:00Z"/>
                <w:rFonts w:cs="Arial"/>
                <w:sz w:val="16"/>
                <w:szCs w:val="16"/>
              </w:rPr>
            </w:pPr>
            <w:ins w:id="341"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42" w:author="박종근/선임연구원/차세대표준(연)CAS팀(jong1.park@lge.com)" w:date="2019-09-06T16:39:00Z"/>
                <w:rFonts w:cs="Arial"/>
                <w:sz w:val="16"/>
                <w:szCs w:val="16"/>
                <w:lang w:eastAsia="ja-JP"/>
              </w:rPr>
            </w:pPr>
            <w:ins w:id="343"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9E4F13" w:rsidRPr="00A80337" w:rsidRDefault="009E4F13" w:rsidP="009E4F13">
            <w:pPr>
              <w:pStyle w:val="TAL"/>
              <w:rPr>
                <w:ins w:id="344" w:author="박종근/선임연구원/차세대표준(연)CAS팀(jong1.park@lge.com)" w:date="2019-09-09T14:17:00Z"/>
                <w:rFonts w:eastAsiaTheme="minorEastAsia" w:cs="Arial"/>
                <w:color w:val="000000"/>
                <w:sz w:val="16"/>
                <w:szCs w:val="16"/>
                <w:lang w:eastAsia="ko-KR"/>
              </w:rPr>
            </w:pPr>
            <w:ins w:id="345" w:author="박종근/선임연구원/차세대표준(연)CAS팀(jong1.park@lge.com)" w:date="2019-09-09T14:17:00Z">
              <w:r w:rsidRPr="00A80337">
                <w:rPr>
                  <w:rFonts w:eastAsiaTheme="minorEastAsia" w:cs="Arial"/>
                  <w:color w:val="000000"/>
                  <w:sz w:val="16"/>
                  <w:szCs w:val="16"/>
                  <w:lang w:eastAsia="ko-KR"/>
                </w:rPr>
                <w:t>TR37.716-21-21: R4-1909828</w:t>
              </w:r>
            </w:ins>
          </w:p>
          <w:p w:rsidR="0076007C" w:rsidRPr="00A80337" w:rsidRDefault="009E4F13" w:rsidP="009E4F13">
            <w:pPr>
              <w:pStyle w:val="TAL"/>
              <w:rPr>
                <w:ins w:id="346" w:author="박종근/선임연구원/차세대표준(연)CAS팀(jong1.park@lge.com)" w:date="2019-09-06T16:39:00Z"/>
                <w:rFonts w:eastAsiaTheme="minorEastAsia" w:cs="Arial"/>
                <w:color w:val="000000"/>
                <w:sz w:val="16"/>
                <w:szCs w:val="16"/>
                <w:lang w:eastAsia="ko-KR"/>
              </w:rPr>
            </w:pPr>
            <w:ins w:id="347" w:author="박종근/선임연구원/차세대표준(연)CAS팀(jong1.park@lge.com)" w:date="2019-09-09T14:17: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48" w:author="박종근/선임연구원/차세대표준(연)CAS팀(jong1.park@lge.com)" w:date="2019-09-06T16:39:00Z"/>
                <w:rFonts w:eastAsiaTheme="minorEastAsia" w:cs="Arial"/>
                <w:sz w:val="16"/>
                <w:szCs w:val="16"/>
                <w:lang w:eastAsia="ko-KR"/>
              </w:rPr>
            </w:pPr>
            <w:ins w:id="349"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50" w:author="박종근/선임연구원/차세대표준(연)CAS팀(jong1.park@lge.com)" w:date="2019-09-06T16:39:00Z"/>
                <w:rFonts w:eastAsiaTheme="minorEastAsia" w:cs="Arial"/>
                <w:sz w:val="16"/>
                <w:szCs w:val="16"/>
                <w:lang w:eastAsia="ko-KR"/>
              </w:rPr>
            </w:pPr>
            <w:ins w:id="351"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52" w:author="박종근/선임연구원/차세대표준(연)CAS팀(jong1.park@lge.com)" w:date="2019-09-06T16:39:00Z"/>
                <w:rFonts w:eastAsiaTheme="minorEastAsia" w:cs="Arial"/>
                <w:sz w:val="16"/>
                <w:szCs w:val="16"/>
                <w:lang w:eastAsia="ko-KR"/>
              </w:rPr>
            </w:pPr>
            <w:ins w:id="353" w:author="박종근/선임연구원/차세대표준(연)CAS팀(jong1.park@lge.com)" w:date="2019-09-06T16:39:00Z">
              <w:r w:rsidRPr="00A80337">
                <w:rPr>
                  <w:rFonts w:eastAsiaTheme="minorEastAsia" w:cs="Arial"/>
                  <w:sz w:val="16"/>
                  <w:szCs w:val="16"/>
                  <w:lang w:eastAsia="ko-KR"/>
                </w:rPr>
                <w:t>Completed at RAN4#92</w:t>
              </w:r>
            </w:ins>
          </w:p>
        </w:tc>
      </w:tr>
      <w:tr w:rsidR="00AE3C91" w:rsidRPr="006B2A20" w:rsidTr="00D05721">
        <w:trPr>
          <w:cantSplit/>
          <w:trHeight w:val="77"/>
          <w:ins w:id="354" w:author="박종근/선임연구원/차세대표준(연)CAS팀(jong1.park@lge.com)" w:date="2019-09-06T16:39: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355" w:author="박종근/선임연구원/차세대표준(연)CAS팀(jong1.park@lge.com)" w:date="2019-09-06T16:39:00Z"/>
                <w:rFonts w:cs="Arial"/>
                <w:sz w:val="16"/>
                <w:szCs w:val="16"/>
              </w:rPr>
            </w:pPr>
            <w:ins w:id="356"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28A_n5A-n78A_UL_28A_n5A</w:t>
              </w:r>
            </w:ins>
          </w:p>
          <w:p w:rsidR="00AE3C91" w:rsidRPr="00A80337" w:rsidRDefault="00AE3C91" w:rsidP="00AE3C91">
            <w:pPr>
              <w:pStyle w:val="TAL"/>
              <w:rPr>
                <w:ins w:id="357" w:author="박종근/선임연구원/차세대표준(연)CAS팀(jong1.park@lge.com)" w:date="2019-09-06T16:39: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358" w:author="박종근/선임연구원/차세대표준(연)CAS팀(jong1.park@lge.com)" w:date="2019-09-06T16:39:00Z"/>
                <w:rFonts w:cs="Arial"/>
                <w:sz w:val="16"/>
                <w:szCs w:val="16"/>
              </w:rPr>
            </w:pPr>
            <w:ins w:id="359"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360" w:author="박종근/선임연구원/차세대표준(연)CAS팀(jong1.park@lge.com)" w:date="2019-09-06T16:39:00Z"/>
                <w:rFonts w:cs="Arial"/>
                <w:sz w:val="16"/>
                <w:szCs w:val="16"/>
                <w:lang w:eastAsia="ja-JP"/>
              </w:rPr>
            </w:pPr>
            <w:ins w:id="361"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62" w:author="박종근/선임연구원/차세대표준(연)CAS팀(jong1.park@lge.com)" w:date="2019-09-06T16:45:00Z"/>
                <w:rFonts w:eastAsiaTheme="minorEastAsia" w:cs="Arial"/>
                <w:color w:val="000000"/>
                <w:sz w:val="16"/>
                <w:szCs w:val="16"/>
                <w:lang w:eastAsia="ko-KR"/>
              </w:rPr>
            </w:pPr>
            <w:ins w:id="363" w:author="박종근/선임연구원/차세대표준(연)CAS팀(jong1.park@lge.com)" w:date="2019-09-06T16:45:00Z">
              <w:r w:rsidRPr="00A80337">
                <w:rPr>
                  <w:rFonts w:eastAsiaTheme="minorEastAsia" w:cs="Arial"/>
                  <w:color w:val="000000"/>
                  <w:sz w:val="16"/>
                  <w:szCs w:val="16"/>
                  <w:lang w:eastAsia="ko-KR"/>
                </w:rPr>
                <w:t>TR37.716-21-21: R4-1909829</w:t>
              </w:r>
            </w:ins>
          </w:p>
          <w:p w:rsidR="00AE3C91" w:rsidRPr="00A80337" w:rsidRDefault="0076007C" w:rsidP="0076007C">
            <w:pPr>
              <w:pStyle w:val="TAL"/>
              <w:rPr>
                <w:ins w:id="364" w:author="박종근/선임연구원/차세대표준(연)CAS팀(jong1.park@lge.com)" w:date="2019-09-06T16:39:00Z"/>
                <w:rFonts w:eastAsiaTheme="minorEastAsia" w:cs="Arial"/>
                <w:color w:val="000000"/>
                <w:sz w:val="16"/>
                <w:szCs w:val="16"/>
                <w:lang w:eastAsia="ko-KR"/>
              </w:rPr>
            </w:pPr>
            <w:ins w:id="365" w:author="박종근/선임연구원/차세대표준(연)CAS팀(jong1.park@lge.com)" w:date="2019-09-06T16:45: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366" w:author="박종근/선임연구원/차세대표준(연)CAS팀(jong1.park@lge.com)" w:date="2019-09-06T16:39:00Z"/>
                <w:rFonts w:eastAsiaTheme="minorEastAsia" w:cs="Arial"/>
                <w:sz w:val="16"/>
                <w:szCs w:val="16"/>
                <w:lang w:eastAsia="ko-KR"/>
              </w:rPr>
            </w:pPr>
            <w:ins w:id="367"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368" w:author="박종근/선임연구원/차세대표준(연)CAS팀(jong1.park@lge.com)" w:date="2019-09-06T16:39:00Z"/>
                <w:rFonts w:eastAsiaTheme="minorEastAsia" w:cs="Arial"/>
                <w:sz w:val="16"/>
                <w:szCs w:val="16"/>
                <w:lang w:eastAsia="ko-KR"/>
              </w:rPr>
            </w:pPr>
            <w:ins w:id="369"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370" w:author="박종근/선임연구원/차세대표준(연)CAS팀(jong1.park@lge.com)" w:date="2019-09-06T16:39:00Z"/>
                <w:rFonts w:eastAsiaTheme="minorEastAsia" w:cs="Arial"/>
                <w:sz w:val="16"/>
                <w:szCs w:val="16"/>
                <w:lang w:eastAsia="ko-KR"/>
              </w:rPr>
            </w:pPr>
            <w:ins w:id="371" w:author="박종근/선임연구원/차세대표준(연)CAS팀(jong1.park@lge.com)" w:date="2019-09-06T16:39:00Z">
              <w:r w:rsidRPr="00A80337">
                <w:rPr>
                  <w:rFonts w:eastAsiaTheme="minorEastAsia" w:cs="Arial"/>
                  <w:sz w:val="16"/>
                  <w:szCs w:val="16"/>
                  <w:lang w:eastAsia="ko-KR"/>
                </w:rPr>
                <w:t>Completed at RAN4#92</w:t>
              </w:r>
            </w:ins>
          </w:p>
        </w:tc>
      </w:tr>
      <w:tr w:rsidR="00AE3C91" w:rsidRPr="006B2A20" w:rsidTr="00D05721">
        <w:trPr>
          <w:cantSplit/>
          <w:trHeight w:val="77"/>
          <w:ins w:id="372" w:author="박종근/선임연구원/차세대표준(연)CAS팀(jong1.park@lge.com)" w:date="2019-09-06T16:39: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373" w:author="박종근/선임연구원/차세대표준(연)CAS팀(jong1.park@lge.com)" w:date="2019-09-06T16:39:00Z"/>
                <w:rFonts w:cs="Arial"/>
                <w:sz w:val="16"/>
                <w:szCs w:val="16"/>
              </w:rPr>
            </w:pPr>
            <w:ins w:id="374" w:author="박종근/선임연구원/차세대표준(연)CAS팀(jong1.park@lge.com)" w:date="2019-09-06T16:39:00Z">
              <w:r w:rsidRPr="00A80337">
                <w:rPr>
                  <w:rFonts w:eastAsia="맑은 고딕" w:cs="Arial"/>
                  <w:sz w:val="16"/>
                  <w:szCs w:val="16"/>
                  <w:lang w:eastAsia="ko-KR"/>
                </w:rPr>
                <w:t>DL_</w:t>
              </w:r>
              <w:r w:rsidRPr="00A80337">
                <w:rPr>
                  <w:rFonts w:cs="Arial"/>
                  <w:sz w:val="16"/>
                  <w:szCs w:val="16"/>
                </w:rPr>
                <w:t>28A_n5A-n78A_UL_28A_n78A</w:t>
              </w:r>
            </w:ins>
          </w:p>
          <w:p w:rsidR="00AE3C91" w:rsidRPr="00A80337" w:rsidRDefault="00AE3C91" w:rsidP="00AE3C91">
            <w:pPr>
              <w:pStyle w:val="TAL"/>
              <w:rPr>
                <w:ins w:id="375" w:author="박종근/선임연구원/차세대표준(연)CAS팀(jong1.park@lge.com)" w:date="2019-09-06T16:39:00Z"/>
                <w:rFonts w:cs="Arial"/>
                <w:sz w:val="16"/>
                <w:szCs w:val="16"/>
                <w:lang w:eastAsia="ja-JP"/>
              </w:rPr>
            </w:pPr>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376" w:author="박종근/선임연구원/차세대표준(연)CAS팀(jong1.park@lge.com)" w:date="2019-09-06T16:39:00Z"/>
                <w:rFonts w:cs="Arial"/>
                <w:sz w:val="16"/>
                <w:szCs w:val="16"/>
              </w:rPr>
            </w:pPr>
            <w:ins w:id="377" w:author="박종근/선임연구원/차세대표준(연)CAS팀(jong1.park@lge.com)" w:date="2019-09-06T16:39: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378" w:author="박종근/선임연구원/차세대표준(연)CAS팀(jong1.park@lge.com)" w:date="2019-09-06T16:39:00Z"/>
                <w:rFonts w:cs="Arial"/>
                <w:sz w:val="16"/>
                <w:szCs w:val="16"/>
                <w:lang w:eastAsia="ja-JP"/>
              </w:rPr>
            </w:pPr>
            <w:ins w:id="379" w:author="박종근/선임연구원/차세대표준(연)CAS팀(jong1.park@lge.com)" w:date="2019-09-06T16:39:00Z">
              <w:r w:rsidRPr="00A80337">
                <w:rPr>
                  <w:rFonts w:cs="Arial"/>
                  <w:sz w:val="16"/>
                  <w:szCs w:val="16"/>
                </w:rPr>
                <w:t>Jeremy Chu, Telstra</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76007C" w:rsidRPr="00A80337" w:rsidRDefault="0076007C" w:rsidP="0076007C">
            <w:pPr>
              <w:pStyle w:val="TAL"/>
              <w:rPr>
                <w:ins w:id="380" w:author="박종근/선임연구원/차세대표준(연)CAS팀(jong1.park@lge.com)" w:date="2019-09-06T16:45:00Z"/>
                <w:rFonts w:eastAsiaTheme="minorEastAsia" w:cs="Arial"/>
                <w:color w:val="000000"/>
                <w:sz w:val="16"/>
                <w:szCs w:val="16"/>
                <w:lang w:eastAsia="ko-KR"/>
              </w:rPr>
            </w:pPr>
            <w:ins w:id="381" w:author="박종근/선임연구원/차세대표준(연)CAS팀(jong1.park@lge.com)" w:date="2019-09-06T16:45:00Z">
              <w:r w:rsidRPr="00A80337">
                <w:rPr>
                  <w:rFonts w:eastAsiaTheme="minorEastAsia" w:cs="Arial"/>
                  <w:color w:val="000000"/>
                  <w:sz w:val="16"/>
                  <w:szCs w:val="16"/>
                  <w:lang w:eastAsia="ko-KR"/>
                </w:rPr>
                <w:t>TR37.716-21-21: R4-1909829</w:t>
              </w:r>
            </w:ins>
          </w:p>
          <w:p w:rsidR="00AE3C91" w:rsidRPr="00A80337" w:rsidRDefault="0076007C" w:rsidP="0076007C">
            <w:pPr>
              <w:pStyle w:val="TAL"/>
              <w:rPr>
                <w:ins w:id="382" w:author="박종근/선임연구원/차세대표준(연)CAS팀(jong1.park@lge.com)" w:date="2019-09-06T16:39:00Z"/>
                <w:rFonts w:eastAsiaTheme="minorEastAsia" w:cs="Arial"/>
                <w:color w:val="000000"/>
                <w:sz w:val="16"/>
                <w:szCs w:val="16"/>
                <w:lang w:eastAsia="ko-KR"/>
              </w:rPr>
            </w:pPr>
            <w:ins w:id="383" w:author="박종근/선임연구원/차세대표준(연)CAS팀(jong1.park@lge.com)" w:date="2019-09-06T16:45: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384" w:author="박종근/선임연구원/차세대표준(연)CAS팀(jong1.park@lge.com)" w:date="2019-09-06T16:39:00Z"/>
                <w:rFonts w:eastAsiaTheme="minorEastAsia" w:cs="Arial"/>
                <w:sz w:val="16"/>
                <w:szCs w:val="16"/>
                <w:lang w:eastAsia="ko-KR"/>
              </w:rPr>
            </w:pPr>
            <w:ins w:id="385" w:author="박종근/선임연구원/차세대표준(연)CAS팀(jong1.park@lge.com)" w:date="2019-09-06T16:39: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386" w:author="박종근/선임연구원/차세대표준(연)CAS팀(jong1.park@lge.com)" w:date="2019-09-06T16:39:00Z"/>
                <w:rFonts w:eastAsiaTheme="minorEastAsia" w:cs="Arial"/>
                <w:sz w:val="16"/>
                <w:szCs w:val="16"/>
                <w:lang w:eastAsia="ko-KR"/>
              </w:rPr>
            </w:pPr>
            <w:ins w:id="387" w:author="박종근/선임연구원/차세대표준(연)CAS팀(jong1.park@lge.com)" w:date="2019-09-06T16:39: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AE3C91" w:rsidRPr="00A80337" w:rsidRDefault="00AE3C91" w:rsidP="00AE3C91">
            <w:pPr>
              <w:pStyle w:val="TAL"/>
              <w:rPr>
                <w:ins w:id="388" w:author="박종근/선임연구원/차세대표준(연)CAS팀(jong1.park@lge.com)" w:date="2019-09-06T16:39:00Z"/>
                <w:rFonts w:eastAsiaTheme="minorEastAsia" w:cs="Arial"/>
                <w:sz w:val="16"/>
                <w:szCs w:val="16"/>
                <w:lang w:eastAsia="ko-KR"/>
              </w:rPr>
            </w:pPr>
            <w:ins w:id="389" w:author="박종근/선임연구원/차세대표준(연)CAS팀(jong1.park@lge.com)" w:date="2019-09-06T16:39:00Z">
              <w:r w:rsidRPr="00A80337">
                <w:rPr>
                  <w:rFonts w:eastAsiaTheme="minorEastAsia" w:cs="Arial"/>
                  <w:sz w:val="16"/>
                  <w:szCs w:val="16"/>
                  <w:lang w:eastAsia="ko-KR"/>
                </w:rPr>
                <w:t>Completed at RAN4#92</w:t>
              </w:r>
            </w:ins>
          </w:p>
        </w:tc>
      </w:tr>
      <w:tr w:rsidR="000C565B" w:rsidRPr="006B2A20" w:rsidTr="00D05721">
        <w:trPr>
          <w:cantSplit/>
          <w:trHeight w:val="77"/>
          <w:ins w:id="390" w:author="박종근/선임연구원/차세대표준(연)CAS팀(jong1.park@lge.com)" w:date="2019-09-06T16:46: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0C565B" w:rsidRPr="00A80337" w:rsidRDefault="000C565B" w:rsidP="000C565B">
            <w:pPr>
              <w:pStyle w:val="TAL"/>
              <w:rPr>
                <w:ins w:id="391" w:author="박종근/선임연구원/차세대표준(연)CAS팀(jong1.park@lge.com)" w:date="2019-09-06T16:46:00Z"/>
                <w:rFonts w:eastAsia="맑은 고딕" w:cs="Arial"/>
                <w:sz w:val="16"/>
                <w:szCs w:val="16"/>
                <w:lang w:eastAsia="ko-KR"/>
              </w:rPr>
            </w:pPr>
            <w:ins w:id="392" w:author="박종근/선임연구원/차세대표준(연)CAS팀(jong1.park@lge.com)" w:date="2019-09-06T16:46:00Z">
              <w:r w:rsidRPr="00A80337">
                <w:rPr>
                  <w:rFonts w:eastAsia="맑은 고딕" w:cs="Arial"/>
                  <w:sz w:val="16"/>
                  <w:szCs w:val="16"/>
                  <w:lang w:eastAsia="ko-KR"/>
                </w:rPr>
                <w:t>DC_39A_n41A-n79A_UL_39A_n41A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0C565B" w:rsidRPr="00A80337" w:rsidRDefault="000C565B" w:rsidP="000C565B">
            <w:pPr>
              <w:pStyle w:val="TAL"/>
              <w:rPr>
                <w:ins w:id="393" w:author="박종근/선임연구원/차세대표준(연)CAS팀(jong1.park@lge.com)" w:date="2019-09-06T16:46:00Z"/>
                <w:rFonts w:eastAsia="맑은 고딕" w:cs="Arial"/>
                <w:sz w:val="16"/>
                <w:szCs w:val="16"/>
                <w:lang w:eastAsia="ko-KR"/>
              </w:rPr>
            </w:pPr>
            <w:ins w:id="394" w:author="박종근/선임연구원/차세대표준(연)CAS팀(jong1.park@lge.com)" w:date="2019-09-06T16:46: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0C565B" w:rsidRPr="00A80337" w:rsidRDefault="000C565B" w:rsidP="000C565B">
            <w:pPr>
              <w:pStyle w:val="TAL"/>
              <w:rPr>
                <w:ins w:id="395" w:author="박종근/선임연구원/차세대표준(연)CAS팀(jong1.park@lge.com)" w:date="2019-09-06T16:46:00Z"/>
                <w:rFonts w:cs="Arial"/>
                <w:sz w:val="16"/>
                <w:szCs w:val="16"/>
              </w:rPr>
            </w:pPr>
            <w:ins w:id="396" w:author="박종근/선임연구원/차세대표준(연)CAS팀(jong1.park@lge.com)" w:date="2019-09-06T16:46:00Z">
              <w:r w:rsidRPr="00A80337">
                <w:rPr>
                  <w:rFonts w:cs="Arial"/>
                  <w:sz w:val="16"/>
                  <w:szCs w:val="16"/>
                </w:rPr>
                <w:t>Shengxiang, Guo,</w:t>
              </w:r>
            </w:ins>
          </w:p>
          <w:p w:rsidR="000C565B" w:rsidRPr="00A80337" w:rsidRDefault="000C565B" w:rsidP="000C565B">
            <w:pPr>
              <w:pStyle w:val="TAL"/>
              <w:rPr>
                <w:ins w:id="397" w:author="박종근/선임연구원/차세대표준(연)CAS팀(jong1.park@lge.com)" w:date="2019-09-06T16:46:00Z"/>
                <w:rFonts w:cs="Arial"/>
                <w:sz w:val="16"/>
                <w:szCs w:val="16"/>
              </w:rPr>
            </w:pPr>
            <w:ins w:id="398" w:author="박종근/선임연구원/차세대표준(연)CAS팀(jong1.park@lge.com)" w:date="2019-09-06T16:46:00Z">
              <w:r w:rsidRPr="00A80337">
                <w:rPr>
                  <w:rFonts w:cs="Arial"/>
                  <w:sz w:val="16"/>
                  <w:szCs w:val="16"/>
                </w:rPr>
                <w:t>ZTE Corporation</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0C565B" w:rsidRPr="00A80337" w:rsidRDefault="000C565B" w:rsidP="000C565B">
            <w:pPr>
              <w:pStyle w:val="TAL"/>
              <w:rPr>
                <w:ins w:id="399" w:author="박종근/선임연구원/차세대표준(연)CAS팀(jong1.park@lge.com)" w:date="2019-09-06T16:46: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C565B" w:rsidRPr="00A80337" w:rsidRDefault="000C565B" w:rsidP="000C565B">
            <w:pPr>
              <w:pStyle w:val="TAL"/>
              <w:rPr>
                <w:ins w:id="400" w:author="박종근/선임연구원/차세대표준(연)CAS팀(jong1.park@lge.com)" w:date="2019-09-06T16:46:00Z"/>
                <w:rFonts w:eastAsiaTheme="minorEastAsia" w:cs="Arial"/>
                <w:sz w:val="16"/>
                <w:szCs w:val="16"/>
                <w:lang w:eastAsia="ko-KR"/>
              </w:rPr>
            </w:pPr>
            <w:ins w:id="401" w:author="박종근/선임연구원/차세대표준(연)CAS팀(jong1.park@lge.com)" w:date="2019-09-06T16:46: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C565B" w:rsidRPr="00A80337" w:rsidRDefault="000C565B" w:rsidP="000C565B">
            <w:pPr>
              <w:pStyle w:val="TAL"/>
              <w:rPr>
                <w:ins w:id="402" w:author="박종근/선임연구원/차세대표준(연)CAS팀(jong1.park@lge.com)" w:date="2019-09-06T16:46:00Z"/>
                <w:rFonts w:eastAsiaTheme="minorEastAsia" w:cs="Arial"/>
                <w:sz w:val="16"/>
                <w:szCs w:val="16"/>
                <w:lang w:eastAsia="ko-KR"/>
              </w:rPr>
            </w:pPr>
            <w:ins w:id="403" w:author="박종근/선임연구원/차세대표준(연)CAS팀(jong1.park@lge.com)" w:date="2019-09-06T16:47: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0C565B" w:rsidRPr="00A80337" w:rsidRDefault="001B09D2" w:rsidP="000C565B">
            <w:pPr>
              <w:pStyle w:val="TAL"/>
              <w:rPr>
                <w:ins w:id="404" w:author="박종근/선임연구원/차세대표준(연)CAS팀(jong1.park@lge.com)" w:date="2019-09-06T16:46:00Z"/>
                <w:rFonts w:eastAsiaTheme="minorEastAsia" w:cs="Arial"/>
                <w:sz w:val="16"/>
                <w:szCs w:val="16"/>
                <w:lang w:eastAsia="ko-KR"/>
              </w:rPr>
            </w:pPr>
            <w:ins w:id="405" w:author="박종근/선임연구원/차세대표준(연)CAS팀(jong1.park@lge.com)" w:date="2019-09-06T16:47:00Z">
              <w:r w:rsidRPr="00A80337">
                <w:rPr>
                  <w:rFonts w:eastAsiaTheme="minorEastAsia" w:cs="Arial"/>
                  <w:sz w:val="16"/>
                  <w:szCs w:val="16"/>
                  <w:lang w:eastAsia="ko-KR"/>
                </w:rPr>
                <w:t>Wor</w:t>
              </w:r>
            </w:ins>
            <w:ins w:id="406" w:author="박종근/선임연구원/차세대표준(연)CAS팀(jong1.park@lge.com)" w:date="2019-09-06T16:51:00Z">
              <w:r w:rsidRPr="00A80337">
                <w:rPr>
                  <w:rFonts w:eastAsiaTheme="minorEastAsia" w:cs="Arial"/>
                  <w:sz w:val="16"/>
                  <w:szCs w:val="16"/>
                  <w:lang w:eastAsia="ko-KR"/>
                </w:rPr>
                <w:t>k not started</w:t>
              </w:r>
            </w:ins>
          </w:p>
        </w:tc>
      </w:tr>
      <w:tr w:rsidR="000C565B" w:rsidRPr="006B2A20" w:rsidTr="00D05721">
        <w:trPr>
          <w:cantSplit/>
          <w:trHeight w:val="77"/>
          <w:ins w:id="407" w:author="박종근/선임연구원/차세대표준(연)CAS팀(jong1.park@lge.com)" w:date="2019-09-06T16:46: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0C565B" w:rsidRPr="00A80337" w:rsidRDefault="000C565B" w:rsidP="000C565B">
            <w:pPr>
              <w:pStyle w:val="TAL"/>
              <w:rPr>
                <w:ins w:id="408" w:author="박종근/선임연구원/차세대표준(연)CAS팀(jong1.park@lge.com)" w:date="2019-09-06T16:46:00Z"/>
                <w:rFonts w:eastAsia="맑은 고딕" w:cs="Arial"/>
                <w:sz w:val="16"/>
                <w:szCs w:val="16"/>
                <w:lang w:eastAsia="ko-KR"/>
              </w:rPr>
            </w:pPr>
            <w:ins w:id="409" w:author="박종근/선임연구원/차세대표준(연)CAS팀(jong1.park@lge.com)" w:date="2019-09-06T16:46:00Z">
              <w:r w:rsidRPr="00A80337">
                <w:rPr>
                  <w:rFonts w:eastAsia="맑은 고딕" w:cs="Arial"/>
                  <w:sz w:val="16"/>
                  <w:szCs w:val="16"/>
                  <w:lang w:eastAsia="ko-KR"/>
                </w:rPr>
                <w:t>DC_39A_n41A-n79A_UL_39A_n79A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0C565B" w:rsidRPr="00A80337" w:rsidRDefault="000C565B" w:rsidP="000C565B">
            <w:pPr>
              <w:pStyle w:val="TAL"/>
              <w:rPr>
                <w:ins w:id="410" w:author="박종근/선임연구원/차세대표준(연)CAS팀(jong1.park@lge.com)" w:date="2019-09-06T16:46:00Z"/>
                <w:rFonts w:eastAsia="맑은 고딕" w:cs="Arial"/>
                <w:sz w:val="16"/>
                <w:szCs w:val="16"/>
                <w:lang w:eastAsia="ko-KR"/>
              </w:rPr>
            </w:pPr>
            <w:ins w:id="411" w:author="박종근/선임연구원/차세대표준(연)CAS팀(jong1.park@lge.com)" w:date="2019-09-06T16:46: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0C565B" w:rsidRPr="00A80337" w:rsidRDefault="000C565B" w:rsidP="000C565B">
            <w:pPr>
              <w:pStyle w:val="TAL"/>
              <w:rPr>
                <w:ins w:id="412" w:author="박종근/선임연구원/차세대표준(연)CAS팀(jong1.park@lge.com)" w:date="2019-09-06T16:46:00Z"/>
                <w:rFonts w:cs="Arial"/>
                <w:sz w:val="16"/>
                <w:szCs w:val="16"/>
              </w:rPr>
            </w:pPr>
            <w:ins w:id="413" w:author="박종근/선임연구원/차세대표준(연)CAS팀(jong1.park@lge.com)" w:date="2019-09-06T16:46:00Z">
              <w:r w:rsidRPr="00A80337">
                <w:rPr>
                  <w:rFonts w:cs="Arial"/>
                  <w:sz w:val="16"/>
                  <w:szCs w:val="16"/>
                </w:rPr>
                <w:t>Shengxiang, Guo,</w:t>
              </w:r>
            </w:ins>
          </w:p>
          <w:p w:rsidR="000C565B" w:rsidRPr="00A80337" w:rsidRDefault="000C565B" w:rsidP="000C565B">
            <w:pPr>
              <w:pStyle w:val="TAL"/>
              <w:rPr>
                <w:ins w:id="414" w:author="박종근/선임연구원/차세대표준(연)CAS팀(jong1.park@lge.com)" w:date="2019-09-06T16:46:00Z"/>
                <w:rFonts w:cs="Arial"/>
                <w:sz w:val="16"/>
                <w:szCs w:val="16"/>
              </w:rPr>
            </w:pPr>
            <w:ins w:id="415" w:author="박종근/선임연구원/차세대표준(연)CAS팀(jong1.park@lge.com)" w:date="2019-09-06T16:46:00Z">
              <w:r w:rsidRPr="00A80337">
                <w:rPr>
                  <w:rFonts w:cs="Arial"/>
                  <w:sz w:val="16"/>
                  <w:szCs w:val="16"/>
                </w:rPr>
                <w:t>ZTE Corporation</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0C565B" w:rsidRPr="00A80337" w:rsidRDefault="000C565B" w:rsidP="000C565B">
            <w:pPr>
              <w:pStyle w:val="TAL"/>
              <w:rPr>
                <w:ins w:id="416" w:author="박종근/선임연구원/차세대표준(연)CAS팀(jong1.park@lge.com)" w:date="2019-09-06T16:46: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C565B" w:rsidRPr="00A80337" w:rsidRDefault="000C565B" w:rsidP="000C565B">
            <w:pPr>
              <w:pStyle w:val="TAL"/>
              <w:rPr>
                <w:ins w:id="417" w:author="박종근/선임연구원/차세대표준(연)CAS팀(jong1.park@lge.com)" w:date="2019-09-06T16:46:00Z"/>
                <w:rFonts w:eastAsiaTheme="minorEastAsia" w:cs="Arial"/>
                <w:sz w:val="16"/>
                <w:szCs w:val="16"/>
                <w:lang w:eastAsia="ko-KR"/>
              </w:rPr>
            </w:pPr>
            <w:ins w:id="418" w:author="박종근/선임연구원/차세대표준(연)CAS팀(jong1.park@lge.com)" w:date="2019-09-06T16:47: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0C565B" w:rsidRPr="00A80337" w:rsidRDefault="000C565B" w:rsidP="000C565B">
            <w:pPr>
              <w:pStyle w:val="TAL"/>
              <w:rPr>
                <w:ins w:id="419" w:author="박종근/선임연구원/차세대표준(연)CAS팀(jong1.park@lge.com)" w:date="2019-09-06T16:46:00Z"/>
                <w:rFonts w:eastAsiaTheme="minorEastAsia" w:cs="Arial"/>
                <w:sz w:val="16"/>
                <w:szCs w:val="16"/>
                <w:lang w:eastAsia="ko-KR"/>
              </w:rPr>
            </w:pPr>
            <w:ins w:id="420" w:author="박종근/선임연구원/차세대표준(연)CAS팀(jong1.park@lge.com)" w:date="2019-09-06T16:47: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0C565B" w:rsidRPr="00A80337" w:rsidRDefault="001B09D2" w:rsidP="000C565B">
            <w:pPr>
              <w:pStyle w:val="TAL"/>
              <w:rPr>
                <w:ins w:id="421" w:author="박종근/선임연구원/차세대표준(연)CAS팀(jong1.park@lge.com)" w:date="2019-09-06T16:46:00Z"/>
                <w:rFonts w:eastAsiaTheme="minorEastAsia" w:cs="Arial"/>
                <w:sz w:val="16"/>
                <w:szCs w:val="16"/>
                <w:lang w:eastAsia="ko-KR"/>
              </w:rPr>
            </w:pPr>
            <w:ins w:id="422" w:author="박종근/선임연구원/차세대표준(연)CAS팀(jong1.park@lge.com)" w:date="2019-09-06T16:47:00Z">
              <w:r w:rsidRPr="00A80337">
                <w:rPr>
                  <w:rFonts w:eastAsiaTheme="minorEastAsia" w:cs="Arial"/>
                  <w:sz w:val="16"/>
                  <w:szCs w:val="16"/>
                  <w:lang w:eastAsia="ko-KR"/>
                </w:rPr>
                <w:t>Work not st</w:t>
              </w:r>
            </w:ins>
            <w:ins w:id="423" w:author="박종근/선임연구원/차세대표준(연)CAS팀(jong1.park@lge.com)" w:date="2019-09-06T16:51:00Z">
              <w:r w:rsidRPr="00A80337">
                <w:rPr>
                  <w:rFonts w:eastAsiaTheme="minorEastAsia" w:cs="Arial"/>
                  <w:sz w:val="16"/>
                  <w:szCs w:val="16"/>
                  <w:lang w:eastAsia="ko-KR"/>
                </w:rPr>
                <w:t>arted</w:t>
              </w:r>
            </w:ins>
          </w:p>
        </w:tc>
      </w:tr>
      <w:tr w:rsidR="000C565B" w:rsidRPr="006B2A20" w:rsidTr="00D05721">
        <w:trPr>
          <w:cantSplit/>
          <w:trHeight w:val="77"/>
          <w:ins w:id="424" w:author="박종근/선임연구원/차세대표준(연)CAS팀(jong1.park@lge.com)" w:date="2019-09-06T16:46: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0C565B" w:rsidRPr="00A80337" w:rsidRDefault="000C565B" w:rsidP="000C565B">
            <w:pPr>
              <w:pStyle w:val="TAL"/>
              <w:rPr>
                <w:ins w:id="425" w:author="박종근/선임연구원/차세대표준(연)CAS팀(jong1.park@lge.com)" w:date="2019-09-06T16:46:00Z"/>
                <w:rFonts w:eastAsia="맑은 고딕" w:cs="Arial"/>
                <w:sz w:val="16"/>
                <w:szCs w:val="16"/>
                <w:lang w:eastAsia="ko-KR"/>
              </w:rPr>
            </w:pPr>
            <w:ins w:id="426" w:author="박종근/선임연구원/차세대표준(연)CAS팀(jong1.park@lge.com)" w:date="2019-09-06T16:46:00Z">
              <w:r w:rsidRPr="00A80337">
                <w:rPr>
                  <w:rFonts w:eastAsia="맑은 고딕" w:cs="Arial"/>
                  <w:sz w:val="16"/>
                  <w:szCs w:val="16"/>
                  <w:lang w:eastAsia="ko-KR"/>
                </w:rPr>
                <w:t>DC_40A_n41A-n79A_UL_40A_n41A</w:t>
              </w:r>
            </w:ins>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0C565B" w:rsidRPr="00A80337" w:rsidRDefault="000C565B" w:rsidP="000C565B">
            <w:pPr>
              <w:pStyle w:val="TAL"/>
              <w:rPr>
                <w:ins w:id="427" w:author="박종근/선임연구원/차세대표준(연)CAS팀(jong1.park@lge.com)" w:date="2019-09-06T16:46:00Z"/>
                <w:rFonts w:eastAsia="맑은 고딕" w:cs="Arial"/>
                <w:sz w:val="16"/>
                <w:szCs w:val="16"/>
                <w:lang w:eastAsia="ko-KR"/>
              </w:rPr>
            </w:pPr>
            <w:ins w:id="428" w:author="박종근/선임연구원/차세대표준(연)CAS팀(jong1.park@lge.com)" w:date="2019-09-06T16:46: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65B" w:rsidRPr="00A80337" w:rsidRDefault="000C565B" w:rsidP="000C565B">
            <w:pPr>
              <w:pStyle w:val="TAL"/>
              <w:rPr>
                <w:ins w:id="429" w:author="박종근/선임연구원/차세대표준(연)CAS팀(jong1.park@lge.com)" w:date="2019-09-06T16:46:00Z"/>
                <w:rFonts w:cs="Arial"/>
                <w:sz w:val="16"/>
                <w:szCs w:val="16"/>
              </w:rPr>
            </w:pPr>
            <w:ins w:id="430" w:author="박종근/선임연구원/차세대표준(연)CAS팀(jong1.park@lge.com)" w:date="2019-09-06T16:46:00Z">
              <w:r w:rsidRPr="00A80337">
                <w:rPr>
                  <w:rFonts w:cs="Arial"/>
                  <w:sz w:val="16"/>
                  <w:szCs w:val="16"/>
                </w:rPr>
                <w:t>Shengxiang, Guo,</w:t>
              </w:r>
            </w:ins>
          </w:p>
          <w:p w:rsidR="000C565B" w:rsidRPr="00A80337" w:rsidRDefault="000C565B" w:rsidP="000C565B">
            <w:pPr>
              <w:pStyle w:val="TAL"/>
              <w:rPr>
                <w:ins w:id="431" w:author="박종근/선임연구원/차세대표준(연)CAS팀(jong1.park@lge.com)" w:date="2019-09-06T16:46:00Z"/>
                <w:rFonts w:cs="Arial"/>
                <w:sz w:val="16"/>
                <w:szCs w:val="16"/>
              </w:rPr>
            </w:pPr>
            <w:ins w:id="432" w:author="박종근/선임연구원/차세대표준(연)CAS팀(jong1.park@lge.com)" w:date="2019-09-06T16:46:00Z">
              <w:r w:rsidRPr="00A80337">
                <w:rPr>
                  <w:rFonts w:cs="Arial"/>
                  <w:sz w:val="16"/>
                  <w:szCs w:val="16"/>
                </w:rPr>
                <w:t>ZTE Corporation</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0C565B" w:rsidRPr="00A80337" w:rsidRDefault="000C565B" w:rsidP="000C565B">
            <w:pPr>
              <w:pStyle w:val="TAL"/>
              <w:rPr>
                <w:ins w:id="433" w:author="박종근/선임연구원/차세대표준(연)CAS팀(jong1.park@lge.com)" w:date="2019-09-06T16:47:00Z"/>
                <w:rFonts w:eastAsiaTheme="minorEastAsia" w:cs="Arial"/>
                <w:color w:val="000000"/>
                <w:sz w:val="16"/>
                <w:szCs w:val="16"/>
                <w:lang w:eastAsia="ko-KR"/>
              </w:rPr>
            </w:pPr>
            <w:ins w:id="434" w:author="박종근/선임연구원/차세대표준(연)CAS팀(jong1.park@lge.com)" w:date="2019-09-06T16:47:00Z">
              <w:r w:rsidRPr="00A80337">
                <w:rPr>
                  <w:rFonts w:eastAsiaTheme="minorEastAsia" w:cs="Arial"/>
                  <w:color w:val="000000"/>
                  <w:sz w:val="16"/>
                  <w:szCs w:val="16"/>
                  <w:lang w:eastAsia="ko-KR"/>
                </w:rPr>
                <w:t>TR37.716-21-21: R4-1908566</w:t>
              </w:r>
            </w:ins>
          </w:p>
          <w:p w:rsidR="000C565B" w:rsidRPr="00A80337" w:rsidRDefault="000C565B" w:rsidP="000C565B">
            <w:pPr>
              <w:pStyle w:val="TAL"/>
              <w:rPr>
                <w:ins w:id="435" w:author="박종근/선임연구원/차세대표준(연)CAS팀(jong1.park@lge.com)" w:date="2019-09-06T16:46:00Z"/>
                <w:rFonts w:eastAsiaTheme="minorEastAsia" w:cs="Arial"/>
                <w:color w:val="000000"/>
                <w:sz w:val="16"/>
                <w:szCs w:val="16"/>
                <w:lang w:eastAsia="ko-KR"/>
              </w:rPr>
            </w:pPr>
            <w:ins w:id="436" w:author="박종근/선임연구원/차세대표준(연)CAS팀(jong1.park@lge.com)" w:date="2019-09-06T16:47: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C565B" w:rsidRPr="00A80337" w:rsidRDefault="000C565B" w:rsidP="000C565B">
            <w:pPr>
              <w:pStyle w:val="TAL"/>
              <w:rPr>
                <w:ins w:id="437" w:author="박종근/선임연구원/차세대표준(연)CAS팀(jong1.park@lge.com)" w:date="2019-09-06T16:46:00Z"/>
                <w:rFonts w:eastAsiaTheme="minorEastAsia" w:cs="Arial"/>
                <w:sz w:val="16"/>
                <w:szCs w:val="16"/>
                <w:lang w:eastAsia="ko-KR"/>
              </w:rPr>
            </w:pPr>
            <w:ins w:id="438" w:author="박종근/선임연구원/차세대표준(연)CAS팀(jong1.park@lge.com)" w:date="2019-09-06T16:47: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C565B" w:rsidRPr="00A80337" w:rsidRDefault="000C565B" w:rsidP="000C565B">
            <w:pPr>
              <w:pStyle w:val="TAL"/>
              <w:rPr>
                <w:ins w:id="439" w:author="박종근/선임연구원/차세대표준(연)CAS팀(jong1.park@lge.com)" w:date="2019-09-06T16:46:00Z"/>
                <w:rFonts w:eastAsiaTheme="minorEastAsia" w:cs="Arial"/>
                <w:sz w:val="16"/>
                <w:szCs w:val="16"/>
                <w:lang w:eastAsia="ko-KR"/>
              </w:rPr>
            </w:pPr>
            <w:ins w:id="440" w:author="박종근/선임연구원/차세대표준(연)CAS팀(jong1.park@lge.com)" w:date="2019-09-06T16:47: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0C565B" w:rsidRPr="00A80337" w:rsidRDefault="000C565B" w:rsidP="000C565B">
            <w:pPr>
              <w:pStyle w:val="TAL"/>
              <w:rPr>
                <w:ins w:id="441" w:author="박종근/선임연구원/차세대표준(연)CAS팀(jong1.park@lge.com)" w:date="2019-09-06T16:46:00Z"/>
                <w:rFonts w:eastAsiaTheme="minorEastAsia" w:cs="Arial"/>
                <w:sz w:val="16"/>
                <w:szCs w:val="16"/>
                <w:lang w:eastAsia="ko-KR"/>
              </w:rPr>
            </w:pPr>
            <w:ins w:id="442" w:author="박종근/선임연구원/차세대표준(연)CAS팀(jong1.park@lge.com)" w:date="2019-09-06T16:47:00Z">
              <w:r w:rsidRPr="00A80337">
                <w:rPr>
                  <w:rFonts w:eastAsiaTheme="minorEastAsia" w:cs="Arial"/>
                  <w:sz w:val="16"/>
                  <w:szCs w:val="16"/>
                  <w:lang w:eastAsia="ko-KR"/>
                </w:rPr>
                <w:t>Completed at RAN4#92</w:t>
              </w:r>
            </w:ins>
          </w:p>
        </w:tc>
      </w:tr>
      <w:tr w:rsidR="000C565B" w:rsidRPr="006B2A20" w:rsidTr="00D05721">
        <w:trPr>
          <w:cantSplit/>
          <w:trHeight w:val="77"/>
          <w:ins w:id="443" w:author="박종근/선임연구원/차세대표준(연)CAS팀(jong1.park@lge.com)" w:date="2019-09-06T16:46:00Z"/>
        </w:trPr>
        <w:tc>
          <w:tcPr>
            <w:tcW w:w="1785" w:type="pct"/>
            <w:tcBorders>
              <w:top w:val="single" w:sz="4" w:space="0" w:color="auto"/>
              <w:left w:val="single" w:sz="4" w:space="0" w:color="auto"/>
              <w:bottom w:val="single" w:sz="4" w:space="0" w:color="auto"/>
              <w:right w:val="single" w:sz="4" w:space="0" w:color="auto"/>
            </w:tcBorders>
            <w:shd w:val="clear" w:color="auto" w:fill="FFFFFF" w:themeFill="background1"/>
          </w:tcPr>
          <w:p w:rsidR="000C565B" w:rsidRPr="00A80337" w:rsidRDefault="000C565B" w:rsidP="000C565B">
            <w:pPr>
              <w:pStyle w:val="TAL"/>
              <w:rPr>
                <w:ins w:id="444" w:author="박종근/선임연구원/차세대표준(연)CAS팀(jong1.park@lge.com)" w:date="2019-09-06T16:46:00Z"/>
                <w:rFonts w:eastAsia="맑은 고딕" w:cs="Arial"/>
                <w:sz w:val="16"/>
                <w:szCs w:val="16"/>
                <w:lang w:eastAsia="ko-KR"/>
              </w:rPr>
            </w:pPr>
            <w:ins w:id="445" w:author="박종근/선임연구원/차세대표준(연)CAS팀(jong1.park@lge.com)" w:date="2019-09-06T16:46:00Z">
              <w:r w:rsidRPr="00A80337">
                <w:rPr>
                  <w:rFonts w:eastAsia="맑은 고딕" w:cs="Arial"/>
                  <w:sz w:val="16"/>
                  <w:szCs w:val="16"/>
                  <w:lang w:eastAsia="ko-KR"/>
                </w:rPr>
                <w:t>DC_40A_n41A-n79A_UL_40A_n79A</w:t>
              </w:r>
            </w:ins>
          </w:p>
        </w:tc>
        <w:tc>
          <w:tcPr>
            <w:tcW w:w="268" w:type="pct"/>
            <w:tcBorders>
              <w:top w:val="single" w:sz="4" w:space="0" w:color="auto"/>
              <w:left w:val="single" w:sz="4" w:space="0" w:color="auto"/>
              <w:bottom w:val="single" w:sz="4" w:space="0" w:color="auto"/>
              <w:right w:val="single" w:sz="4" w:space="0" w:color="auto"/>
            </w:tcBorders>
            <w:shd w:val="clear" w:color="auto" w:fill="FFFFFF" w:themeFill="background1"/>
          </w:tcPr>
          <w:p w:rsidR="000C565B" w:rsidRPr="00A80337" w:rsidRDefault="000C565B" w:rsidP="000C565B">
            <w:pPr>
              <w:pStyle w:val="TAL"/>
              <w:rPr>
                <w:ins w:id="446" w:author="박종근/선임연구원/차세대표준(연)CAS팀(jong1.park@lge.com)" w:date="2019-09-06T16:46:00Z"/>
                <w:rFonts w:eastAsia="맑은 고딕" w:cs="Arial"/>
                <w:sz w:val="16"/>
                <w:szCs w:val="16"/>
                <w:lang w:eastAsia="ko-KR"/>
              </w:rPr>
            </w:pPr>
            <w:ins w:id="447" w:author="박종근/선임연구원/차세대표준(연)CAS팀(jong1.park@lge.com)" w:date="2019-09-06T16:46: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C565B" w:rsidRPr="00A80337" w:rsidRDefault="000C565B" w:rsidP="000C565B">
            <w:pPr>
              <w:pStyle w:val="TAL"/>
              <w:rPr>
                <w:ins w:id="448" w:author="박종근/선임연구원/차세대표준(연)CAS팀(jong1.park@lge.com)" w:date="2019-09-06T16:46:00Z"/>
                <w:rFonts w:cs="Arial"/>
                <w:sz w:val="16"/>
                <w:szCs w:val="16"/>
              </w:rPr>
            </w:pPr>
            <w:ins w:id="449" w:author="박종근/선임연구원/차세대표준(연)CAS팀(jong1.park@lge.com)" w:date="2019-09-06T16:46:00Z">
              <w:r w:rsidRPr="00A80337">
                <w:rPr>
                  <w:rFonts w:cs="Arial"/>
                  <w:sz w:val="16"/>
                  <w:szCs w:val="16"/>
                </w:rPr>
                <w:t>Shengxiang, Guo,</w:t>
              </w:r>
            </w:ins>
          </w:p>
          <w:p w:rsidR="000C565B" w:rsidRPr="00A80337" w:rsidRDefault="000C565B" w:rsidP="000C565B">
            <w:pPr>
              <w:pStyle w:val="TAL"/>
              <w:rPr>
                <w:ins w:id="450" w:author="박종근/선임연구원/차세대표준(연)CAS팀(jong1.park@lge.com)" w:date="2019-09-06T16:46:00Z"/>
                <w:rFonts w:cs="Arial"/>
                <w:sz w:val="16"/>
                <w:szCs w:val="16"/>
              </w:rPr>
            </w:pPr>
            <w:ins w:id="451" w:author="박종근/선임연구원/차세대표준(연)CAS팀(jong1.park@lge.com)" w:date="2019-09-06T16:46:00Z">
              <w:r w:rsidRPr="00A80337">
                <w:rPr>
                  <w:rFonts w:cs="Arial"/>
                  <w:sz w:val="16"/>
                  <w:szCs w:val="16"/>
                </w:rPr>
                <w:t>ZTE Corporation</w:t>
              </w:r>
            </w:ins>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rsidR="000C565B" w:rsidRPr="00A80337" w:rsidRDefault="000C565B" w:rsidP="000C565B">
            <w:pPr>
              <w:pStyle w:val="TAL"/>
              <w:rPr>
                <w:ins w:id="452" w:author="박종근/선임연구원/차세대표준(연)CAS팀(jong1.park@lge.com)" w:date="2019-09-06T16:47:00Z"/>
                <w:rFonts w:eastAsiaTheme="minorEastAsia" w:cs="Arial"/>
                <w:color w:val="000000"/>
                <w:sz w:val="16"/>
                <w:szCs w:val="16"/>
                <w:lang w:eastAsia="ko-KR"/>
              </w:rPr>
            </w:pPr>
            <w:ins w:id="453" w:author="박종근/선임연구원/차세대표준(연)CAS팀(jong1.park@lge.com)" w:date="2019-09-06T16:47:00Z">
              <w:r w:rsidRPr="00A80337">
                <w:rPr>
                  <w:rFonts w:eastAsiaTheme="minorEastAsia" w:cs="Arial"/>
                  <w:color w:val="000000"/>
                  <w:sz w:val="16"/>
                  <w:szCs w:val="16"/>
                  <w:lang w:eastAsia="ko-KR"/>
                </w:rPr>
                <w:t>TR37.716-21-21: R4-</w:t>
              </w:r>
              <w:bookmarkStart w:id="454" w:name="_GoBack"/>
              <w:bookmarkEnd w:id="454"/>
              <w:r w:rsidRPr="00A80337">
                <w:rPr>
                  <w:rFonts w:eastAsiaTheme="minorEastAsia" w:cs="Arial"/>
                  <w:color w:val="000000"/>
                  <w:sz w:val="16"/>
                  <w:szCs w:val="16"/>
                  <w:lang w:eastAsia="ko-KR"/>
                </w:rPr>
                <w:t>1908566</w:t>
              </w:r>
            </w:ins>
          </w:p>
          <w:p w:rsidR="000C565B" w:rsidRPr="00A80337" w:rsidRDefault="000C565B" w:rsidP="000C565B">
            <w:pPr>
              <w:pStyle w:val="TAL"/>
              <w:rPr>
                <w:ins w:id="455" w:author="박종근/선임연구원/차세대표준(연)CAS팀(jong1.park@lge.com)" w:date="2019-09-06T16:46:00Z"/>
                <w:rFonts w:eastAsiaTheme="minorEastAsia" w:cs="Arial"/>
                <w:color w:val="000000"/>
                <w:sz w:val="16"/>
                <w:szCs w:val="16"/>
                <w:lang w:eastAsia="ko-KR"/>
              </w:rPr>
            </w:pPr>
            <w:ins w:id="456" w:author="박종근/선임연구원/차세대표준(연)CAS팀(jong1.park@lge.com)" w:date="2019-09-06T16:47: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C565B" w:rsidRPr="00A80337" w:rsidRDefault="000C565B" w:rsidP="000C565B">
            <w:pPr>
              <w:pStyle w:val="TAL"/>
              <w:rPr>
                <w:ins w:id="457" w:author="박종근/선임연구원/차세대표준(연)CAS팀(jong1.park@lge.com)" w:date="2019-09-06T16:46:00Z"/>
                <w:rFonts w:eastAsiaTheme="minorEastAsia" w:cs="Arial"/>
                <w:sz w:val="16"/>
                <w:szCs w:val="16"/>
                <w:lang w:eastAsia="ko-KR"/>
              </w:rPr>
            </w:pPr>
            <w:ins w:id="458" w:author="박종근/선임연구원/차세대표준(연)CAS팀(jong1.park@lge.com)" w:date="2019-09-06T16:47: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tcPr>
          <w:p w:rsidR="000C565B" w:rsidRPr="00A80337" w:rsidRDefault="000C565B" w:rsidP="000C565B">
            <w:pPr>
              <w:pStyle w:val="TAL"/>
              <w:rPr>
                <w:ins w:id="459" w:author="박종근/선임연구원/차세대표준(연)CAS팀(jong1.park@lge.com)" w:date="2019-09-06T16:46:00Z"/>
                <w:rFonts w:eastAsiaTheme="minorEastAsia" w:cs="Arial"/>
                <w:sz w:val="16"/>
                <w:szCs w:val="16"/>
                <w:lang w:eastAsia="ko-KR"/>
              </w:rPr>
            </w:pPr>
            <w:ins w:id="460" w:author="박종근/선임연구원/차세대표준(연)CAS팀(jong1.park@lge.com)" w:date="2019-09-06T16:47: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FFFFFF" w:themeFill="background1"/>
          </w:tcPr>
          <w:p w:rsidR="000C565B" w:rsidRPr="00A80337" w:rsidRDefault="000C565B" w:rsidP="000C565B">
            <w:pPr>
              <w:pStyle w:val="TAL"/>
              <w:rPr>
                <w:ins w:id="461" w:author="박종근/선임연구원/차세대표준(연)CAS팀(jong1.park@lge.com)" w:date="2019-09-06T16:46:00Z"/>
                <w:rFonts w:eastAsiaTheme="minorEastAsia" w:cs="Arial"/>
                <w:sz w:val="16"/>
                <w:szCs w:val="16"/>
                <w:lang w:eastAsia="ko-KR"/>
              </w:rPr>
            </w:pPr>
            <w:ins w:id="462" w:author="박종근/선임연구원/차세대표준(연)CAS팀(jong1.park@lge.com)" w:date="2019-09-06T16:47:00Z">
              <w:r w:rsidRPr="00A80337">
                <w:rPr>
                  <w:rFonts w:eastAsiaTheme="minorEastAsia" w:cs="Arial"/>
                  <w:sz w:val="16"/>
                  <w:szCs w:val="16"/>
                  <w:lang w:eastAsia="ko-KR"/>
                </w:rPr>
                <w:t>Completed at RAN4#92</w:t>
              </w:r>
            </w:ins>
          </w:p>
        </w:tc>
      </w:tr>
      <w:tr w:rsidR="001B09D2" w:rsidRPr="006B2A20" w:rsidTr="00D05721">
        <w:trPr>
          <w:cantSplit/>
          <w:trHeight w:val="77"/>
          <w:ins w:id="46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64" w:author="박종근/선임연구원/차세대표준(연)CAS팀(jong1.park@lge.com)" w:date="2019-09-06T16:51:00Z"/>
                <w:rFonts w:eastAsia="맑은 고딕" w:cs="Arial"/>
                <w:sz w:val="16"/>
                <w:szCs w:val="16"/>
                <w:lang w:eastAsia="ko-KR"/>
              </w:rPr>
            </w:pPr>
            <w:ins w:id="465" w:author="박종근/선임연구원/차세대표준(연)CAS팀(jong1.park@lge.com)" w:date="2019-09-06T16:52:00Z">
              <w:r w:rsidRPr="00A80337">
                <w:rPr>
                  <w:rFonts w:eastAsia="맑은 고딕" w:cs="Arial"/>
                  <w:sz w:val="16"/>
                  <w:szCs w:val="16"/>
                  <w:lang w:eastAsia="ko-KR"/>
                </w:rPr>
                <w:t>DC_2A_n7A-n66A_UL_2A_n7A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66" w:author="박종근/선임연구원/차세대표준(연)CAS팀(jong1.park@lge.com)" w:date="2019-09-06T16:51:00Z"/>
                <w:rFonts w:eastAsia="맑은 고딕" w:cs="Arial"/>
                <w:sz w:val="16"/>
                <w:szCs w:val="16"/>
                <w:lang w:eastAsia="ko-KR"/>
              </w:rPr>
            </w:pPr>
            <w:ins w:id="46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468" w:author="박종근/선임연구원/차세대표준(연)CAS팀(jong1.park@lge.com)" w:date="2019-09-06T16:51:00Z"/>
                <w:rFonts w:cs="Arial"/>
                <w:sz w:val="16"/>
                <w:szCs w:val="16"/>
              </w:rPr>
            </w:pPr>
            <w:ins w:id="46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7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71" w:author="박종근/선임연구원/차세대표준(연)CAS팀(jong1.park@lge.com)" w:date="2019-09-06T16:51:00Z"/>
                <w:rFonts w:eastAsiaTheme="minorEastAsia" w:cs="Arial"/>
                <w:sz w:val="16"/>
                <w:szCs w:val="16"/>
                <w:lang w:eastAsia="ko-KR"/>
              </w:rPr>
            </w:pPr>
            <w:ins w:id="47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73" w:author="박종근/선임연구원/차세대표준(연)CAS팀(jong1.park@lge.com)" w:date="2019-09-06T16:51:00Z"/>
                <w:rFonts w:eastAsiaTheme="minorEastAsia" w:cs="Arial"/>
                <w:sz w:val="16"/>
                <w:szCs w:val="16"/>
                <w:lang w:eastAsia="ko-KR"/>
              </w:rPr>
            </w:pPr>
            <w:ins w:id="47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75" w:author="박종근/선임연구원/차세대표준(연)CAS팀(jong1.park@lge.com)" w:date="2019-09-06T16:51:00Z"/>
                <w:rFonts w:eastAsiaTheme="minorEastAsia" w:cs="Arial"/>
                <w:sz w:val="16"/>
                <w:szCs w:val="16"/>
                <w:lang w:eastAsia="ko-KR"/>
              </w:rPr>
            </w:pPr>
            <w:ins w:id="47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47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78" w:author="박종근/선임연구원/차세대표준(연)CAS팀(jong1.park@lge.com)" w:date="2019-09-06T16:51:00Z"/>
                <w:rFonts w:eastAsia="맑은 고딕" w:cs="Arial"/>
                <w:sz w:val="16"/>
                <w:szCs w:val="16"/>
                <w:lang w:eastAsia="ko-KR"/>
              </w:rPr>
            </w:pPr>
            <w:ins w:id="479" w:author="박종근/선임연구원/차세대표준(연)CAS팀(jong1.park@lge.com)" w:date="2019-09-06T16:52:00Z">
              <w:r w:rsidRPr="00A80337">
                <w:rPr>
                  <w:rFonts w:eastAsia="맑은 고딕" w:cs="Arial"/>
                  <w:sz w:val="16"/>
                  <w:szCs w:val="16"/>
                  <w:lang w:eastAsia="ko-KR"/>
                </w:rPr>
                <w:t>DC_2A_n7A-n66A_UL_2A_n66A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80" w:author="박종근/선임연구원/차세대표준(연)CAS팀(jong1.park@lge.com)" w:date="2019-09-06T16:51:00Z"/>
                <w:rFonts w:eastAsia="맑은 고딕" w:cs="Arial"/>
                <w:sz w:val="16"/>
                <w:szCs w:val="16"/>
                <w:lang w:eastAsia="ko-KR"/>
              </w:rPr>
            </w:pPr>
            <w:ins w:id="48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482" w:author="박종근/선임연구원/차세대표준(연)CAS팀(jong1.park@lge.com)" w:date="2019-09-06T16:51:00Z"/>
                <w:rFonts w:cs="Arial"/>
                <w:sz w:val="16"/>
                <w:szCs w:val="16"/>
              </w:rPr>
            </w:pPr>
            <w:ins w:id="48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8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85" w:author="박종근/선임연구원/차세대표준(연)CAS팀(jong1.park@lge.com)" w:date="2019-09-06T16:51:00Z"/>
                <w:rFonts w:eastAsiaTheme="minorEastAsia" w:cs="Arial"/>
                <w:sz w:val="16"/>
                <w:szCs w:val="16"/>
                <w:lang w:eastAsia="ko-KR"/>
              </w:rPr>
            </w:pPr>
            <w:ins w:id="48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87" w:author="박종근/선임연구원/차세대표준(연)CAS팀(jong1.park@lge.com)" w:date="2019-09-06T16:51:00Z"/>
                <w:rFonts w:eastAsiaTheme="minorEastAsia" w:cs="Arial"/>
                <w:sz w:val="16"/>
                <w:szCs w:val="16"/>
                <w:lang w:eastAsia="ko-KR"/>
              </w:rPr>
            </w:pPr>
            <w:ins w:id="48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89" w:author="박종근/선임연구원/차세대표준(연)CAS팀(jong1.park@lge.com)" w:date="2019-09-06T16:51:00Z"/>
                <w:rFonts w:eastAsiaTheme="minorEastAsia" w:cs="Arial"/>
                <w:sz w:val="16"/>
                <w:szCs w:val="16"/>
                <w:lang w:eastAsia="ko-KR"/>
              </w:rPr>
            </w:pPr>
            <w:ins w:id="49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49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92" w:author="박종근/선임연구원/차세대표준(연)CAS팀(jong1.park@lge.com)" w:date="2019-09-06T16:51:00Z"/>
                <w:rFonts w:eastAsia="맑은 고딕" w:cs="Arial"/>
                <w:sz w:val="16"/>
                <w:szCs w:val="16"/>
                <w:lang w:eastAsia="ko-KR"/>
              </w:rPr>
            </w:pPr>
            <w:ins w:id="493" w:author="박종근/선임연구원/차세대표준(연)CAS팀(jong1.park@lge.com)" w:date="2019-09-06T16:52:00Z">
              <w:r w:rsidRPr="00A80337">
                <w:rPr>
                  <w:rFonts w:eastAsia="맑은 고딕" w:cs="Arial"/>
                  <w:sz w:val="16"/>
                  <w:szCs w:val="16"/>
                  <w:lang w:eastAsia="ko-KR"/>
                </w:rPr>
                <w:t>DC_2A_n7(2A)-n66A_UL_2A_n7A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94" w:author="박종근/선임연구원/차세대표준(연)CAS팀(jong1.park@lge.com)" w:date="2019-09-06T16:51:00Z"/>
                <w:rFonts w:eastAsia="맑은 고딕" w:cs="Arial"/>
                <w:sz w:val="16"/>
                <w:szCs w:val="16"/>
                <w:lang w:eastAsia="ko-KR"/>
              </w:rPr>
            </w:pPr>
            <w:ins w:id="49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496" w:author="박종근/선임연구원/차세대표준(연)CAS팀(jong1.park@lge.com)" w:date="2019-09-06T16:51:00Z"/>
                <w:rFonts w:cs="Arial"/>
                <w:sz w:val="16"/>
                <w:szCs w:val="16"/>
              </w:rPr>
            </w:pPr>
            <w:ins w:id="49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9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499" w:author="박종근/선임연구원/차세대표준(연)CAS팀(jong1.park@lge.com)" w:date="2019-09-06T16:51:00Z"/>
                <w:rFonts w:eastAsiaTheme="minorEastAsia" w:cs="Arial"/>
                <w:sz w:val="16"/>
                <w:szCs w:val="16"/>
                <w:lang w:eastAsia="ko-KR"/>
              </w:rPr>
            </w:pPr>
            <w:ins w:id="50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01" w:author="박종근/선임연구원/차세대표준(연)CAS팀(jong1.park@lge.com)" w:date="2019-09-06T16:51:00Z"/>
                <w:rFonts w:eastAsiaTheme="minorEastAsia" w:cs="Arial"/>
                <w:sz w:val="16"/>
                <w:szCs w:val="16"/>
                <w:lang w:eastAsia="ko-KR"/>
              </w:rPr>
            </w:pPr>
            <w:ins w:id="50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03" w:author="박종근/선임연구원/차세대표준(연)CAS팀(jong1.park@lge.com)" w:date="2019-09-06T16:51:00Z"/>
                <w:rFonts w:eastAsiaTheme="minorEastAsia" w:cs="Arial"/>
                <w:sz w:val="16"/>
                <w:szCs w:val="16"/>
                <w:lang w:eastAsia="ko-KR"/>
              </w:rPr>
            </w:pPr>
            <w:ins w:id="50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50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06" w:author="박종근/선임연구원/차세대표준(연)CAS팀(jong1.park@lge.com)" w:date="2019-09-06T16:51:00Z"/>
                <w:rFonts w:eastAsia="맑은 고딕" w:cs="Arial"/>
                <w:sz w:val="16"/>
                <w:szCs w:val="16"/>
                <w:lang w:eastAsia="ko-KR"/>
              </w:rPr>
            </w:pPr>
            <w:ins w:id="507" w:author="박종근/선임연구원/차세대표준(연)CAS팀(jong1.park@lge.com)" w:date="2019-09-06T16:52:00Z">
              <w:r w:rsidRPr="00A80337">
                <w:rPr>
                  <w:rFonts w:eastAsia="맑은 고딕" w:cs="Arial"/>
                  <w:sz w:val="16"/>
                  <w:szCs w:val="16"/>
                  <w:lang w:eastAsia="ko-KR"/>
                </w:rPr>
                <w:t>DC_2A_n7(2A)-n66A_UL_2A_n66A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08" w:author="박종근/선임연구원/차세대표준(연)CAS팀(jong1.park@lge.com)" w:date="2019-09-06T16:51:00Z"/>
                <w:rFonts w:eastAsia="맑은 고딕" w:cs="Arial"/>
                <w:sz w:val="16"/>
                <w:szCs w:val="16"/>
                <w:lang w:eastAsia="ko-KR"/>
              </w:rPr>
            </w:pPr>
            <w:ins w:id="50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510" w:author="박종근/선임연구원/차세대표준(연)CAS팀(jong1.park@lge.com)" w:date="2019-09-06T16:51:00Z"/>
                <w:rFonts w:cs="Arial"/>
                <w:sz w:val="16"/>
                <w:szCs w:val="16"/>
              </w:rPr>
            </w:pPr>
            <w:ins w:id="51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1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13" w:author="박종근/선임연구원/차세대표준(연)CAS팀(jong1.park@lge.com)" w:date="2019-09-06T16:51:00Z"/>
                <w:rFonts w:eastAsiaTheme="minorEastAsia" w:cs="Arial"/>
                <w:sz w:val="16"/>
                <w:szCs w:val="16"/>
                <w:lang w:eastAsia="ko-KR"/>
              </w:rPr>
            </w:pPr>
            <w:ins w:id="51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15" w:author="박종근/선임연구원/차세대표준(연)CAS팀(jong1.park@lge.com)" w:date="2019-09-06T16:51:00Z"/>
                <w:rFonts w:eastAsiaTheme="minorEastAsia" w:cs="Arial"/>
                <w:sz w:val="16"/>
                <w:szCs w:val="16"/>
                <w:lang w:eastAsia="ko-KR"/>
              </w:rPr>
            </w:pPr>
            <w:ins w:id="51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17" w:author="박종근/선임연구원/차세대표준(연)CAS팀(jong1.park@lge.com)" w:date="2019-09-06T16:51:00Z"/>
                <w:rFonts w:eastAsiaTheme="minorEastAsia" w:cs="Arial"/>
                <w:sz w:val="16"/>
                <w:szCs w:val="16"/>
                <w:lang w:eastAsia="ko-KR"/>
              </w:rPr>
            </w:pPr>
            <w:ins w:id="518"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519"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20" w:author="박종근/선임연구원/차세대표준(연)CAS팀(jong1.park@lge.com)" w:date="2019-09-06T16:51:00Z"/>
                <w:rFonts w:eastAsia="맑은 고딕" w:cs="Arial"/>
                <w:sz w:val="16"/>
                <w:szCs w:val="16"/>
                <w:lang w:eastAsia="ko-KR"/>
              </w:rPr>
            </w:pPr>
            <w:ins w:id="521" w:author="박종근/선임연구원/차세대표준(연)CAS팀(jong1.park@lge.com)" w:date="2019-09-06T16:52:00Z">
              <w:r w:rsidRPr="00A80337">
                <w:rPr>
                  <w:rFonts w:eastAsia="맑은 고딕" w:cs="Arial"/>
                  <w:sz w:val="16"/>
                  <w:szCs w:val="16"/>
                  <w:lang w:eastAsia="ko-KR"/>
                </w:rPr>
                <w:t>DC_2A_n7A-n66(2A)_UL_2A_n7A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22" w:author="박종근/선임연구원/차세대표준(연)CAS팀(jong1.park@lge.com)" w:date="2019-09-06T16:51:00Z"/>
                <w:rFonts w:eastAsia="맑은 고딕" w:cs="Arial"/>
                <w:sz w:val="16"/>
                <w:szCs w:val="16"/>
                <w:lang w:eastAsia="ko-KR"/>
              </w:rPr>
            </w:pPr>
            <w:ins w:id="523"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524" w:author="박종근/선임연구원/차세대표준(연)CAS팀(jong1.park@lge.com)" w:date="2019-09-06T16:51:00Z"/>
                <w:rFonts w:cs="Arial"/>
                <w:sz w:val="16"/>
                <w:szCs w:val="16"/>
              </w:rPr>
            </w:pPr>
            <w:ins w:id="525"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26"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27" w:author="박종근/선임연구원/차세대표준(연)CAS팀(jong1.park@lge.com)" w:date="2019-09-06T16:51:00Z"/>
                <w:rFonts w:eastAsiaTheme="minorEastAsia" w:cs="Arial"/>
                <w:sz w:val="16"/>
                <w:szCs w:val="16"/>
                <w:lang w:eastAsia="ko-KR"/>
              </w:rPr>
            </w:pPr>
            <w:ins w:id="528"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29" w:author="박종근/선임연구원/차세대표준(연)CAS팀(jong1.park@lge.com)" w:date="2019-09-06T16:51:00Z"/>
                <w:rFonts w:eastAsiaTheme="minorEastAsia" w:cs="Arial"/>
                <w:sz w:val="16"/>
                <w:szCs w:val="16"/>
                <w:lang w:eastAsia="ko-KR"/>
              </w:rPr>
            </w:pPr>
            <w:ins w:id="530"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31" w:author="박종근/선임연구원/차세대표준(연)CAS팀(jong1.park@lge.com)" w:date="2019-09-06T16:51:00Z"/>
                <w:rFonts w:eastAsiaTheme="minorEastAsia" w:cs="Arial"/>
                <w:sz w:val="16"/>
                <w:szCs w:val="16"/>
                <w:lang w:eastAsia="ko-KR"/>
              </w:rPr>
            </w:pPr>
            <w:ins w:id="532"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53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34" w:author="박종근/선임연구원/차세대표준(연)CAS팀(jong1.park@lge.com)" w:date="2019-09-06T16:51:00Z"/>
                <w:rFonts w:eastAsia="맑은 고딕" w:cs="Arial"/>
                <w:sz w:val="16"/>
                <w:szCs w:val="16"/>
                <w:lang w:eastAsia="ko-KR"/>
              </w:rPr>
            </w:pPr>
            <w:ins w:id="535" w:author="박종근/선임연구원/차세대표준(연)CAS팀(jong1.park@lge.com)" w:date="2019-09-06T16:52:00Z">
              <w:r w:rsidRPr="00A80337">
                <w:rPr>
                  <w:rFonts w:eastAsia="맑은 고딕" w:cs="Arial"/>
                  <w:sz w:val="16"/>
                  <w:szCs w:val="16"/>
                  <w:lang w:eastAsia="ko-KR"/>
                </w:rPr>
                <w:t>DC_2A_n7A-n66(2A)_UL_2A_n66A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36" w:author="박종근/선임연구원/차세대표준(연)CAS팀(jong1.park@lge.com)" w:date="2019-09-06T16:51:00Z"/>
                <w:rFonts w:eastAsia="맑은 고딕" w:cs="Arial"/>
                <w:sz w:val="16"/>
                <w:szCs w:val="16"/>
                <w:lang w:eastAsia="ko-KR"/>
              </w:rPr>
            </w:pPr>
            <w:ins w:id="53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538" w:author="박종근/선임연구원/차세대표준(연)CAS팀(jong1.park@lge.com)" w:date="2019-09-06T16:51:00Z"/>
                <w:rFonts w:cs="Arial"/>
                <w:sz w:val="16"/>
                <w:szCs w:val="16"/>
              </w:rPr>
            </w:pPr>
            <w:ins w:id="53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4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41" w:author="박종근/선임연구원/차세대표준(연)CAS팀(jong1.park@lge.com)" w:date="2019-09-06T16:51:00Z"/>
                <w:rFonts w:eastAsiaTheme="minorEastAsia" w:cs="Arial"/>
                <w:sz w:val="16"/>
                <w:szCs w:val="16"/>
                <w:lang w:eastAsia="ko-KR"/>
              </w:rPr>
            </w:pPr>
            <w:ins w:id="54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43" w:author="박종근/선임연구원/차세대표준(연)CAS팀(jong1.park@lge.com)" w:date="2019-09-06T16:51:00Z"/>
                <w:rFonts w:eastAsiaTheme="minorEastAsia" w:cs="Arial"/>
                <w:sz w:val="16"/>
                <w:szCs w:val="16"/>
                <w:lang w:eastAsia="ko-KR"/>
              </w:rPr>
            </w:pPr>
            <w:ins w:id="54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45" w:author="박종근/선임연구원/차세대표준(연)CAS팀(jong1.park@lge.com)" w:date="2019-09-06T16:51:00Z"/>
                <w:rFonts w:eastAsiaTheme="minorEastAsia" w:cs="Arial"/>
                <w:sz w:val="16"/>
                <w:szCs w:val="16"/>
                <w:lang w:eastAsia="ko-KR"/>
              </w:rPr>
            </w:pPr>
            <w:ins w:id="54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54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48" w:author="박종근/선임연구원/차세대표준(연)CAS팀(jong1.park@lge.com)" w:date="2019-09-06T16:51:00Z"/>
                <w:rFonts w:eastAsia="맑은 고딕" w:cs="Arial"/>
                <w:sz w:val="16"/>
                <w:szCs w:val="16"/>
                <w:lang w:eastAsia="ko-KR"/>
              </w:rPr>
            </w:pPr>
            <w:ins w:id="549" w:author="박종근/선임연구원/차세대표준(연)CAS팀(jong1.park@lge.com)" w:date="2019-09-06T16:52:00Z">
              <w:r w:rsidRPr="00A80337">
                <w:rPr>
                  <w:rFonts w:eastAsia="맑은 고딕" w:cs="Arial"/>
                  <w:sz w:val="16"/>
                  <w:szCs w:val="16"/>
                  <w:lang w:eastAsia="ko-KR"/>
                </w:rPr>
                <w:t>DC_2A_n7(2A)-n66(2A)_UL_2A_n7A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50" w:author="박종근/선임연구원/차세대표준(연)CAS팀(jong1.park@lge.com)" w:date="2019-09-06T16:51:00Z"/>
                <w:rFonts w:eastAsia="맑은 고딕" w:cs="Arial"/>
                <w:sz w:val="16"/>
                <w:szCs w:val="16"/>
                <w:lang w:eastAsia="ko-KR"/>
              </w:rPr>
            </w:pPr>
            <w:ins w:id="55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552" w:author="박종근/선임연구원/차세대표준(연)CAS팀(jong1.park@lge.com)" w:date="2019-09-06T16:51:00Z"/>
                <w:rFonts w:cs="Arial"/>
                <w:sz w:val="16"/>
                <w:szCs w:val="16"/>
              </w:rPr>
            </w:pPr>
            <w:ins w:id="55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5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55" w:author="박종근/선임연구원/차세대표준(연)CAS팀(jong1.park@lge.com)" w:date="2019-09-06T16:51:00Z"/>
                <w:rFonts w:eastAsiaTheme="minorEastAsia" w:cs="Arial"/>
                <w:sz w:val="16"/>
                <w:szCs w:val="16"/>
                <w:lang w:eastAsia="ko-KR"/>
              </w:rPr>
            </w:pPr>
            <w:ins w:id="55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57" w:author="박종근/선임연구원/차세대표준(연)CAS팀(jong1.park@lge.com)" w:date="2019-09-06T16:51:00Z"/>
                <w:rFonts w:eastAsiaTheme="minorEastAsia" w:cs="Arial"/>
                <w:sz w:val="16"/>
                <w:szCs w:val="16"/>
                <w:lang w:eastAsia="ko-KR"/>
              </w:rPr>
            </w:pPr>
            <w:ins w:id="55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59" w:author="박종근/선임연구원/차세대표준(연)CAS팀(jong1.park@lge.com)" w:date="2019-09-06T16:51:00Z"/>
                <w:rFonts w:eastAsiaTheme="minorEastAsia" w:cs="Arial"/>
                <w:sz w:val="16"/>
                <w:szCs w:val="16"/>
                <w:lang w:eastAsia="ko-KR"/>
              </w:rPr>
            </w:pPr>
            <w:ins w:id="56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56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62" w:author="박종근/선임연구원/차세대표준(연)CAS팀(jong1.park@lge.com)" w:date="2019-09-06T16:51:00Z"/>
                <w:rFonts w:eastAsia="맑은 고딕" w:cs="Arial"/>
                <w:sz w:val="16"/>
                <w:szCs w:val="16"/>
                <w:lang w:eastAsia="ko-KR"/>
              </w:rPr>
            </w:pPr>
            <w:ins w:id="563" w:author="박종근/선임연구원/차세대표준(연)CAS팀(jong1.park@lge.com)" w:date="2019-09-06T16:52:00Z">
              <w:r w:rsidRPr="00A80337">
                <w:rPr>
                  <w:rFonts w:eastAsia="맑은 고딕" w:cs="Arial"/>
                  <w:sz w:val="16"/>
                  <w:szCs w:val="16"/>
                  <w:lang w:eastAsia="ko-KR"/>
                </w:rPr>
                <w:lastRenderedPageBreak/>
                <w:t>DC_2A_n7(2A)-n66(2A)_UL_2A_n66A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64" w:author="박종근/선임연구원/차세대표준(연)CAS팀(jong1.park@lge.com)" w:date="2019-09-06T16:51:00Z"/>
                <w:rFonts w:eastAsia="맑은 고딕" w:cs="Arial"/>
                <w:sz w:val="16"/>
                <w:szCs w:val="16"/>
                <w:lang w:eastAsia="ko-KR"/>
              </w:rPr>
            </w:pPr>
            <w:ins w:id="56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566" w:author="박종근/선임연구원/차세대표준(연)CAS팀(jong1.park@lge.com)" w:date="2019-09-06T16:51:00Z"/>
                <w:rFonts w:cs="Arial"/>
                <w:sz w:val="16"/>
                <w:szCs w:val="16"/>
              </w:rPr>
            </w:pPr>
            <w:ins w:id="56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6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69" w:author="박종근/선임연구원/차세대표준(연)CAS팀(jong1.park@lge.com)" w:date="2019-09-06T16:51:00Z"/>
                <w:rFonts w:eastAsiaTheme="minorEastAsia" w:cs="Arial"/>
                <w:sz w:val="16"/>
                <w:szCs w:val="16"/>
                <w:lang w:eastAsia="ko-KR"/>
              </w:rPr>
            </w:pPr>
            <w:ins w:id="57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71" w:author="박종근/선임연구원/차세대표준(연)CAS팀(jong1.park@lge.com)" w:date="2019-09-06T16:51:00Z"/>
                <w:rFonts w:eastAsiaTheme="minorEastAsia" w:cs="Arial"/>
                <w:sz w:val="16"/>
                <w:szCs w:val="16"/>
                <w:lang w:eastAsia="ko-KR"/>
              </w:rPr>
            </w:pPr>
            <w:ins w:id="57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73" w:author="박종근/선임연구원/차세대표준(연)CAS팀(jong1.park@lge.com)" w:date="2019-09-06T16:51:00Z"/>
                <w:rFonts w:eastAsiaTheme="minorEastAsia" w:cs="Arial"/>
                <w:sz w:val="16"/>
                <w:szCs w:val="16"/>
                <w:lang w:eastAsia="ko-KR"/>
              </w:rPr>
            </w:pPr>
            <w:ins w:id="57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57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76" w:author="박종근/선임연구원/차세대표준(연)CAS팀(jong1.park@lge.com)" w:date="2019-09-06T16:51:00Z"/>
                <w:rFonts w:eastAsia="맑은 고딕" w:cs="Arial"/>
                <w:sz w:val="16"/>
                <w:szCs w:val="16"/>
                <w:lang w:eastAsia="ko-KR"/>
              </w:rPr>
            </w:pPr>
            <w:ins w:id="577" w:author="박종근/선임연구원/차세대표준(연)CAS팀(jong1.park@lge.com)" w:date="2019-09-06T16:52:00Z">
              <w:r w:rsidRPr="00A80337">
                <w:rPr>
                  <w:rFonts w:eastAsia="맑은 고딕" w:cs="Arial"/>
                  <w:sz w:val="16"/>
                  <w:szCs w:val="16"/>
                  <w:lang w:eastAsia="ko-KR"/>
                </w:rPr>
                <w:t>DC_12A_n7A-n66A_UL_12A_n7A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78" w:author="박종근/선임연구원/차세대표준(연)CAS팀(jong1.park@lge.com)" w:date="2019-09-06T16:51:00Z"/>
                <w:rFonts w:eastAsia="맑은 고딕" w:cs="Arial"/>
                <w:sz w:val="16"/>
                <w:szCs w:val="16"/>
                <w:lang w:eastAsia="ko-KR"/>
              </w:rPr>
            </w:pPr>
            <w:ins w:id="57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580" w:author="박종근/선임연구원/차세대표준(연)CAS팀(jong1.park@lge.com)" w:date="2019-09-06T16:51:00Z"/>
                <w:rFonts w:cs="Arial"/>
                <w:sz w:val="16"/>
                <w:szCs w:val="16"/>
              </w:rPr>
            </w:pPr>
            <w:ins w:id="58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8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83" w:author="박종근/선임연구원/차세대표준(연)CAS팀(jong1.park@lge.com)" w:date="2019-09-06T16:51:00Z"/>
                <w:rFonts w:eastAsiaTheme="minorEastAsia" w:cs="Arial"/>
                <w:sz w:val="16"/>
                <w:szCs w:val="16"/>
                <w:lang w:eastAsia="ko-KR"/>
              </w:rPr>
            </w:pPr>
            <w:ins w:id="58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85" w:author="박종근/선임연구원/차세대표준(연)CAS팀(jong1.park@lge.com)" w:date="2019-09-06T16:51:00Z"/>
                <w:rFonts w:eastAsiaTheme="minorEastAsia" w:cs="Arial"/>
                <w:sz w:val="16"/>
                <w:szCs w:val="16"/>
                <w:lang w:eastAsia="ko-KR"/>
              </w:rPr>
            </w:pPr>
            <w:ins w:id="58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87" w:author="박종근/선임연구원/차세대표준(연)CAS팀(jong1.park@lge.com)" w:date="2019-09-06T16:51:00Z"/>
                <w:rFonts w:eastAsiaTheme="minorEastAsia" w:cs="Arial"/>
                <w:sz w:val="16"/>
                <w:szCs w:val="16"/>
                <w:lang w:eastAsia="ko-KR"/>
              </w:rPr>
            </w:pPr>
            <w:ins w:id="588"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589"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90" w:author="박종근/선임연구원/차세대표준(연)CAS팀(jong1.park@lge.com)" w:date="2019-09-06T16:51:00Z"/>
                <w:rFonts w:eastAsia="맑은 고딕" w:cs="Arial"/>
                <w:sz w:val="16"/>
                <w:szCs w:val="16"/>
                <w:lang w:eastAsia="ko-KR"/>
              </w:rPr>
            </w:pPr>
            <w:ins w:id="591" w:author="박종근/선임연구원/차세대표준(연)CAS팀(jong1.park@lge.com)" w:date="2019-09-06T16:52:00Z">
              <w:r w:rsidRPr="00A80337">
                <w:rPr>
                  <w:rFonts w:eastAsia="맑은 고딕" w:cs="Arial"/>
                  <w:sz w:val="16"/>
                  <w:szCs w:val="16"/>
                  <w:lang w:eastAsia="ko-KR"/>
                </w:rPr>
                <w:t>DC_12A_n7A-n66A_UL_12A_n66A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92" w:author="박종근/선임연구원/차세대표준(연)CAS팀(jong1.park@lge.com)" w:date="2019-09-06T16:51:00Z"/>
                <w:rFonts w:eastAsia="맑은 고딕" w:cs="Arial"/>
                <w:sz w:val="16"/>
                <w:szCs w:val="16"/>
                <w:lang w:eastAsia="ko-KR"/>
              </w:rPr>
            </w:pPr>
            <w:ins w:id="593"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594" w:author="박종근/선임연구원/차세대표준(연)CAS팀(jong1.park@lge.com)" w:date="2019-09-06T16:51:00Z"/>
                <w:rFonts w:cs="Arial"/>
                <w:sz w:val="16"/>
                <w:szCs w:val="16"/>
              </w:rPr>
            </w:pPr>
            <w:ins w:id="595"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96"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97" w:author="박종근/선임연구원/차세대표준(연)CAS팀(jong1.park@lge.com)" w:date="2019-09-06T16:51:00Z"/>
                <w:rFonts w:eastAsiaTheme="minorEastAsia" w:cs="Arial"/>
                <w:sz w:val="16"/>
                <w:szCs w:val="16"/>
                <w:lang w:eastAsia="ko-KR"/>
              </w:rPr>
            </w:pPr>
            <w:ins w:id="598"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599" w:author="박종근/선임연구원/차세대표준(연)CAS팀(jong1.park@lge.com)" w:date="2019-09-06T16:51:00Z"/>
                <w:rFonts w:eastAsiaTheme="minorEastAsia" w:cs="Arial"/>
                <w:sz w:val="16"/>
                <w:szCs w:val="16"/>
                <w:lang w:eastAsia="ko-KR"/>
              </w:rPr>
            </w:pPr>
            <w:ins w:id="600"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01" w:author="박종근/선임연구원/차세대표준(연)CAS팀(jong1.park@lge.com)" w:date="2019-09-06T16:51:00Z"/>
                <w:rFonts w:eastAsiaTheme="minorEastAsia" w:cs="Arial"/>
                <w:sz w:val="16"/>
                <w:szCs w:val="16"/>
                <w:lang w:eastAsia="ko-KR"/>
              </w:rPr>
            </w:pPr>
            <w:ins w:id="602"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60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04" w:author="박종근/선임연구원/차세대표준(연)CAS팀(jong1.park@lge.com)" w:date="2019-09-06T16:51:00Z"/>
                <w:rFonts w:eastAsia="맑은 고딕" w:cs="Arial"/>
                <w:sz w:val="16"/>
                <w:szCs w:val="16"/>
                <w:lang w:eastAsia="ko-KR"/>
              </w:rPr>
            </w:pPr>
            <w:ins w:id="605" w:author="박종근/선임연구원/차세대표준(연)CAS팀(jong1.park@lge.com)" w:date="2019-09-06T16:52:00Z">
              <w:r w:rsidRPr="00A80337">
                <w:rPr>
                  <w:rFonts w:eastAsia="맑은 고딕" w:cs="Arial"/>
                  <w:sz w:val="16"/>
                  <w:szCs w:val="16"/>
                  <w:lang w:eastAsia="ko-KR"/>
                </w:rPr>
                <w:t>DC_12A_n7(2A)-n66A_UL_12A_n7A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06" w:author="박종근/선임연구원/차세대표준(연)CAS팀(jong1.park@lge.com)" w:date="2019-09-06T16:51:00Z"/>
                <w:rFonts w:eastAsia="맑은 고딕" w:cs="Arial"/>
                <w:sz w:val="16"/>
                <w:szCs w:val="16"/>
                <w:lang w:eastAsia="ko-KR"/>
              </w:rPr>
            </w:pPr>
            <w:ins w:id="60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608" w:author="박종근/선임연구원/차세대표준(연)CAS팀(jong1.park@lge.com)" w:date="2019-09-06T16:51:00Z"/>
                <w:rFonts w:cs="Arial"/>
                <w:sz w:val="16"/>
                <w:szCs w:val="16"/>
              </w:rPr>
            </w:pPr>
            <w:ins w:id="60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1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11" w:author="박종근/선임연구원/차세대표준(연)CAS팀(jong1.park@lge.com)" w:date="2019-09-06T16:51:00Z"/>
                <w:rFonts w:eastAsiaTheme="minorEastAsia" w:cs="Arial"/>
                <w:sz w:val="16"/>
                <w:szCs w:val="16"/>
                <w:lang w:eastAsia="ko-KR"/>
              </w:rPr>
            </w:pPr>
            <w:ins w:id="61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13" w:author="박종근/선임연구원/차세대표준(연)CAS팀(jong1.park@lge.com)" w:date="2019-09-06T16:51:00Z"/>
                <w:rFonts w:eastAsiaTheme="minorEastAsia" w:cs="Arial"/>
                <w:sz w:val="16"/>
                <w:szCs w:val="16"/>
                <w:lang w:eastAsia="ko-KR"/>
              </w:rPr>
            </w:pPr>
            <w:ins w:id="61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15" w:author="박종근/선임연구원/차세대표준(연)CAS팀(jong1.park@lge.com)" w:date="2019-09-06T16:51:00Z"/>
                <w:rFonts w:eastAsiaTheme="minorEastAsia" w:cs="Arial"/>
                <w:sz w:val="16"/>
                <w:szCs w:val="16"/>
                <w:lang w:eastAsia="ko-KR"/>
              </w:rPr>
            </w:pPr>
            <w:ins w:id="61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61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18" w:author="박종근/선임연구원/차세대표준(연)CAS팀(jong1.park@lge.com)" w:date="2019-09-06T16:51:00Z"/>
                <w:rFonts w:eastAsia="맑은 고딕" w:cs="Arial"/>
                <w:sz w:val="16"/>
                <w:szCs w:val="16"/>
                <w:lang w:eastAsia="ko-KR"/>
              </w:rPr>
            </w:pPr>
            <w:ins w:id="619" w:author="박종근/선임연구원/차세대표준(연)CAS팀(jong1.park@lge.com)" w:date="2019-09-06T16:52:00Z">
              <w:r w:rsidRPr="00A80337">
                <w:rPr>
                  <w:rFonts w:eastAsia="맑은 고딕" w:cs="Arial"/>
                  <w:sz w:val="16"/>
                  <w:szCs w:val="16"/>
                  <w:lang w:eastAsia="ko-KR"/>
                </w:rPr>
                <w:t>DC_12A_n7(2A)-n66A_UL_12A_n66A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20" w:author="박종근/선임연구원/차세대표준(연)CAS팀(jong1.park@lge.com)" w:date="2019-09-06T16:51:00Z"/>
                <w:rFonts w:eastAsia="맑은 고딕" w:cs="Arial"/>
                <w:sz w:val="16"/>
                <w:szCs w:val="16"/>
                <w:lang w:eastAsia="ko-KR"/>
              </w:rPr>
            </w:pPr>
            <w:ins w:id="62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622" w:author="박종근/선임연구원/차세대표준(연)CAS팀(jong1.park@lge.com)" w:date="2019-09-06T16:51:00Z"/>
                <w:rFonts w:cs="Arial"/>
                <w:sz w:val="16"/>
                <w:szCs w:val="16"/>
              </w:rPr>
            </w:pPr>
            <w:ins w:id="62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2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25" w:author="박종근/선임연구원/차세대표준(연)CAS팀(jong1.park@lge.com)" w:date="2019-09-06T16:51:00Z"/>
                <w:rFonts w:eastAsiaTheme="minorEastAsia" w:cs="Arial"/>
                <w:sz w:val="16"/>
                <w:szCs w:val="16"/>
                <w:lang w:eastAsia="ko-KR"/>
              </w:rPr>
            </w:pPr>
            <w:ins w:id="62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27" w:author="박종근/선임연구원/차세대표준(연)CAS팀(jong1.park@lge.com)" w:date="2019-09-06T16:51:00Z"/>
                <w:rFonts w:eastAsiaTheme="minorEastAsia" w:cs="Arial"/>
                <w:sz w:val="16"/>
                <w:szCs w:val="16"/>
                <w:lang w:eastAsia="ko-KR"/>
              </w:rPr>
            </w:pPr>
            <w:ins w:id="62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29" w:author="박종근/선임연구원/차세대표준(연)CAS팀(jong1.park@lge.com)" w:date="2019-09-06T16:51:00Z"/>
                <w:rFonts w:eastAsiaTheme="minorEastAsia" w:cs="Arial"/>
                <w:sz w:val="16"/>
                <w:szCs w:val="16"/>
                <w:lang w:eastAsia="ko-KR"/>
              </w:rPr>
            </w:pPr>
            <w:ins w:id="63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63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32" w:author="박종근/선임연구원/차세대표준(연)CAS팀(jong1.park@lge.com)" w:date="2019-09-06T16:51:00Z"/>
                <w:rFonts w:eastAsia="맑은 고딕" w:cs="Arial"/>
                <w:sz w:val="16"/>
                <w:szCs w:val="16"/>
                <w:lang w:eastAsia="ko-KR"/>
              </w:rPr>
            </w:pPr>
            <w:ins w:id="633" w:author="박종근/선임연구원/차세대표준(연)CAS팀(jong1.park@lge.com)" w:date="2019-09-06T16:52:00Z">
              <w:r w:rsidRPr="00A80337">
                <w:rPr>
                  <w:rFonts w:eastAsia="맑은 고딕" w:cs="Arial"/>
                  <w:sz w:val="16"/>
                  <w:szCs w:val="16"/>
                  <w:lang w:eastAsia="ko-KR"/>
                </w:rPr>
                <w:t>DC_5A_n7A-n78A_UL_5A_n7A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34" w:author="박종근/선임연구원/차세대표준(연)CAS팀(jong1.park@lge.com)" w:date="2019-09-06T16:51:00Z"/>
                <w:rFonts w:eastAsia="맑은 고딕" w:cs="Arial"/>
                <w:sz w:val="16"/>
                <w:szCs w:val="16"/>
                <w:lang w:eastAsia="ko-KR"/>
              </w:rPr>
            </w:pPr>
            <w:ins w:id="63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636" w:author="박종근/선임연구원/차세대표준(연)CAS팀(jong1.park@lge.com)" w:date="2019-09-06T16:51:00Z"/>
                <w:rFonts w:cs="Arial"/>
                <w:sz w:val="16"/>
                <w:szCs w:val="16"/>
              </w:rPr>
            </w:pPr>
            <w:ins w:id="63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3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39" w:author="박종근/선임연구원/차세대표준(연)CAS팀(jong1.park@lge.com)" w:date="2019-09-06T16:51:00Z"/>
                <w:rFonts w:eastAsiaTheme="minorEastAsia" w:cs="Arial"/>
                <w:sz w:val="16"/>
                <w:szCs w:val="16"/>
                <w:lang w:eastAsia="ko-KR"/>
              </w:rPr>
            </w:pPr>
            <w:ins w:id="64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41" w:author="박종근/선임연구원/차세대표준(연)CAS팀(jong1.park@lge.com)" w:date="2019-09-06T16:51:00Z"/>
                <w:rFonts w:eastAsiaTheme="minorEastAsia" w:cs="Arial"/>
                <w:sz w:val="16"/>
                <w:szCs w:val="16"/>
                <w:lang w:eastAsia="ko-KR"/>
              </w:rPr>
            </w:pPr>
            <w:ins w:id="64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43" w:author="박종근/선임연구원/차세대표준(연)CAS팀(jong1.park@lge.com)" w:date="2019-09-06T16:51:00Z"/>
                <w:rFonts w:eastAsiaTheme="minorEastAsia" w:cs="Arial"/>
                <w:sz w:val="16"/>
                <w:szCs w:val="16"/>
                <w:lang w:eastAsia="ko-KR"/>
              </w:rPr>
            </w:pPr>
            <w:ins w:id="64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64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46" w:author="박종근/선임연구원/차세대표준(연)CAS팀(jong1.park@lge.com)" w:date="2019-09-06T16:51:00Z"/>
                <w:rFonts w:eastAsia="맑은 고딕" w:cs="Arial"/>
                <w:sz w:val="16"/>
                <w:szCs w:val="16"/>
                <w:lang w:eastAsia="ko-KR"/>
              </w:rPr>
            </w:pPr>
            <w:ins w:id="647" w:author="박종근/선임연구원/차세대표준(연)CAS팀(jong1.park@lge.com)" w:date="2019-09-06T16:52:00Z">
              <w:r w:rsidRPr="00A80337">
                <w:rPr>
                  <w:rFonts w:eastAsia="맑은 고딕" w:cs="Arial"/>
                  <w:sz w:val="16"/>
                  <w:szCs w:val="16"/>
                  <w:lang w:eastAsia="ko-KR"/>
                </w:rPr>
                <w:t>DC_5A_n7A-n78A_UL_5A_n78A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48" w:author="박종근/선임연구원/차세대표준(연)CAS팀(jong1.park@lge.com)" w:date="2019-09-06T16:51:00Z"/>
                <w:rFonts w:eastAsia="맑은 고딕" w:cs="Arial"/>
                <w:sz w:val="16"/>
                <w:szCs w:val="16"/>
                <w:lang w:eastAsia="ko-KR"/>
              </w:rPr>
            </w:pPr>
            <w:ins w:id="64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650" w:author="박종근/선임연구원/차세대표준(연)CAS팀(jong1.park@lge.com)" w:date="2019-09-06T16:51:00Z"/>
                <w:rFonts w:cs="Arial"/>
                <w:sz w:val="16"/>
                <w:szCs w:val="16"/>
              </w:rPr>
            </w:pPr>
            <w:ins w:id="65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5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53" w:author="박종근/선임연구원/차세대표준(연)CAS팀(jong1.park@lge.com)" w:date="2019-09-06T16:51:00Z"/>
                <w:rFonts w:eastAsiaTheme="minorEastAsia" w:cs="Arial"/>
                <w:sz w:val="16"/>
                <w:szCs w:val="16"/>
                <w:lang w:eastAsia="ko-KR"/>
              </w:rPr>
            </w:pPr>
            <w:ins w:id="65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55" w:author="박종근/선임연구원/차세대표준(연)CAS팀(jong1.park@lge.com)" w:date="2019-09-06T16:51:00Z"/>
                <w:rFonts w:eastAsiaTheme="minorEastAsia" w:cs="Arial"/>
                <w:sz w:val="16"/>
                <w:szCs w:val="16"/>
                <w:lang w:eastAsia="ko-KR"/>
              </w:rPr>
            </w:pPr>
            <w:ins w:id="65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57" w:author="박종근/선임연구원/차세대표준(연)CAS팀(jong1.park@lge.com)" w:date="2019-09-06T16:51:00Z"/>
                <w:rFonts w:eastAsiaTheme="minorEastAsia" w:cs="Arial"/>
                <w:sz w:val="16"/>
                <w:szCs w:val="16"/>
                <w:lang w:eastAsia="ko-KR"/>
              </w:rPr>
            </w:pPr>
            <w:ins w:id="658"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659"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60" w:author="박종근/선임연구원/차세대표준(연)CAS팀(jong1.park@lge.com)" w:date="2019-09-06T16:51:00Z"/>
                <w:rFonts w:eastAsia="맑은 고딕" w:cs="Arial"/>
                <w:sz w:val="16"/>
                <w:szCs w:val="16"/>
                <w:lang w:eastAsia="ko-KR"/>
              </w:rPr>
            </w:pPr>
            <w:ins w:id="661" w:author="박종근/선임연구원/차세대표준(연)CAS팀(jong1.park@lge.com)" w:date="2019-09-06T16:52:00Z">
              <w:r w:rsidRPr="00A80337">
                <w:rPr>
                  <w:rFonts w:eastAsia="맑은 고딕" w:cs="Arial"/>
                  <w:sz w:val="16"/>
                  <w:szCs w:val="16"/>
                  <w:lang w:eastAsia="ko-KR"/>
                </w:rPr>
                <w:t>DC_5A_n7(2A)-n78A_UL_5A_n7A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62" w:author="박종근/선임연구원/차세대표준(연)CAS팀(jong1.park@lge.com)" w:date="2019-09-06T16:51:00Z"/>
                <w:rFonts w:eastAsia="맑은 고딕" w:cs="Arial"/>
                <w:sz w:val="16"/>
                <w:szCs w:val="16"/>
                <w:lang w:eastAsia="ko-KR"/>
              </w:rPr>
            </w:pPr>
            <w:ins w:id="663"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664" w:author="박종근/선임연구원/차세대표준(연)CAS팀(jong1.park@lge.com)" w:date="2019-09-06T16:51:00Z"/>
                <w:rFonts w:cs="Arial"/>
                <w:sz w:val="16"/>
                <w:szCs w:val="16"/>
              </w:rPr>
            </w:pPr>
            <w:ins w:id="665"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66"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67" w:author="박종근/선임연구원/차세대표준(연)CAS팀(jong1.park@lge.com)" w:date="2019-09-06T16:51:00Z"/>
                <w:rFonts w:eastAsiaTheme="minorEastAsia" w:cs="Arial"/>
                <w:sz w:val="16"/>
                <w:szCs w:val="16"/>
                <w:lang w:eastAsia="ko-KR"/>
              </w:rPr>
            </w:pPr>
            <w:ins w:id="668"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69" w:author="박종근/선임연구원/차세대표준(연)CAS팀(jong1.park@lge.com)" w:date="2019-09-06T16:51:00Z"/>
                <w:rFonts w:eastAsiaTheme="minorEastAsia" w:cs="Arial"/>
                <w:sz w:val="16"/>
                <w:szCs w:val="16"/>
                <w:lang w:eastAsia="ko-KR"/>
              </w:rPr>
            </w:pPr>
            <w:ins w:id="670"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71" w:author="박종근/선임연구원/차세대표준(연)CAS팀(jong1.park@lge.com)" w:date="2019-09-06T16:51:00Z"/>
                <w:rFonts w:eastAsiaTheme="minorEastAsia" w:cs="Arial"/>
                <w:sz w:val="16"/>
                <w:szCs w:val="16"/>
                <w:lang w:eastAsia="ko-KR"/>
              </w:rPr>
            </w:pPr>
            <w:ins w:id="672"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67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74" w:author="박종근/선임연구원/차세대표준(연)CAS팀(jong1.park@lge.com)" w:date="2019-09-06T16:51:00Z"/>
                <w:rFonts w:eastAsia="맑은 고딕" w:cs="Arial"/>
                <w:sz w:val="16"/>
                <w:szCs w:val="16"/>
                <w:lang w:eastAsia="ko-KR"/>
              </w:rPr>
            </w:pPr>
            <w:ins w:id="675" w:author="박종근/선임연구원/차세대표준(연)CAS팀(jong1.park@lge.com)" w:date="2019-09-06T16:52:00Z">
              <w:r w:rsidRPr="00A80337">
                <w:rPr>
                  <w:rFonts w:eastAsia="맑은 고딕" w:cs="Arial"/>
                  <w:sz w:val="16"/>
                  <w:szCs w:val="16"/>
                  <w:lang w:eastAsia="ko-KR"/>
                </w:rPr>
                <w:t>DC_5A_n7(2A)-n78A_UL_5A_n78A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76" w:author="박종근/선임연구원/차세대표준(연)CAS팀(jong1.park@lge.com)" w:date="2019-09-06T16:51:00Z"/>
                <w:rFonts w:eastAsia="맑은 고딕" w:cs="Arial"/>
                <w:sz w:val="16"/>
                <w:szCs w:val="16"/>
                <w:lang w:eastAsia="ko-KR"/>
              </w:rPr>
            </w:pPr>
            <w:ins w:id="67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678" w:author="박종근/선임연구원/차세대표준(연)CAS팀(jong1.park@lge.com)" w:date="2019-09-06T16:51:00Z"/>
                <w:rFonts w:cs="Arial"/>
                <w:sz w:val="16"/>
                <w:szCs w:val="16"/>
              </w:rPr>
            </w:pPr>
            <w:ins w:id="67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8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81" w:author="박종근/선임연구원/차세대표준(연)CAS팀(jong1.park@lge.com)" w:date="2019-09-06T16:51:00Z"/>
                <w:rFonts w:eastAsiaTheme="minorEastAsia" w:cs="Arial"/>
                <w:sz w:val="16"/>
                <w:szCs w:val="16"/>
                <w:lang w:eastAsia="ko-KR"/>
              </w:rPr>
            </w:pPr>
            <w:ins w:id="68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83" w:author="박종근/선임연구원/차세대표준(연)CAS팀(jong1.park@lge.com)" w:date="2019-09-06T16:51:00Z"/>
                <w:rFonts w:eastAsiaTheme="minorEastAsia" w:cs="Arial"/>
                <w:sz w:val="16"/>
                <w:szCs w:val="16"/>
                <w:lang w:eastAsia="ko-KR"/>
              </w:rPr>
            </w:pPr>
            <w:ins w:id="68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85" w:author="박종근/선임연구원/차세대표준(연)CAS팀(jong1.park@lge.com)" w:date="2019-09-06T16:51:00Z"/>
                <w:rFonts w:eastAsiaTheme="minorEastAsia" w:cs="Arial"/>
                <w:sz w:val="16"/>
                <w:szCs w:val="16"/>
                <w:lang w:eastAsia="ko-KR"/>
              </w:rPr>
            </w:pPr>
            <w:ins w:id="68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68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88" w:author="박종근/선임연구원/차세대표준(연)CAS팀(jong1.park@lge.com)" w:date="2019-09-06T16:51:00Z"/>
                <w:rFonts w:eastAsia="맑은 고딕" w:cs="Arial"/>
                <w:sz w:val="16"/>
                <w:szCs w:val="16"/>
                <w:lang w:eastAsia="ko-KR"/>
              </w:rPr>
            </w:pPr>
            <w:ins w:id="689" w:author="박종근/선임연구원/차세대표준(연)CAS팀(jong1.park@lge.com)" w:date="2019-09-06T16:52:00Z">
              <w:r w:rsidRPr="00A80337">
                <w:rPr>
                  <w:rFonts w:eastAsia="맑은 고딕" w:cs="Arial"/>
                  <w:sz w:val="16"/>
                  <w:szCs w:val="16"/>
                  <w:lang w:eastAsia="ko-KR"/>
                </w:rPr>
                <w:t>DC_5A_n7A-n78(2A)_UL_5A_n7A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90" w:author="박종근/선임연구원/차세대표준(연)CAS팀(jong1.park@lge.com)" w:date="2019-09-06T16:51:00Z"/>
                <w:rFonts w:eastAsia="맑은 고딕" w:cs="Arial"/>
                <w:sz w:val="16"/>
                <w:szCs w:val="16"/>
                <w:lang w:eastAsia="ko-KR"/>
              </w:rPr>
            </w:pPr>
            <w:ins w:id="69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692" w:author="박종근/선임연구원/차세대표준(연)CAS팀(jong1.park@lge.com)" w:date="2019-09-06T16:51:00Z"/>
                <w:rFonts w:cs="Arial"/>
                <w:sz w:val="16"/>
                <w:szCs w:val="16"/>
              </w:rPr>
            </w:pPr>
            <w:ins w:id="69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9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95" w:author="박종근/선임연구원/차세대표준(연)CAS팀(jong1.park@lge.com)" w:date="2019-09-06T16:51:00Z"/>
                <w:rFonts w:eastAsiaTheme="minorEastAsia" w:cs="Arial"/>
                <w:sz w:val="16"/>
                <w:szCs w:val="16"/>
                <w:lang w:eastAsia="ko-KR"/>
              </w:rPr>
            </w:pPr>
            <w:ins w:id="69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97" w:author="박종근/선임연구원/차세대표준(연)CAS팀(jong1.park@lge.com)" w:date="2019-09-06T16:51:00Z"/>
                <w:rFonts w:eastAsiaTheme="minorEastAsia" w:cs="Arial"/>
                <w:sz w:val="16"/>
                <w:szCs w:val="16"/>
                <w:lang w:eastAsia="ko-KR"/>
              </w:rPr>
            </w:pPr>
            <w:ins w:id="69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699" w:author="박종근/선임연구원/차세대표준(연)CAS팀(jong1.park@lge.com)" w:date="2019-09-06T16:51:00Z"/>
                <w:rFonts w:eastAsiaTheme="minorEastAsia" w:cs="Arial"/>
                <w:sz w:val="16"/>
                <w:szCs w:val="16"/>
                <w:lang w:eastAsia="ko-KR"/>
              </w:rPr>
            </w:pPr>
            <w:ins w:id="70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70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02" w:author="박종근/선임연구원/차세대표준(연)CAS팀(jong1.park@lge.com)" w:date="2019-09-06T16:51:00Z"/>
                <w:rFonts w:eastAsia="맑은 고딕" w:cs="Arial"/>
                <w:sz w:val="16"/>
                <w:szCs w:val="16"/>
                <w:lang w:eastAsia="ko-KR"/>
              </w:rPr>
            </w:pPr>
            <w:ins w:id="703" w:author="박종근/선임연구원/차세대표준(연)CAS팀(jong1.park@lge.com)" w:date="2019-09-06T16:52:00Z">
              <w:r w:rsidRPr="00A80337">
                <w:rPr>
                  <w:rFonts w:eastAsia="맑은 고딕" w:cs="Arial"/>
                  <w:sz w:val="16"/>
                  <w:szCs w:val="16"/>
                  <w:lang w:eastAsia="ko-KR"/>
                </w:rPr>
                <w:t>DC_5A_n7A-n78(2A)_UL_5A_n78A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04" w:author="박종근/선임연구원/차세대표준(연)CAS팀(jong1.park@lge.com)" w:date="2019-09-06T16:51:00Z"/>
                <w:rFonts w:eastAsia="맑은 고딕" w:cs="Arial"/>
                <w:sz w:val="16"/>
                <w:szCs w:val="16"/>
                <w:lang w:eastAsia="ko-KR"/>
              </w:rPr>
            </w:pPr>
            <w:ins w:id="70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706" w:author="박종근/선임연구원/차세대표준(연)CAS팀(jong1.park@lge.com)" w:date="2019-09-06T16:51:00Z"/>
                <w:rFonts w:cs="Arial"/>
                <w:sz w:val="16"/>
                <w:szCs w:val="16"/>
              </w:rPr>
            </w:pPr>
            <w:ins w:id="70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0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09" w:author="박종근/선임연구원/차세대표준(연)CAS팀(jong1.park@lge.com)" w:date="2019-09-06T16:51:00Z"/>
                <w:rFonts w:eastAsiaTheme="minorEastAsia" w:cs="Arial"/>
                <w:sz w:val="16"/>
                <w:szCs w:val="16"/>
                <w:lang w:eastAsia="ko-KR"/>
              </w:rPr>
            </w:pPr>
            <w:ins w:id="71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11" w:author="박종근/선임연구원/차세대표준(연)CAS팀(jong1.park@lge.com)" w:date="2019-09-06T16:51:00Z"/>
                <w:rFonts w:eastAsiaTheme="minorEastAsia" w:cs="Arial"/>
                <w:sz w:val="16"/>
                <w:szCs w:val="16"/>
                <w:lang w:eastAsia="ko-KR"/>
              </w:rPr>
            </w:pPr>
            <w:ins w:id="71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13" w:author="박종근/선임연구원/차세대표준(연)CAS팀(jong1.park@lge.com)" w:date="2019-09-06T16:51:00Z"/>
                <w:rFonts w:eastAsiaTheme="minorEastAsia" w:cs="Arial"/>
                <w:sz w:val="16"/>
                <w:szCs w:val="16"/>
                <w:lang w:eastAsia="ko-KR"/>
              </w:rPr>
            </w:pPr>
            <w:ins w:id="71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71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16" w:author="박종근/선임연구원/차세대표준(연)CAS팀(jong1.park@lge.com)" w:date="2019-09-06T16:51:00Z"/>
                <w:rFonts w:eastAsia="맑은 고딕" w:cs="Arial"/>
                <w:sz w:val="16"/>
                <w:szCs w:val="16"/>
                <w:lang w:eastAsia="ko-KR"/>
              </w:rPr>
            </w:pPr>
            <w:ins w:id="717" w:author="박종근/선임연구원/차세대표준(연)CAS팀(jong1.park@lge.com)" w:date="2019-09-06T16:52:00Z">
              <w:r w:rsidRPr="00A80337">
                <w:rPr>
                  <w:rFonts w:eastAsia="맑은 고딕" w:cs="Arial"/>
                  <w:sz w:val="16"/>
                  <w:szCs w:val="16"/>
                  <w:lang w:eastAsia="ko-KR"/>
                </w:rPr>
                <w:t>DC_5A_n7(2A)-n78(2A)_UL_5A_n7A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18" w:author="박종근/선임연구원/차세대표준(연)CAS팀(jong1.park@lge.com)" w:date="2019-09-06T16:51:00Z"/>
                <w:rFonts w:eastAsia="맑은 고딕" w:cs="Arial"/>
                <w:sz w:val="16"/>
                <w:szCs w:val="16"/>
                <w:lang w:eastAsia="ko-KR"/>
              </w:rPr>
            </w:pPr>
            <w:ins w:id="71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720" w:author="박종근/선임연구원/차세대표준(연)CAS팀(jong1.park@lge.com)" w:date="2019-09-06T16:51:00Z"/>
                <w:rFonts w:cs="Arial"/>
                <w:sz w:val="16"/>
                <w:szCs w:val="16"/>
              </w:rPr>
            </w:pPr>
            <w:ins w:id="72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2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23" w:author="박종근/선임연구원/차세대표준(연)CAS팀(jong1.park@lge.com)" w:date="2019-09-06T16:51:00Z"/>
                <w:rFonts w:eastAsiaTheme="minorEastAsia" w:cs="Arial"/>
                <w:sz w:val="16"/>
                <w:szCs w:val="16"/>
                <w:lang w:eastAsia="ko-KR"/>
              </w:rPr>
            </w:pPr>
            <w:ins w:id="72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25" w:author="박종근/선임연구원/차세대표준(연)CAS팀(jong1.park@lge.com)" w:date="2019-09-06T16:51:00Z"/>
                <w:rFonts w:eastAsiaTheme="minorEastAsia" w:cs="Arial"/>
                <w:sz w:val="16"/>
                <w:szCs w:val="16"/>
                <w:lang w:eastAsia="ko-KR"/>
              </w:rPr>
            </w:pPr>
            <w:ins w:id="72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27" w:author="박종근/선임연구원/차세대표준(연)CAS팀(jong1.park@lge.com)" w:date="2019-09-06T16:51:00Z"/>
                <w:rFonts w:eastAsiaTheme="minorEastAsia" w:cs="Arial"/>
                <w:sz w:val="16"/>
                <w:szCs w:val="16"/>
                <w:lang w:eastAsia="ko-KR"/>
              </w:rPr>
            </w:pPr>
            <w:ins w:id="728"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729"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30" w:author="박종근/선임연구원/차세대표준(연)CAS팀(jong1.park@lge.com)" w:date="2019-09-06T16:51:00Z"/>
                <w:rFonts w:eastAsia="맑은 고딕" w:cs="Arial"/>
                <w:sz w:val="16"/>
                <w:szCs w:val="16"/>
                <w:lang w:eastAsia="ko-KR"/>
              </w:rPr>
            </w:pPr>
            <w:ins w:id="731" w:author="박종근/선임연구원/차세대표준(연)CAS팀(jong1.park@lge.com)" w:date="2019-09-06T16:52:00Z">
              <w:r w:rsidRPr="00A80337">
                <w:rPr>
                  <w:rFonts w:eastAsia="맑은 고딕" w:cs="Arial"/>
                  <w:sz w:val="16"/>
                  <w:szCs w:val="16"/>
                  <w:lang w:eastAsia="ko-KR"/>
                </w:rPr>
                <w:t>DC_5A_n7(2A)-n78(2A)_UL_5A_n78A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32" w:author="박종근/선임연구원/차세대표준(연)CAS팀(jong1.park@lge.com)" w:date="2019-09-06T16:51:00Z"/>
                <w:rFonts w:eastAsia="맑은 고딕" w:cs="Arial"/>
                <w:sz w:val="16"/>
                <w:szCs w:val="16"/>
                <w:lang w:eastAsia="ko-KR"/>
              </w:rPr>
            </w:pPr>
            <w:ins w:id="733"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734" w:author="박종근/선임연구원/차세대표준(연)CAS팀(jong1.park@lge.com)" w:date="2019-09-06T16:51:00Z"/>
                <w:rFonts w:cs="Arial"/>
                <w:sz w:val="16"/>
                <w:szCs w:val="16"/>
              </w:rPr>
            </w:pPr>
            <w:ins w:id="735"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36"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37" w:author="박종근/선임연구원/차세대표준(연)CAS팀(jong1.park@lge.com)" w:date="2019-09-06T16:51:00Z"/>
                <w:rFonts w:eastAsiaTheme="minorEastAsia" w:cs="Arial"/>
                <w:sz w:val="16"/>
                <w:szCs w:val="16"/>
                <w:lang w:eastAsia="ko-KR"/>
              </w:rPr>
            </w:pPr>
            <w:ins w:id="738"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39" w:author="박종근/선임연구원/차세대표준(연)CAS팀(jong1.park@lge.com)" w:date="2019-09-06T16:51:00Z"/>
                <w:rFonts w:eastAsiaTheme="minorEastAsia" w:cs="Arial"/>
                <w:sz w:val="16"/>
                <w:szCs w:val="16"/>
                <w:lang w:eastAsia="ko-KR"/>
              </w:rPr>
            </w:pPr>
            <w:ins w:id="740"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41" w:author="박종근/선임연구원/차세대표준(연)CAS팀(jong1.park@lge.com)" w:date="2019-09-06T16:51:00Z"/>
                <w:rFonts w:eastAsiaTheme="minorEastAsia" w:cs="Arial"/>
                <w:sz w:val="16"/>
                <w:szCs w:val="16"/>
                <w:lang w:eastAsia="ko-KR"/>
              </w:rPr>
            </w:pPr>
            <w:ins w:id="742"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74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44" w:author="박종근/선임연구원/차세대표준(연)CAS팀(jong1.park@lge.com)" w:date="2019-09-06T16:51:00Z"/>
                <w:rFonts w:eastAsia="맑은 고딕" w:cs="Arial"/>
                <w:sz w:val="16"/>
                <w:szCs w:val="16"/>
                <w:lang w:eastAsia="ko-KR"/>
              </w:rPr>
            </w:pPr>
            <w:ins w:id="745" w:author="박종근/선임연구원/차세대표준(연)CAS팀(jong1.park@lge.com)" w:date="2019-09-06T16:52:00Z">
              <w:r w:rsidRPr="00A80337">
                <w:rPr>
                  <w:rFonts w:eastAsia="맑은 고딕" w:cs="Arial"/>
                  <w:sz w:val="16"/>
                  <w:szCs w:val="16"/>
                  <w:lang w:eastAsia="ko-KR"/>
                </w:rPr>
                <w:t>DC_7A_n7A-n78A_UL_7A_n7A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46" w:author="박종근/선임연구원/차세대표준(연)CAS팀(jong1.park@lge.com)" w:date="2019-09-06T16:51:00Z"/>
                <w:rFonts w:eastAsia="맑은 고딕" w:cs="Arial"/>
                <w:sz w:val="16"/>
                <w:szCs w:val="16"/>
                <w:lang w:eastAsia="ko-KR"/>
              </w:rPr>
            </w:pPr>
            <w:ins w:id="74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748" w:author="박종근/선임연구원/차세대표준(연)CAS팀(jong1.park@lge.com)" w:date="2019-09-06T16:51:00Z"/>
                <w:rFonts w:cs="Arial"/>
                <w:sz w:val="16"/>
                <w:szCs w:val="16"/>
              </w:rPr>
            </w:pPr>
            <w:ins w:id="74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5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51" w:author="박종근/선임연구원/차세대표준(연)CAS팀(jong1.park@lge.com)" w:date="2019-09-06T16:51:00Z"/>
                <w:rFonts w:eastAsiaTheme="minorEastAsia" w:cs="Arial"/>
                <w:sz w:val="16"/>
                <w:szCs w:val="16"/>
                <w:lang w:eastAsia="ko-KR"/>
              </w:rPr>
            </w:pPr>
            <w:ins w:id="75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53" w:author="박종근/선임연구원/차세대표준(연)CAS팀(jong1.park@lge.com)" w:date="2019-09-06T16:51:00Z"/>
                <w:rFonts w:eastAsiaTheme="minorEastAsia" w:cs="Arial"/>
                <w:sz w:val="16"/>
                <w:szCs w:val="16"/>
                <w:lang w:eastAsia="ko-KR"/>
              </w:rPr>
            </w:pPr>
            <w:ins w:id="75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55" w:author="박종근/선임연구원/차세대표준(연)CAS팀(jong1.park@lge.com)" w:date="2019-09-06T16:51:00Z"/>
                <w:rFonts w:eastAsiaTheme="minorEastAsia" w:cs="Arial"/>
                <w:sz w:val="16"/>
                <w:szCs w:val="16"/>
                <w:lang w:eastAsia="ko-KR"/>
              </w:rPr>
            </w:pPr>
            <w:ins w:id="75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75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58" w:author="박종근/선임연구원/차세대표준(연)CAS팀(jong1.park@lge.com)" w:date="2019-09-06T16:51:00Z"/>
                <w:rFonts w:eastAsia="맑은 고딕" w:cs="Arial"/>
                <w:sz w:val="16"/>
                <w:szCs w:val="16"/>
                <w:lang w:eastAsia="ko-KR"/>
              </w:rPr>
            </w:pPr>
            <w:ins w:id="759" w:author="박종근/선임연구원/차세대표준(연)CAS팀(jong1.park@lge.com)" w:date="2019-09-06T16:52:00Z">
              <w:r w:rsidRPr="00A80337">
                <w:rPr>
                  <w:rFonts w:eastAsia="맑은 고딕" w:cs="Arial"/>
                  <w:sz w:val="16"/>
                  <w:szCs w:val="16"/>
                  <w:lang w:eastAsia="ko-KR"/>
                </w:rPr>
                <w:t>DC_7A_n7A-n78A_UL_7A_n78A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60" w:author="박종근/선임연구원/차세대표준(연)CAS팀(jong1.park@lge.com)" w:date="2019-09-06T16:51:00Z"/>
                <w:rFonts w:eastAsia="맑은 고딕" w:cs="Arial"/>
                <w:sz w:val="16"/>
                <w:szCs w:val="16"/>
                <w:lang w:eastAsia="ko-KR"/>
              </w:rPr>
            </w:pPr>
            <w:ins w:id="76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762" w:author="박종근/선임연구원/차세대표준(연)CAS팀(jong1.park@lge.com)" w:date="2019-09-06T16:51:00Z"/>
                <w:rFonts w:cs="Arial"/>
                <w:sz w:val="16"/>
                <w:szCs w:val="16"/>
              </w:rPr>
            </w:pPr>
            <w:ins w:id="76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6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65" w:author="박종근/선임연구원/차세대표준(연)CAS팀(jong1.park@lge.com)" w:date="2019-09-06T16:51:00Z"/>
                <w:rFonts w:eastAsiaTheme="minorEastAsia" w:cs="Arial"/>
                <w:sz w:val="16"/>
                <w:szCs w:val="16"/>
                <w:lang w:eastAsia="ko-KR"/>
              </w:rPr>
            </w:pPr>
            <w:ins w:id="76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67" w:author="박종근/선임연구원/차세대표준(연)CAS팀(jong1.park@lge.com)" w:date="2019-09-06T16:51:00Z"/>
                <w:rFonts w:eastAsiaTheme="minorEastAsia" w:cs="Arial"/>
                <w:sz w:val="16"/>
                <w:szCs w:val="16"/>
                <w:lang w:eastAsia="ko-KR"/>
              </w:rPr>
            </w:pPr>
            <w:ins w:id="76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69" w:author="박종근/선임연구원/차세대표준(연)CAS팀(jong1.park@lge.com)" w:date="2019-09-06T16:51:00Z"/>
                <w:rFonts w:eastAsiaTheme="minorEastAsia" w:cs="Arial"/>
                <w:sz w:val="16"/>
                <w:szCs w:val="16"/>
                <w:lang w:eastAsia="ko-KR"/>
              </w:rPr>
            </w:pPr>
            <w:ins w:id="77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77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72" w:author="박종근/선임연구원/차세대표준(연)CAS팀(jong1.park@lge.com)" w:date="2019-09-06T16:51:00Z"/>
                <w:rFonts w:eastAsia="맑은 고딕" w:cs="Arial"/>
                <w:sz w:val="16"/>
                <w:szCs w:val="16"/>
                <w:lang w:eastAsia="ko-KR"/>
              </w:rPr>
            </w:pPr>
            <w:ins w:id="773" w:author="박종근/선임연구원/차세대표준(연)CAS팀(jong1.park@lge.com)" w:date="2019-09-06T16:52:00Z">
              <w:r w:rsidRPr="00A80337">
                <w:rPr>
                  <w:rFonts w:eastAsia="맑은 고딕" w:cs="Arial"/>
                  <w:sz w:val="16"/>
                  <w:szCs w:val="16"/>
                  <w:lang w:eastAsia="ko-KR"/>
                </w:rPr>
                <w:t>DC_7A_n7A-n78(2A)_UL_7A_n7A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74" w:author="박종근/선임연구원/차세대표준(연)CAS팀(jong1.park@lge.com)" w:date="2019-09-06T16:51:00Z"/>
                <w:rFonts w:eastAsia="맑은 고딕" w:cs="Arial"/>
                <w:sz w:val="16"/>
                <w:szCs w:val="16"/>
                <w:lang w:eastAsia="ko-KR"/>
              </w:rPr>
            </w:pPr>
            <w:ins w:id="77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776" w:author="박종근/선임연구원/차세대표준(연)CAS팀(jong1.park@lge.com)" w:date="2019-09-06T16:51:00Z"/>
                <w:rFonts w:cs="Arial"/>
                <w:sz w:val="16"/>
                <w:szCs w:val="16"/>
              </w:rPr>
            </w:pPr>
            <w:ins w:id="77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7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79" w:author="박종근/선임연구원/차세대표준(연)CAS팀(jong1.park@lge.com)" w:date="2019-09-06T16:51:00Z"/>
                <w:rFonts w:eastAsiaTheme="minorEastAsia" w:cs="Arial"/>
                <w:sz w:val="16"/>
                <w:szCs w:val="16"/>
                <w:lang w:eastAsia="ko-KR"/>
              </w:rPr>
            </w:pPr>
            <w:ins w:id="78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81" w:author="박종근/선임연구원/차세대표준(연)CAS팀(jong1.park@lge.com)" w:date="2019-09-06T16:51:00Z"/>
                <w:rFonts w:eastAsiaTheme="minorEastAsia" w:cs="Arial"/>
                <w:sz w:val="16"/>
                <w:szCs w:val="16"/>
                <w:lang w:eastAsia="ko-KR"/>
              </w:rPr>
            </w:pPr>
            <w:ins w:id="78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83" w:author="박종근/선임연구원/차세대표준(연)CAS팀(jong1.park@lge.com)" w:date="2019-09-06T16:51:00Z"/>
                <w:rFonts w:eastAsiaTheme="minorEastAsia" w:cs="Arial"/>
                <w:sz w:val="16"/>
                <w:szCs w:val="16"/>
                <w:lang w:eastAsia="ko-KR"/>
              </w:rPr>
            </w:pPr>
            <w:ins w:id="78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78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86" w:author="박종근/선임연구원/차세대표준(연)CAS팀(jong1.park@lge.com)" w:date="2019-09-06T16:51:00Z"/>
                <w:rFonts w:eastAsia="맑은 고딕" w:cs="Arial"/>
                <w:sz w:val="16"/>
                <w:szCs w:val="16"/>
                <w:lang w:eastAsia="ko-KR"/>
              </w:rPr>
            </w:pPr>
            <w:ins w:id="787" w:author="박종근/선임연구원/차세대표준(연)CAS팀(jong1.park@lge.com)" w:date="2019-09-06T16:52:00Z">
              <w:r w:rsidRPr="00A80337">
                <w:rPr>
                  <w:rFonts w:eastAsia="맑은 고딕" w:cs="Arial"/>
                  <w:sz w:val="16"/>
                  <w:szCs w:val="16"/>
                  <w:lang w:eastAsia="ko-KR"/>
                </w:rPr>
                <w:t>DC_7A_n7A-n78(2A)_UL_7A_n78A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88" w:author="박종근/선임연구원/차세대표준(연)CAS팀(jong1.park@lge.com)" w:date="2019-09-06T16:51:00Z"/>
                <w:rFonts w:eastAsia="맑은 고딕" w:cs="Arial"/>
                <w:sz w:val="16"/>
                <w:szCs w:val="16"/>
                <w:lang w:eastAsia="ko-KR"/>
              </w:rPr>
            </w:pPr>
            <w:ins w:id="78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790" w:author="박종근/선임연구원/차세대표준(연)CAS팀(jong1.park@lge.com)" w:date="2019-09-06T16:51:00Z"/>
                <w:rFonts w:cs="Arial"/>
                <w:sz w:val="16"/>
                <w:szCs w:val="16"/>
              </w:rPr>
            </w:pPr>
            <w:ins w:id="79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9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93" w:author="박종근/선임연구원/차세대표준(연)CAS팀(jong1.park@lge.com)" w:date="2019-09-06T16:51:00Z"/>
                <w:rFonts w:eastAsiaTheme="minorEastAsia" w:cs="Arial"/>
                <w:sz w:val="16"/>
                <w:szCs w:val="16"/>
                <w:lang w:eastAsia="ko-KR"/>
              </w:rPr>
            </w:pPr>
            <w:ins w:id="79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95" w:author="박종근/선임연구원/차세대표준(연)CAS팀(jong1.park@lge.com)" w:date="2019-09-06T16:51:00Z"/>
                <w:rFonts w:eastAsiaTheme="minorEastAsia" w:cs="Arial"/>
                <w:sz w:val="16"/>
                <w:szCs w:val="16"/>
                <w:lang w:eastAsia="ko-KR"/>
              </w:rPr>
            </w:pPr>
            <w:ins w:id="79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797" w:author="박종근/선임연구원/차세대표준(연)CAS팀(jong1.park@lge.com)" w:date="2019-09-06T16:51:00Z"/>
                <w:rFonts w:eastAsiaTheme="minorEastAsia" w:cs="Arial"/>
                <w:sz w:val="16"/>
                <w:szCs w:val="16"/>
                <w:lang w:eastAsia="ko-KR"/>
              </w:rPr>
            </w:pPr>
            <w:ins w:id="798"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799"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00" w:author="박종근/선임연구원/차세대표준(연)CAS팀(jong1.park@lge.com)" w:date="2019-09-06T16:51:00Z"/>
                <w:rFonts w:eastAsia="맑은 고딕" w:cs="Arial"/>
                <w:sz w:val="16"/>
                <w:szCs w:val="16"/>
                <w:lang w:eastAsia="ko-KR"/>
              </w:rPr>
            </w:pPr>
            <w:ins w:id="801" w:author="박종근/선임연구원/차세대표준(연)CAS팀(jong1.park@lge.com)" w:date="2019-09-06T16:52:00Z">
              <w:r w:rsidRPr="00A80337">
                <w:rPr>
                  <w:rFonts w:eastAsia="맑은 고딕" w:cs="Arial"/>
                  <w:sz w:val="16"/>
                  <w:szCs w:val="16"/>
                  <w:lang w:eastAsia="ko-KR"/>
                </w:rPr>
                <w:t>DC_12A_n7A-n78A_UL_12A_n7A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02" w:author="박종근/선임연구원/차세대표준(연)CAS팀(jong1.park@lge.com)" w:date="2019-09-06T16:51:00Z"/>
                <w:rFonts w:eastAsia="맑은 고딕" w:cs="Arial"/>
                <w:sz w:val="16"/>
                <w:szCs w:val="16"/>
                <w:lang w:eastAsia="ko-KR"/>
              </w:rPr>
            </w:pPr>
            <w:ins w:id="803"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804" w:author="박종근/선임연구원/차세대표준(연)CAS팀(jong1.park@lge.com)" w:date="2019-09-06T16:51:00Z"/>
                <w:rFonts w:cs="Arial"/>
                <w:sz w:val="16"/>
                <w:szCs w:val="16"/>
              </w:rPr>
            </w:pPr>
            <w:ins w:id="805"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06"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07" w:author="박종근/선임연구원/차세대표준(연)CAS팀(jong1.park@lge.com)" w:date="2019-09-06T16:51:00Z"/>
                <w:rFonts w:eastAsiaTheme="minorEastAsia" w:cs="Arial"/>
                <w:sz w:val="16"/>
                <w:szCs w:val="16"/>
                <w:lang w:eastAsia="ko-KR"/>
              </w:rPr>
            </w:pPr>
            <w:ins w:id="808"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09" w:author="박종근/선임연구원/차세대표준(연)CAS팀(jong1.park@lge.com)" w:date="2019-09-06T16:51:00Z"/>
                <w:rFonts w:eastAsiaTheme="minorEastAsia" w:cs="Arial"/>
                <w:sz w:val="16"/>
                <w:szCs w:val="16"/>
                <w:lang w:eastAsia="ko-KR"/>
              </w:rPr>
            </w:pPr>
            <w:ins w:id="810"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11" w:author="박종근/선임연구원/차세대표준(연)CAS팀(jong1.park@lge.com)" w:date="2019-09-06T16:51:00Z"/>
                <w:rFonts w:eastAsiaTheme="minorEastAsia" w:cs="Arial"/>
                <w:sz w:val="16"/>
                <w:szCs w:val="16"/>
                <w:lang w:eastAsia="ko-KR"/>
              </w:rPr>
            </w:pPr>
            <w:ins w:id="812"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81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14" w:author="박종근/선임연구원/차세대표준(연)CAS팀(jong1.park@lge.com)" w:date="2019-09-06T16:51:00Z"/>
                <w:rFonts w:eastAsia="맑은 고딕" w:cs="Arial"/>
                <w:sz w:val="16"/>
                <w:szCs w:val="16"/>
                <w:lang w:eastAsia="ko-KR"/>
              </w:rPr>
            </w:pPr>
            <w:ins w:id="815" w:author="박종근/선임연구원/차세대표준(연)CAS팀(jong1.park@lge.com)" w:date="2019-09-06T16:52:00Z">
              <w:r w:rsidRPr="00A80337">
                <w:rPr>
                  <w:rFonts w:eastAsia="맑은 고딕" w:cs="Arial"/>
                  <w:sz w:val="16"/>
                  <w:szCs w:val="16"/>
                  <w:lang w:eastAsia="ko-KR"/>
                </w:rPr>
                <w:t>DC_12A_n7A-n78A_UL_12A_n78A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16" w:author="박종근/선임연구원/차세대표준(연)CAS팀(jong1.park@lge.com)" w:date="2019-09-06T16:51:00Z"/>
                <w:rFonts w:eastAsia="맑은 고딕" w:cs="Arial"/>
                <w:sz w:val="16"/>
                <w:szCs w:val="16"/>
                <w:lang w:eastAsia="ko-KR"/>
              </w:rPr>
            </w:pPr>
            <w:ins w:id="81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818" w:author="박종근/선임연구원/차세대표준(연)CAS팀(jong1.park@lge.com)" w:date="2019-09-06T16:51:00Z"/>
                <w:rFonts w:cs="Arial"/>
                <w:sz w:val="16"/>
                <w:szCs w:val="16"/>
              </w:rPr>
            </w:pPr>
            <w:ins w:id="81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2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21" w:author="박종근/선임연구원/차세대표준(연)CAS팀(jong1.park@lge.com)" w:date="2019-09-06T16:51:00Z"/>
                <w:rFonts w:eastAsiaTheme="minorEastAsia" w:cs="Arial"/>
                <w:sz w:val="16"/>
                <w:szCs w:val="16"/>
                <w:lang w:eastAsia="ko-KR"/>
              </w:rPr>
            </w:pPr>
            <w:ins w:id="82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23" w:author="박종근/선임연구원/차세대표준(연)CAS팀(jong1.park@lge.com)" w:date="2019-09-06T16:51:00Z"/>
                <w:rFonts w:eastAsiaTheme="minorEastAsia" w:cs="Arial"/>
                <w:sz w:val="16"/>
                <w:szCs w:val="16"/>
                <w:lang w:eastAsia="ko-KR"/>
              </w:rPr>
            </w:pPr>
            <w:ins w:id="82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25" w:author="박종근/선임연구원/차세대표준(연)CAS팀(jong1.park@lge.com)" w:date="2019-09-06T16:51:00Z"/>
                <w:rFonts w:eastAsiaTheme="minorEastAsia" w:cs="Arial"/>
                <w:sz w:val="16"/>
                <w:szCs w:val="16"/>
                <w:lang w:eastAsia="ko-KR"/>
              </w:rPr>
            </w:pPr>
            <w:ins w:id="82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82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28" w:author="박종근/선임연구원/차세대표준(연)CAS팀(jong1.park@lge.com)" w:date="2019-09-06T16:51:00Z"/>
                <w:rFonts w:eastAsia="맑은 고딕" w:cs="Arial"/>
                <w:sz w:val="16"/>
                <w:szCs w:val="16"/>
                <w:lang w:eastAsia="ko-KR"/>
              </w:rPr>
            </w:pPr>
            <w:ins w:id="829" w:author="박종근/선임연구원/차세대표준(연)CAS팀(jong1.park@lge.com)" w:date="2019-09-06T16:52:00Z">
              <w:r w:rsidRPr="00A80337">
                <w:rPr>
                  <w:rFonts w:eastAsia="맑은 고딕" w:cs="Arial"/>
                  <w:sz w:val="16"/>
                  <w:szCs w:val="16"/>
                  <w:lang w:eastAsia="ko-KR"/>
                </w:rPr>
                <w:t>DC_12A_n7(2A)-n78A_UL_12A_n7A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30" w:author="박종근/선임연구원/차세대표준(연)CAS팀(jong1.park@lge.com)" w:date="2019-09-06T16:51:00Z"/>
                <w:rFonts w:eastAsia="맑은 고딕" w:cs="Arial"/>
                <w:sz w:val="16"/>
                <w:szCs w:val="16"/>
                <w:lang w:eastAsia="ko-KR"/>
              </w:rPr>
            </w:pPr>
            <w:ins w:id="83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832" w:author="박종근/선임연구원/차세대표준(연)CAS팀(jong1.park@lge.com)" w:date="2019-09-06T16:51:00Z"/>
                <w:rFonts w:cs="Arial"/>
                <w:sz w:val="16"/>
                <w:szCs w:val="16"/>
              </w:rPr>
            </w:pPr>
            <w:ins w:id="83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3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35" w:author="박종근/선임연구원/차세대표준(연)CAS팀(jong1.park@lge.com)" w:date="2019-09-06T16:51:00Z"/>
                <w:rFonts w:eastAsiaTheme="minorEastAsia" w:cs="Arial"/>
                <w:sz w:val="16"/>
                <w:szCs w:val="16"/>
                <w:lang w:eastAsia="ko-KR"/>
              </w:rPr>
            </w:pPr>
            <w:ins w:id="83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37" w:author="박종근/선임연구원/차세대표준(연)CAS팀(jong1.park@lge.com)" w:date="2019-09-06T16:51:00Z"/>
                <w:rFonts w:eastAsiaTheme="minorEastAsia" w:cs="Arial"/>
                <w:sz w:val="16"/>
                <w:szCs w:val="16"/>
                <w:lang w:eastAsia="ko-KR"/>
              </w:rPr>
            </w:pPr>
            <w:ins w:id="83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39" w:author="박종근/선임연구원/차세대표준(연)CAS팀(jong1.park@lge.com)" w:date="2019-09-06T16:51:00Z"/>
                <w:rFonts w:eastAsiaTheme="minorEastAsia" w:cs="Arial"/>
                <w:sz w:val="16"/>
                <w:szCs w:val="16"/>
                <w:lang w:eastAsia="ko-KR"/>
              </w:rPr>
            </w:pPr>
            <w:ins w:id="84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84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42" w:author="박종근/선임연구원/차세대표준(연)CAS팀(jong1.park@lge.com)" w:date="2019-09-06T16:51:00Z"/>
                <w:rFonts w:eastAsia="맑은 고딕" w:cs="Arial"/>
                <w:sz w:val="16"/>
                <w:szCs w:val="16"/>
                <w:lang w:eastAsia="ko-KR"/>
              </w:rPr>
            </w:pPr>
            <w:ins w:id="843" w:author="박종근/선임연구원/차세대표준(연)CAS팀(jong1.park@lge.com)" w:date="2019-09-06T16:52:00Z">
              <w:r w:rsidRPr="00A80337">
                <w:rPr>
                  <w:rFonts w:eastAsia="맑은 고딕" w:cs="Arial"/>
                  <w:sz w:val="16"/>
                  <w:szCs w:val="16"/>
                  <w:lang w:eastAsia="ko-KR"/>
                </w:rPr>
                <w:t>DC_12A_n7(2A)-n78A_UL_12A_n78A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44" w:author="박종근/선임연구원/차세대표준(연)CAS팀(jong1.park@lge.com)" w:date="2019-09-06T16:51:00Z"/>
                <w:rFonts w:eastAsia="맑은 고딕" w:cs="Arial"/>
                <w:sz w:val="16"/>
                <w:szCs w:val="16"/>
                <w:lang w:eastAsia="ko-KR"/>
              </w:rPr>
            </w:pPr>
            <w:ins w:id="84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846" w:author="박종근/선임연구원/차세대표준(연)CAS팀(jong1.park@lge.com)" w:date="2019-09-06T16:51:00Z"/>
                <w:rFonts w:cs="Arial"/>
                <w:sz w:val="16"/>
                <w:szCs w:val="16"/>
              </w:rPr>
            </w:pPr>
            <w:ins w:id="84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4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49" w:author="박종근/선임연구원/차세대표준(연)CAS팀(jong1.park@lge.com)" w:date="2019-09-06T16:51:00Z"/>
                <w:rFonts w:eastAsiaTheme="minorEastAsia" w:cs="Arial"/>
                <w:sz w:val="16"/>
                <w:szCs w:val="16"/>
                <w:lang w:eastAsia="ko-KR"/>
              </w:rPr>
            </w:pPr>
            <w:ins w:id="85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51" w:author="박종근/선임연구원/차세대표준(연)CAS팀(jong1.park@lge.com)" w:date="2019-09-06T16:51:00Z"/>
                <w:rFonts w:eastAsiaTheme="minorEastAsia" w:cs="Arial"/>
                <w:sz w:val="16"/>
                <w:szCs w:val="16"/>
                <w:lang w:eastAsia="ko-KR"/>
              </w:rPr>
            </w:pPr>
            <w:ins w:id="85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53" w:author="박종근/선임연구원/차세대표준(연)CAS팀(jong1.park@lge.com)" w:date="2019-09-06T16:51:00Z"/>
                <w:rFonts w:eastAsiaTheme="minorEastAsia" w:cs="Arial"/>
                <w:sz w:val="16"/>
                <w:szCs w:val="16"/>
                <w:lang w:eastAsia="ko-KR"/>
              </w:rPr>
            </w:pPr>
            <w:ins w:id="85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85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56" w:author="박종근/선임연구원/차세대표준(연)CAS팀(jong1.park@lge.com)" w:date="2019-09-06T16:51:00Z"/>
                <w:rFonts w:eastAsia="맑은 고딕" w:cs="Arial"/>
                <w:sz w:val="16"/>
                <w:szCs w:val="16"/>
                <w:lang w:eastAsia="ko-KR"/>
              </w:rPr>
            </w:pPr>
            <w:ins w:id="857" w:author="박종근/선임연구원/차세대표준(연)CAS팀(jong1.park@lge.com)" w:date="2019-09-06T16:52:00Z">
              <w:r w:rsidRPr="00A80337">
                <w:rPr>
                  <w:rFonts w:eastAsia="맑은 고딕" w:cs="Arial"/>
                  <w:sz w:val="16"/>
                  <w:szCs w:val="16"/>
                  <w:lang w:eastAsia="ko-KR"/>
                </w:rPr>
                <w:t>DC_12A_n7A-n78(2A)_UL_12A_n7A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58" w:author="박종근/선임연구원/차세대표준(연)CAS팀(jong1.park@lge.com)" w:date="2019-09-06T16:51:00Z"/>
                <w:rFonts w:eastAsia="맑은 고딕" w:cs="Arial"/>
                <w:sz w:val="16"/>
                <w:szCs w:val="16"/>
                <w:lang w:eastAsia="ko-KR"/>
              </w:rPr>
            </w:pPr>
            <w:ins w:id="85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860" w:author="박종근/선임연구원/차세대표준(연)CAS팀(jong1.park@lge.com)" w:date="2019-09-06T16:51:00Z"/>
                <w:rFonts w:cs="Arial"/>
                <w:sz w:val="16"/>
                <w:szCs w:val="16"/>
              </w:rPr>
            </w:pPr>
            <w:ins w:id="86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6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63" w:author="박종근/선임연구원/차세대표준(연)CAS팀(jong1.park@lge.com)" w:date="2019-09-06T16:51:00Z"/>
                <w:rFonts w:eastAsiaTheme="minorEastAsia" w:cs="Arial"/>
                <w:sz w:val="16"/>
                <w:szCs w:val="16"/>
                <w:lang w:eastAsia="ko-KR"/>
              </w:rPr>
            </w:pPr>
            <w:ins w:id="86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65" w:author="박종근/선임연구원/차세대표준(연)CAS팀(jong1.park@lge.com)" w:date="2019-09-06T16:51:00Z"/>
                <w:rFonts w:eastAsiaTheme="minorEastAsia" w:cs="Arial"/>
                <w:sz w:val="16"/>
                <w:szCs w:val="16"/>
                <w:lang w:eastAsia="ko-KR"/>
              </w:rPr>
            </w:pPr>
            <w:ins w:id="86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67" w:author="박종근/선임연구원/차세대표준(연)CAS팀(jong1.park@lge.com)" w:date="2019-09-06T16:51:00Z"/>
                <w:rFonts w:eastAsiaTheme="minorEastAsia" w:cs="Arial"/>
                <w:sz w:val="16"/>
                <w:szCs w:val="16"/>
                <w:lang w:eastAsia="ko-KR"/>
              </w:rPr>
            </w:pPr>
            <w:ins w:id="868"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869"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70" w:author="박종근/선임연구원/차세대표준(연)CAS팀(jong1.park@lge.com)" w:date="2019-09-06T16:51:00Z"/>
                <w:rFonts w:eastAsia="맑은 고딕" w:cs="Arial"/>
                <w:sz w:val="16"/>
                <w:szCs w:val="16"/>
                <w:lang w:eastAsia="ko-KR"/>
              </w:rPr>
            </w:pPr>
            <w:ins w:id="871" w:author="박종근/선임연구원/차세대표준(연)CAS팀(jong1.park@lge.com)" w:date="2019-09-06T16:52:00Z">
              <w:r w:rsidRPr="00A80337">
                <w:rPr>
                  <w:rFonts w:eastAsia="맑은 고딕" w:cs="Arial"/>
                  <w:sz w:val="16"/>
                  <w:szCs w:val="16"/>
                  <w:lang w:eastAsia="ko-KR"/>
                </w:rPr>
                <w:t>DC_12A_n7A-n78(2A)_UL_12A_n78A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72" w:author="박종근/선임연구원/차세대표준(연)CAS팀(jong1.park@lge.com)" w:date="2019-09-06T16:51:00Z"/>
                <w:rFonts w:eastAsia="맑은 고딕" w:cs="Arial"/>
                <w:sz w:val="16"/>
                <w:szCs w:val="16"/>
                <w:lang w:eastAsia="ko-KR"/>
              </w:rPr>
            </w:pPr>
            <w:ins w:id="873"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874" w:author="박종근/선임연구원/차세대표준(연)CAS팀(jong1.park@lge.com)" w:date="2019-09-06T16:51:00Z"/>
                <w:rFonts w:cs="Arial"/>
                <w:sz w:val="16"/>
                <w:szCs w:val="16"/>
              </w:rPr>
            </w:pPr>
            <w:ins w:id="875"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76"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77" w:author="박종근/선임연구원/차세대표준(연)CAS팀(jong1.park@lge.com)" w:date="2019-09-06T16:51:00Z"/>
                <w:rFonts w:eastAsiaTheme="minorEastAsia" w:cs="Arial"/>
                <w:sz w:val="16"/>
                <w:szCs w:val="16"/>
                <w:lang w:eastAsia="ko-KR"/>
              </w:rPr>
            </w:pPr>
            <w:ins w:id="878"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79" w:author="박종근/선임연구원/차세대표준(연)CAS팀(jong1.park@lge.com)" w:date="2019-09-06T16:51:00Z"/>
                <w:rFonts w:eastAsiaTheme="minorEastAsia" w:cs="Arial"/>
                <w:sz w:val="16"/>
                <w:szCs w:val="16"/>
                <w:lang w:eastAsia="ko-KR"/>
              </w:rPr>
            </w:pPr>
            <w:ins w:id="880"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81" w:author="박종근/선임연구원/차세대표준(연)CAS팀(jong1.park@lge.com)" w:date="2019-09-06T16:51:00Z"/>
                <w:rFonts w:eastAsiaTheme="minorEastAsia" w:cs="Arial"/>
                <w:sz w:val="16"/>
                <w:szCs w:val="16"/>
                <w:lang w:eastAsia="ko-KR"/>
              </w:rPr>
            </w:pPr>
            <w:ins w:id="882"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88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84" w:author="박종근/선임연구원/차세대표준(연)CAS팀(jong1.park@lge.com)" w:date="2019-09-06T16:51:00Z"/>
                <w:rFonts w:eastAsia="맑은 고딕" w:cs="Arial"/>
                <w:sz w:val="16"/>
                <w:szCs w:val="16"/>
                <w:lang w:eastAsia="ko-KR"/>
              </w:rPr>
            </w:pPr>
            <w:ins w:id="885" w:author="박종근/선임연구원/차세대표준(연)CAS팀(jong1.park@lge.com)" w:date="2019-09-06T16:52:00Z">
              <w:r w:rsidRPr="00A80337">
                <w:rPr>
                  <w:rFonts w:eastAsia="맑은 고딕" w:cs="Arial"/>
                  <w:sz w:val="16"/>
                  <w:szCs w:val="16"/>
                  <w:lang w:eastAsia="ko-KR"/>
                </w:rPr>
                <w:t>DC_12A_n7(2A)-n78(2A)_UL_12A_n7A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86" w:author="박종근/선임연구원/차세대표준(연)CAS팀(jong1.park@lge.com)" w:date="2019-09-06T16:51:00Z"/>
                <w:rFonts w:eastAsia="맑은 고딕" w:cs="Arial"/>
                <w:sz w:val="16"/>
                <w:szCs w:val="16"/>
                <w:lang w:eastAsia="ko-KR"/>
              </w:rPr>
            </w:pPr>
            <w:ins w:id="88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888" w:author="박종근/선임연구원/차세대표준(연)CAS팀(jong1.park@lge.com)" w:date="2019-09-06T16:51:00Z"/>
                <w:rFonts w:cs="Arial"/>
                <w:sz w:val="16"/>
                <w:szCs w:val="16"/>
              </w:rPr>
            </w:pPr>
            <w:ins w:id="88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9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91" w:author="박종근/선임연구원/차세대표준(연)CAS팀(jong1.park@lge.com)" w:date="2019-09-06T16:51:00Z"/>
                <w:rFonts w:eastAsiaTheme="minorEastAsia" w:cs="Arial"/>
                <w:sz w:val="16"/>
                <w:szCs w:val="16"/>
                <w:lang w:eastAsia="ko-KR"/>
              </w:rPr>
            </w:pPr>
            <w:ins w:id="89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93" w:author="박종근/선임연구원/차세대표준(연)CAS팀(jong1.park@lge.com)" w:date="2019-09-06T16:51:00Z"/>
                <w:rFonts w:eastAsiaTheme="minorEastAsia" w:cs="Arial"/>
                <w:sz w:val="16"/>
                <w:szCs w:val="16"/>
                <w:lang w:eastAsia="ko-KR"/>
              </w:rPr>
            </w:pPr>
            <w:ins w:id="89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95" w:author="박종근/선임연구원/차세대표준(연)CAS팀(jong1.park@lge.com)" w:date="2019-09-06T16:51:00Z"/>
                <w:rFonts w:eastAsiaTheme="minorEastAsia" w:cs="Arial"/>
                <w:sz w:val="16"/>
                <w:szCs w:val="16"/>
                <w:lang w:eastAsia="ko-KR"/>
              </w:rPr>
            </w:pPr>
            <w:ins w:id="89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89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898" w:author="박종근/선임연구원/차세대표준(연)CAS팀(jong1.park@lge.com)" w:date="2019-09-06T16:51:00Z"/>
                <w:rFonts w:eastAsia="맑은 고딕" w:cs="Arial"/>
                <w:sz w:val="16"/>
                <w:szCs w:val="16"/>
                <w:lang w:eastAsia="ko-KR"/>
              </w:rPr>
            </w:pPr>
            <w:ins w:id="899" w:author="박종근/선임연구원/차세대표준(연)CAS팀(jong1.park@lge.com)" w:date="2019-09-06T16:52:00Z">
              <w:r w:rsidRPr="00A80337">
                <w:rPr>
                  <w:rFonts w:eastAsia="맑은 고딕" w:cs="Arial"/>
                  <w:sz w:val="16"/>
                  <w:szCs w:val="16"/>
                  <w:lang w:eastAsia="ko-KR"/>
                </w:rPr>
                <w:t>DC_12A_n7(2A)-n78(2A)_UL_12A_n78A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00" w:author="박종근/선임연구원/차세대표준(연)CAS팀(jong1.park@lge.com)" w:date="2019-09-06T16:51:00Z"/>
                <w:rFonts w:eastAsia="맑은 고딕" w:cs="Arial"/>
                <w:sz w:val="16"/>
                <w:szCs w:val="16"/>
                <w:lang w:eastAsia="ko-KR"/>
              </w:rPr>
            </w:pPr>
            <w:ins w:id="90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902" w:author="박종근/선임연구원/차세대표준(연)CAS팀(jong1.park@lge.com)" w:date="2019-09-06T16:51:00Z"/>
                <w:rFonts w:cs="Arial"/>
                <w:sz w:val="16"/>
                <w:szCs w:val="16"/>
              </w:rPr>
            </w:pPr>
            <w:ins w:id="90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0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05" w:author="박종근/선임연구원/차세대표준(연)CAS팀(jong1.park@lge.com)" w:date="2019-09-06T16:51:00Z"/>
                <w:rFonts w:eastAsiaTheme="minorEastAsia" w:cs="Arial"/>
                <w:sz w:val="16"/>
                <w:szCs w:val="16"/>
                <w:lang w:eastAsia="ko-KR"/>
              </w:rPr>
            </w:pPr>
            <w:ins w:id="90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07" w:author="박종근/선임연구원/차세대표준(연)CAS팀(jong1.park@lge.com)" w:date="2019-09-06T16:51:00Z"/>
                <w:rFonts w:eastAsiaTheme="minorEastAsia" w:cs="Arial"/>
                <w:sz w:val="16"/>
                <w:szCs w:val="16"/>
                <w:lang w:eastAsia="ko-KR"/>
              </w:rPr>
            </w:pPr>
            <w:ins w:id="90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09" w:author="박종근/선임연구원/차세대표준(연)CAS팀(jong1.park@lge.com)" w:date="2019-09-06T16:51:00Z"/>
                <w:rFonts w:eastAsiaTheme="minorEastAsia" w:cs="Arial"/>
                <w:sz w:val="16"/>
                <w:szCs w:val="16"/>
                <w:lang w:eastAsia="ko-KR"/>
              </w:rPr>
            </w:pPr>
            <w:ins w:id="91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91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12" w:author="박종근/선임연구원/차세대표준(연)CAS팀(jong1.park@lge.com)" w:date="2019-09-06T16:51:00Z"/>
                <w:rFonts w:eastAsia="맑은 고딕" w:cs="Arial"/>
                <w:sz w:val="16"/>
                <w:szCs w:val="16"/>
                <w:lang w:eastAsia="ko-KR"/>
              </w:rPr>
            </w:pPr>
            <w:ins w:id="913" w:author="박종근/선임연구원/차세대표준(연)CAS팀(jong1.park@lge.com)" w:date="2019-09-06T16:52:00Z">
              <w:r w:rsidRPr="00A80337">
                <w:rPr>
                  <w:rFonts w:eastAsia="맑은 고딕" w:cs="Arial"/>
                  <w:sz w:val="16"/>
                  <w:szCs w:val="16"/>
                  <w:lang w:eastAsia="ko-KR"/>
                </w:rPr>
                <w:t>DC_66A_n7A-n78A_UL_66A_n7A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14" w:author="박종근/선임연구원/차세대표준(연)CAS팀(jong1.park@lge.com)" w:date="2019-09-06T16:51:00Z"/>
                <w:rFonts w:eastAsia="맑은 고딕" w:cs="Arial"/>
                <w:sz w:val="16"/>
                <w:szCs w:val="16"/>
                <w:lang w:eastAsia="ko-KR"/>
              </w:rPr>
            </w:pPr>
            <w:ins w:id="91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916" w:author="박종근/선임연구원/차세대표준(연)CAS팀(jong1.park@lge.com)" w:date="2019-09-06T16:51:00Z"/>
                <w:rFonts w:cs="Arial"/>
                <w:sz w:val="16"/>
                <w:szCs w:val="16"/>
              </w:rPr>
            </w:pPr>
            <w:ins w:id="91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1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19" w:author="박종근/선임연구원/차세대표준(연)CAS팀(jong1.park@lge.com)" w:date="2019-09-06T16:51:00Z"/>
                <w:rFonts w:eastAsiaTheme="minorEastAsia" w:cs="Arial"/>
                <w:sz w:val="16"/>
                <w:szCs w:val="16"/>
                <w:lang w:eastAsia="ko-KR"/>
              </w:rPr>
            </w:pPr>
            <w:ins w:id="92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21" w:author="박종근/선임연구원/차세대표준(연)CAS팀(jong1.park@lge.com)" w:date="2019-09-06T16:51:00Z"/>
                <w:rFonts w:eastAsiaTheme="minorEastAsia" w:cs="Arial"/>
                <w:sz w:val="16"/>
                <w:szCs w:val="16"/>
                <w:lang w:eastAsia="ko-KR"/>
              </w:rPr>
            </w:pPr>
            <w:ins w:id="92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23" w:author="박종근/선임연구원/차세대표준(연)CAS팀(jong1.park@lge.com)" w:date="2019-09-06T16:51:00Z"/>
                <w:rFonts w:eastAsiaTheme="minorEastAsia" w:cs="Arial"/>
                <w:sz w:val="16"/>
                <w:szCs w:val="16"/>
                <w:lang w:eastAsia="ko-KR"/>
              </w:rPr>
            </w:pPr>
            <w:ins w:id="92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92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26" w:author="박종근/선임연구원/차세대표준(연)CAS팀(jong1.park@lge.com)" w:date="2019-09-06T16:51:00Z"/>
                <w:rFonts w:eastAsia="맑은 고딕" w:cs="Arial"/>
                <w:sz w:val="16"/>
                <w:szCs w:val="16"/>
                <w:lang w:eastAsia="ko-KR"/>
              </w:rPr>
            </w:pPr>
            <w:ins w:id="927" w:author="박종근/선임연구원/차세대표준(연)CAS팀(jong1.park@lge.com)" w:date="2019-09-06T16:52:00Z">
              <w:r w:rsidRPr="00A80337">
                <w:rPr>
                  <w:rFonts w:eastAsia="맑은 고딕" w:cs="Arial"/>
                  <w:sz w:val="16"/>
                  <w:szCs w:val="16"/>
                  <w:lang w:eastAsia="ko-KR"/>
                </w:rPr>
                <w:t>DC_66A_n7A-n78A_UL_66A_n78A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28" w:author="박종근/선임연구원/차세대표준(연)CAS팀(jong1.park@lge.com)" w:date="2019-09-06T16:51:00Z"/>
                <w:rFonts w:eastAsia="맑은 고딕" w:cs="Arial"/>
                <w:sz w:val="16"/>
                <w:szCs w:val="16"/>
                <w:lang w:eastAsia="ko-KR"/>
              </w:rPr>
            </w:pPr>
            <w:ins w:id="92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930" w:author="박종근/선임연구원/차세대표준(연)CAS팀(jong1.park@lge.com)" w:date="2019-09-06T16:51:00Z"/>
                <w:rFonts w:cs="Arial"/>
                <w:sz w:val="16"/>
                <w:szCs w:val="16"/>
              </w:rPr>
            </w:pPr>
            <w:ins w:id="93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3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33" w:author="박종근/선임연구원/차세대표준(연)CAS팀(jong1.park@lge.com)" w:date="2019-09-06T16:51:00Z"/>
                <w:rFonts w:eastAsiaTheme="minorEastAsia" w:cs="Arial"/>
                <w:sz w:val="16"/>
                <w:szCs w:val="16"/>
                <w:lang w:eastAsia="ko-KR"/>
              </w:rPr>
            </w:pPr>
            <w:ins w:id="93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35" w:author="박종근/선임연구원/차세대표준(연)CAS팀(jong1.park@lge.com)" w:date="2019-09-06T16:51:00Z"/>
                <w:rFonts w:eastAsiaTheme="minorEastAsia" w:cs="Arial"/>
                <w:sz w:val="16"/>
                <w:szCs w:val="16"/>
                <w:lang w:eastAsia="ko-KR"/>
              </w:rPr>
            </w:pPr>
            <w:ins w:id="93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37" w:author="박종근/선임연구원/차세대표준(연)CAS팀(jong1.park@lge.com)" w:date="2019-09-06T16:51:00Z"/>
                <w:rFonts w:eastAsiaTheme="minorEastAsia" w:cs="Arial"/>
                <w:sz w:val="16"/>
                <w:szCs w:val="16"/>
                <w:lang w:eastAsia="ko-KR"/>
              </w:rPr>
            </w:pPr>
            <w:ins w:id="938"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939"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40" w:author="박종근/선임연구원/차세대표준(연)CAS팀(jong1.park@lge.com)" w:date="2019-09-06T16:51:00Z"/>
                <w:rFonts w:eastAsia="맑은 고딕" w:cs="Arial"/>
                <w:sz w:val="16"/>
                <w:szCs w:val="16"/>
                <w:lang w:eastAsia="ko-KR"/>
              </w:rPr>
            </w:pPr>
            <w:ins w:id="941" w:author="박종근/선임연구원/차세대표준(연)CAS팀(jong1.park@lge.com)" w:date="2019-09-06T16:52:00Z">
              <w:r w:rsidRPr="00A80337">
                <w:rPr>
                  <w:rFonts w:eastAsia="맑은 고딕" w:cs="Arial"/>
                  <w:sz w:val="16"/>
                  <w:szCs w:val="16"/>
                  <w:lang w:eastAsia="ko-KR"/>
                </w:rPr>
                <w:t>DC_66A-66A_n7A-n78A_UL_66A_n7A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42" w:author="박종근/선임연구원/차세대표준(연)CAS팀(jong1.park@lge.com)" w:date="2019-09-06T16:51:00Z"/>
                <w:rFonts w:eastAsia="맑은 고딕" w:cs="Arial"/>
                <w:sz w:val="16"/>
                <w:szCs w:val="16"/>
                <w:lang w:eastAsia="ko-KR"/>
              </w:rPr>
            </w:pPr>
            <w:ins w:id="943"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944" w:author="박종근/선임연구원/차세대표준(연)CAS팀(jong1.park@lge.com)" w:date="2019-09-06T16:51:00Z"/>
                <w:rFonts w:cs="Arial"/>
                <w:sz w:val="16"/>
                <w:szCs w:val="16"/>
              </w:rPr>
            </w:pPr>
            <w:ins w:id="945"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46"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47" w:author="박종근/선임연구원/차세대표준(연)CAS팀(jong1.park@lge.com)" w:date="2019-09-06T16:51:00Z"/>
                <w:rFonts w:eastAsiaTheme="minorEastAsia" w:cs="Arial"/>
                <w:sz w:val="16"/>
                <w:szCs w:val="16"/>
                <w:lang w:eastAsia="ko-KR"/>
              </w:rPr>
            </w:pPr>
            <w:ins w:id="948"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49" w:author="박종근/선임연구원/차세대표준(연)CAS팀(jong1.park@lge.com)" w:date="2019-09-06T16:51:00Z"/>
                <w:rFonts w:eastAsiaTheme="minorEastAsia" w:cs="Arial"/>
                <w:sz w:val="16"/>
                <w:szCs w:val="16"/>
                <w:lang w:eastAsia="ko-KR"/>
              </w:rPr>
            </w:pPr>
            <w:ins w:id="950"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51" w:author="박종근/선임연구원/차세대표준(연)CAS팀(jong1.park@lge.com)" w:date="2019-09-06T16:51:00Z"/>
                <w:rFonts w:eastAsiaTheme="minorEastAsia" w:cs="Arial"/>
                <w:sz w:val="16"/>
                <w:szCs w:val="16"/>
                <w:lang w:eastAsia="ko-KR"/>
              </w:rPr>
            </w:pPr>
            <w:ins w:id="952"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95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54" w:author="박종근/선임연구원/차세대표준(연)CAS팀(jong1.park@lge.com)" w:date="2019-09-06T16:51:00Z"/>
                <w:rFonts w:eastAsia="맑은 고딕" w:cs="Arial"/>
                <w:sz w:val="16"/>
                <w:szCs w:val="16"/>
                <w:lang w:eastAsia="ko-KR"/>
              </w:rPr>
            </w:pPr>
            <w:ins w:id="955" w:author="박종근/선임연구원/차세대표준(연)CAS팀(jong1.park@lge.com)" w:date="2019-09-06T16:52:00Z">
              <w:r w:rsidRPr="00A80337">
                <w:rPr>
                  <w:rFonts w:eastAsia="맑은 고딕" w:cs="Arial"/>
                  <w:sz w:val="16"/>
                  <w:szCs w:val="16"/>
                  <w:lang w:eastAsia="ko-KR"/>
                </w:rPr>
                <w:t>DC_66A-66A_n7A-n78A_UL_66A_n78A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56" w:author="박종근/선임연구원/차세대표준(연)CAS팀(jong1.park@lge.com)" w:date="2019-09-06T16:51:00Z"/>
                <w:rFonts w:eastAsia="맑은 고딕" w:cs="Arial"/>
                <w:sz w:val="16"/>
                <w:szCs w:val="16"/>
                <w:lang w:eastAsia="ko-KR"/>
              </w:rPr>
            </w:pPr>
            <w:ins w:id="95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958" w:author="박종근/선임연구원/차세대표준(연)CAS팀(jong1.park@lge.com)" w:date="2019-09-06T16:51:00Z"/>
                <w:rFonts w:cs="Arial"/>
                <w:sz w:val="16"/>
                <w:szCs w:val="16"/>
              </w:rPr>
            </w:pPr>
            <w:ins w:id="95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6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61" w:author="박종근/선임연구원/차세대표준(연)CAS팀(jong1.park@lge.com)" w:date="2019-09-06T16:51:00Z"/>
                <w:rFonts w:eastAsiaTheme="minorEastAsia" w:cs="Arial"/>
                <w:sz w:val="16"/>
                <w:szCs w:val="16"/>
                <w:lang w:eastAsia="ko-KR"/>
              </w:rPr>
            </w:pPr>
            <w:ins w:id="96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63" w:author="박종근/선임연구원/차세대표준(연)CAS팀(jong1.park@lge.com)" w:date="2019-09-06T16:51:00Z"/>
                <w:rFonts w:eastAsiaTheme="minorEastAsia" w:cs="Arial"/>
                <w:sz w:val="16"/>
                <w:szCs w:val="16"/>
                <w:lang w:eastAsia="ko-KR"/>
              </w:rPr>
            </w:pPr>
            <w:ins w:id="96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65" w:author="박종근/선임연구원/차세대표준(연)CAS팀(jong1.park@lge.com)" w:date="2019-09-06T16:51:00Z"/>
                <w:rFonts w:eastAsiaTheme="minorEastAsia" w:cs="Arial"/>
                <w:sz w:val="16"/>
                <w:szCs w:val="16"/>
                <w:lang w:eastAsia="ko-KR"/>
              </w:rPr>
            </w:pPr>
            <w:ins w:id="96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96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68" w:author="박종근/선임연구원/차세대표준(연)CAS팀(jong1.park@lge.com)" w:date="2019-09-06T16:51:00Z"/>
                <w:rFonts w:eastAsia="맑은 고딕" w:cs="Arial"/>
                <w:sz w:val="16"/>
                <w:szCs w:val="16"/>
                <w:lang w:eastAsia="ko-KR"/>
              </w:rPr>
            </w:pPr>
            <w:ins w:id="969" w:author="박종근/선임연구원/차세대표준(연)CAS팀(jong1.park@lge.com)" w:date="2019-09-06T16:52:00Z">
              <w:r w:rsidRPr="00A80337">
                <w:rPr>
                  <w:rFonts w:eastAsia="맑은 고딕" w:cs="Arial"/>
                  <w:sz w:val="16"/>
                  <w:szCs w:val="16"/>
                  <w:lang w:eastAsia="ko-KR"/>
                </w:rPr>
                <w:t>DC_66A_n7(2A)-n78A_UL_66A_n7A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70" w:author="박종근/선임연구원/차세대표준(연)CAS팀(jong1.park@lge.com)" w:date="2019-09-06T16:51:00Z"/>
                <w:rFonts w:eastAsia="맑은 고딕" w:cs="Arial"/>
                <w:sz w:val="16"/>
                <w:szCs w:val="16"/>
                <w:lang w:eastAsia="ko-KR"/>
              </w:rPr>
            </w:pPr>
            <w:ins w:id="97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972" w:author="박종근/선임연구원/차세대표준(연)CAS팀(jong1.park@lge.com)" w:date="2019-09-06T16:51:00Z"/>
                <w:rFonts w:cs="Arial"/>
                <w:sz w:val="16"/>
                <w:szCs w:val="16"/>
              </w:rPr>
            </w:pPr>
            <w:ins w:id="97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7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75" w:author="박종근/선임연구원/차세대표준(연)CAS팀(jong1.park@lge.com)" w:date="2019-09-06T16:51:00Z"/>
                <w:rFonts w:eastAsiaTheme="minorEastAsia" w:cs="Arial"/>
                <w:sz w:val="16"/>
                <w:szCs w:val="16"/>
                <w:lang w:eastAsia="ko-KR"/>
              </w:rPr>
            </w:pPr>
            <w:ins w:id="97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77" w:author="박종근/선임연구원/차세대표준(연)CAS팀(jong1.park@lge.com)" w:date="2019-09-06T16:51:00Z"/>
                <w:rFonts w:eastAsiaTheme="minorEastAsia" w:cs="Arial"/>
                <w:sz w:val="16"/>
                <w:szCs w:val="16"/>
                <w:lang w:eastAsia="ko-KR"/>
              </w:rPr>
            </w:pPr>
            <w:ins w:id="97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79" w:author="박종근/선임연구원/차세대표준(연)CAS팀(jong1.park@lge.com)" w:date="2019-09-06T16:51:00Z"/>
                <w:rFonts w:eastAsiaTheme="minorEastAsia" w:cs="Arial"/>
                <w:sz w:val="16"/>
                <w:szCs w:val="16"/>
                <w:lang w:eastAsia="ko-KR"/>
              </w:rPr>
            </w:pPr>
            <w:ins w:id="98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98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82" w:author="박종근/선임연구원/차세대표준(연)CAS팀(jong1.park@lge.com)" w:date="2019-09-06T16:51:00Z"/>
                <w:rFonts w:eastAsia="맑은 고딕" w:cs="Arial"/>
                <w:sz w:val="16"/>
                <w:szCs w:val="16"/>
                <w:lang w:eastAsia="ko-KR"/>
              </w:rPr>
            </w:pPr>
            <w:ins w:id="983" w:author="박종근/선임연구원/차세대표준(연)CAS팀(jong1.park@lge.com)" w:date="2019-09-06T16:52:00Z">
              <w:r w:rsidRPr="00A80337">
                <w:rPr>
                  <w:rFonts w:eastAsia="맑은 고딕" w:cs="Arial"/>
                  <w:sz w:val="16"/>
                  <w:szCs w:val="16"/>
                  <w:lang w:eastAsia="ko-KR"/>
                </w:rPr>
                <w:t>DC_66A_n7(2A)-n78A_UL_66A_n78A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84" w:author="박종근/선임연구원/차세대표준(연)CAS팀(jong1.park@lge.com)" w:date="2019-09-06T16:51:00Z"/>
                <w:rFonts w:eastAsia="맑은 고딕" w:cs="Arial"/>
                <w:sz w:val="16"/>
                <w:szCs w:val="16"/>
                <w:lang w:eastAsia="ko-KR"/>
              </w:rPr>
            </w:pPr>
            <w:ins w:id="98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986" w:author="박종근/선임연구원/차세대표준(연)CAS팀(jong1.park@lge.com)" w:date="2019-09-06T16:51:00Z"/>
                <w:rFonts w:cs="Arial"/>
                <w:sz w:val="16"/>
                <w:szCs w:val="16"/>
              </w:rPr>
            </w:pPr>
            <w:ins w:id="98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8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89" w:author="박종근/선임연구원/차세대표준(연)CAS팀(jong1.park@lge.com)" w:date="2019-09-06T16:51:00Z"/>
                <w:rFonts w:eastAsiaTheme="minorEastAsia" w:cs="Arial"/>
                <w:sz w:val="16"/>
                <w:szCs w:val="16"/>
                <w:lang w:eastAsia="ko-KR"/>
              </w:rPr>
            </w:pPr>
            <w:ins w:id="99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91" w:author="박종근/선임연구원/차세대표준(연)CAS팀(jong1.park@lge.com)" w:date="2019-09-06T16:51:00Z"/>
                <w:rFonts w:eastAsiaTheme="minorEastAsia" w:cs="Arial"/>
                <w:sz w:val="16"/>
                <w:szCs w:val="16"/>
                <w:lang w:eastAsia="ko-KR"/>
              </w:rPr>
            </w:pPr>
            <w:ins w:id="99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93" w:author="박종근/선임연구원/차세대표준(연)CAS팀(jong1.park@lge.com)" w:date="2019-09-06T16:51:00Z"/>
                <w:rFonts w:eastAsiaTheme="minorEastAsia" w:cs="Arial"/>
                <w:sz w:val="16"/>
                <w:szCs w:val="16"/>
                <w:lang w:eastAsia="ko-KR"/>
              </w:rPr>
            </w:pPr>
            <w:ins w:id="99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99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96" w:author="박종근/선임연구원/차세대표준(연)CAS팀(jong1.park@lge.com)" w:date="2019-09-06T16:51:00Z"/>
                <w:rFonts w:eastAsia="맑은 고딕" w:cs="Arial"/>
                <w:sz w:val="16"/>
                <w:szCs w:val="16"/>
                <w:lang w:eastAsia="ko-KR"/>
              </w:rPr>
            </w:pPr>
            <w:ins w:id="997" w:author="박종근/선임연구원/차세대표준(연)CAS팀(jong1.park@lge.com)" w:date="2019-09-06T16:52:00Z">
              <w:r w:rsidRPr="00A80337">
                <w:rPr>
                  <w:rFonts w:eastAsia="맑은 고딕" w:cs="Arial"/>
                  <w:sz w:val="16"/>
                  <w:szCs w:val="16"/>
                  <w:lang w:eastAsia="ko-KR"/>
                </w:rPr>
                <w:t>DC_66A-66A_n7(2A)-n78A_UL_66A_n7A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998" w:author="박종근/선임연구원/차세대표준(연)CAS팀(jong1.park@lge.com)" w:date="2019-09-06T16:51:00Z"/>
                <w:rFonts w:eastAsia="맑은 고딕" w:cs="Arial"/>
                <w:sz w:val="16"/>
                <w:szCs w:val="16"/>
                <w:lang w:eastAsia="ko-KR"/>
              </w:rPr>
            </w:pPr>
            <w:ins w:id="99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000" w:author="박종근/선임연구원/차세대표준(연)CAS팀(jong1.park@lge.com)" w:date="2019-09-06T16:51:00Z"/>
                <w:rFonts w:cs="Arial"/>
                <w:sz w:val="16"/>
                <w:szCs w:val="16"/>
              </w:rPr>
            </w:pPr>
            <w:ins w:id="100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0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03" w:author="박종근/선임연구원/차세대표준(연)CAS팀(jong1.park@lge.com)" w:date="2019-09-06T16:51:00Z"/>
                <w:rFonts w:eastAsiaTheme="minorEastAsia" w:cs="Arial"/>
                <w:sz w:val="16"/>
                <w:szCs w:val="16"/>
                <w:lang w:eastAsia="ko-KR"/>
              </w:rPr>
            </w:pPr>
            <w:ins w:id="100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05" w:author="박종근/선임연구원/차세대표준(연)CAS팀(jong1.park@lge.com)" w:date="2019-09-06T16:51:00Z"/>
                <w:rFonts w:eastAsiaTheme="minorEastAsia" w:cs="Arial"/>
                <w:sz w:val="16"/>
                <w:szCs w:val="16"/>
                <w:lang w:eastAsia="ko-KR"/>
              </w:rPr>
            </w:pPr>
            <w:ins w:id="100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07" w:author="박종근/선임연구원/차세대표준(연)CAS팀(jong1.park@lge.com)" w:date="2019-09-06T16:51:00Z"/>
                <w:rFonts w:eastAsiaTheme="minorEastAsia" w:cs="Arial"/>
                <w:sz w:val="16"/>
                <w:szCs w:val="16"/>
                <w:lang w:eastAsia="ko-KR"/>
              </w:rPr>
            </w:pPr>
            <w:ins w:id="1008"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009"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10" w:author="박종근/선임연구원/차세대표준(연)CAS팀(jong1.park@lge.com)" w:date="2019-09-06T16:51:00Z"/>
                <w:rFonts w:eastAsia="맑은 고딕" w:cs="Arial"/>
                <w:sz w:val="16"/>
                <w:szCs w:val="16"/>
                <w:lang w:eastAsia="ko-KR"/>
              </w:rPr>
            </w:pPr>
            <w:ins w:id="1011" w:author="박종근/선임연구원/차세대표준(연)CAS팀(jong1.park@lge.com)" w:date="2019-09-06T16:52:00Z">
              <w:r w:rsidRPr="00A80337">
                <w:rPr>
                  <w:rFonts w:eastAsia="맑은 고딕" w:cs="Arial"/>
                  <w:sz w:val="16"/>
                  <w:szCs w:val="16"/>
                  <w:lang w:eastAsia="ko-KR"/>
                </w:rPr>
                <w:t>DC_66A-66A_n7(2A)-n78A_UL_66A_n78A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12" w:author="박종근/선임연구원/차세대표준(연)CAS팀(jong1.park@lge.com)" w:date="2019-09-06T16:51:00Z"/>
                <w:rFonts w:eastAsia="맑은 고딕" w:cs="Arial"/>
                <w:sz w:val="16"/>
                <w:szCs w:val="16"/>
                <w:lang w:eastAsia="ko-KR"/>
              </w:rPr>
            </w:pPr>
            <w:ins w:id="1013"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014" w:author="박종근/선임연구원/차세대표준(연)CAS팀(jong1.park@lge.com)" w:date="2019-09-06T16:51:00Z"/>
                <w:rFonts w:cs="Arial"/>
                <w:sz w:val="16"/>
                <w:szCs w:val="16"/>
              </w:rPr>
            </w:pPr>
            <w:ins w:id="1015"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16"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17" w:author="박종근/선임연구원/차세대표준(연)CAS팀(jong1.park@lge.com)" w:date="2019-09-06T16:51:00Z"/>
                <w:rFonts w:eastAsiaTheme="minorEastAsia" w:cs="Arial"/>
                <w:sz w:val="16"/>
                <w:szCs w:val="16"/>
                <w:lang w:eastAsia="ko-KR"/>
              </w:rPr>
            </w:pPr>
            <w:ins w:id="1018"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19" w:author="박종근/선임연구원/차세대표준(연)CAS팀(jong1.park@lge.com)" w:date="2019-09-06T16:51:00Z"/>
                <w:rFonts w:eastAsiaTheme="minorEastAsia" w:cs="Arial"/>
                <w:sz w:val="16"/>
                <w:szCs w:val="16"/>
                <w:lang w:eastAsia="ko-KR"/>
              </w:rPr>
            </w:pPr>
            <w:ins w:id="1020"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21" w:author="박종근/선임연구원/차세대표준(연)CAS팀(jong1.park@lge.com)" w:date="2019-09-06T16:51:00Z"/>
                <w:rFonts w:eastAsiaTheme="minorEastAsia" w:cs="Arial"/>
                <w:sz w:val="16"/>
                <w:szCs w:val="16"/>
                <w:lang w:eastAsia="ko-KR"/>
              </w:rPr>
            </w:pPr>
            <w:ins w:id="1022"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02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24" w:author="박종근/선임연구원/차세대표준(연)CAS팀(jong1.park@lge.com)" w:date="2019-09-06T16:51:00Z"/>
                <w:rFonts w:eastAsia="맑은 고딕" w:cs="Arial"/>
                <w:sz w:val="16"/>
                <w:szCs w:val="16"/>
                <w:lang w:eastAsia="ko-KR"/>
              </w:rPr>
            </w:pPr>
            <w:ins w:id="1025" w:author="박종근/선임연구원/차세대표준(연)CAS팀(jong1.park@lge.com)" w:date="2019-09-06T16:52:00Z">
              <w:r w:rsidRPr="00A80337">
                <w:rPr>
                  <w:rFonts w:eastAsia="맑은 고딕" w:cs="Arial"/>
                  <w:sz w:val="16"/>
                  <w:szCs w:val="16"/>
                  <w:lang w:eastAsia="ko-KR"/>
                </w:rPr>
                <w:t>DC_66A_n7A-n78(2A)_UL_66A_n7A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26" w:author="박종근/선임연구원/차세대표준(연)CAS팀(jong1.park@lge.com)" w:date="2019-09-06T16:51:00Z"/>
                <w:rFonts w:eastAsia="맑은 고딕" w:cs="Arial"/>
                <w:sz w:val="16"/>
                <w:szCs w:val="16"/>
                <w:lang w:eastAsia="ko-KR"/>
              </w:rPr>
            </w:pPr>
            <w:ins w:id="102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028" w:author="박종근/선임연구원/차세대표준(연)CAS팀(jong1.park@lge.com)" w:date="2019-09-06T16:51:00Z"/>
                <w:rFonts w:cs="Arial"/>
                <w:sz w:val="16"/>
                <w:szCs w:val="16"/>
              </w:rPr>
            </w:pPr>
            <w:ins w:id="102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3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31" w:author="박종근/선임연구원/차세대표준(연)CAS팀(jong1.park@lge.com)" w:date="2019-09-06T16:51:00Z"/>
                <w:rFonts w:eastAsiaTheme="minorEastAsia" w:cs="Arial"/>
                <w:sz w:val="16"/>
                <w:szCs w:val="16"/>
                <w:lang w:eastAsia="ko-KR"/>
              </w:rPr>
            </w:pPr>
            <w:ins w:id="103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33" w:author="박종근/선임연구원/차세대표준(연)CAS팀(jong1.park@lge.com)" w:date="2019-09-06T16:51:00Z"/>
                <w:rFonts w:eastAsiaTheme="minorEastAsia" w:cs="Arial"/>
                <w:sz w:val="16"/>
                <w:szCs w:val="16"/>
                <w:lang w:eastAsia="ko-KR"/>
              </w:rPr>
            </w:pPr>
            <w:ins w:id="103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35" w:author="박종근/선임연구원/차세대표준(연)CAS팀(jong1.park@lge.com)" w:date="2019-09-06T16:51:00Z"/>
                <w:rFonts w:eastAsiaTheme="minorEastAsia" w:cs="Arial"/>
                <w:sz w:val="16"/>
                <w:szCs w:val="16"/>
                <w:lang w:eastAsia="ko-KR"/>
              </w:rPr>
            </w:pPr>
            <w:ins w:id="103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03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38" w:author="박종근/선임연구원/차세대표준(연)CAS팀(jong1.park@lge.com)" w:date="2019-09-06T16:51:00Z"/>
                <w:rFonts w:eastAsia="맑은 고딕" w:cs="Arial"/>
                <w:sz w:val="16"/>
                <w:szCs w:val="16"/>
                <w:lang w:eastAsia="ko-KR"/>
              </w:rPr>
            </w:pPr>
            <w:ins w:id="1039" w:author="박종근/선임연구원/차세대표준(연)CAS팀(jong1.park@lge.com)" w:date="2019-09-06T16:52:00Z">
              <w:r w:rsidRPr="00A80337">
                <w:rPr>
                  <w:rFonts w:eastAsia="맑은 고딕" w:cs="Arial"/>
                  <w:sz w:val="16"/>
                  <w:szCs w:val="16"/>
                  <w:lang w:eastAsia="ko-KR"/>
                </w:rPr>
                <w:t>DC_66A_n7A-n78(2A)_UL_66A_n78A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40" w:author="박종근/선임연구원/차세대표준(연)CAS팀(jong1.park@lge.com)" w:date="2019-09-06T16:51:00Z"/>
                <w:rFonts w:eastAsia="맑은 고딕" w:cs="Arial"/>
                <w:sz w:val="16"/>
                <w:szCs w:val="16"/>
                <w:lang w:eastAsia="ko-KR"/>
              </w:rPr>
            </w:pPr>
            <w:ins w:id="104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042" w:author="박종근/선임연구원/차세대표준(연)CAS팀(jong1.park@lge.com)" w:date="2019-09-06T16:51:00Z"/>
                <w:rFonts w:cs="Arial"/>
                <w:sz w:val="16"/>
                <w:szCs w:val="16"/>
              </w:rPr>
            </w:pPr>
            <w:ins w:id="104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4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45" w:author="박종근/선임연구원/차세대표준(연)CAS팀(jong1.park@lge.com)" w:date="2019-09-06T16:51:00Z"/>
                <w:rFonts w:eastAsiaTheme="minorEastAsia" w:cs="Arial"/>
                <w:sz w:val="16"/>
                <w:szCs w:val="16"/>
                <w:lang w:eastAsia="ko-KR"/>
              </w:rPr>
            </w:pPr>
            <w:ins w:id="104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47" w:author="박종근/선임연구원/차세대표준(연)CAS팀(jong1.park@lge.com)" w:date="2019-09-06T16:51:00Z"/>
                <w:rFonts w:eastAsiaTheme="minorEastAsia" w:cs="Arial"/>
                <w:sz w:val="16"/>
                <w:szCs w:val="16"/>
                <w:lang w:eastAsia="ko-KR"/>
              </w:rPr>
            </w:pPr>
            <w:ins w:id="104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49" w:author="박종근/선임연구원/차세대표준(연)CAS팀(jong1.park@lge.com)" w:date="2019-09-06T16:51:00Z"/>
                <w:rFonts w:eastAsiaTheme="minorEastAsia" w:cs="Arial"/>
                <w:sz w:val="16"/>
                <w:szCs w:val="16"/>
                <w:lang w:eastAsia="ko-KR"/>
              </w:rPr>
            </w:pPr>
            <w:ins w:id="105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05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52" w:author="박종근/선임연구원/차세대표준(연)CAS팀(jong1.park@lge.com)" w:date="2019-09-06T16:51:00Z"/>
                <w:rFonts w:eastAsia="맑은 고딕" w:cs="Arial"/>
                <w:sz w:val="16"/>
                <w:szCs w:val="16"/>
                <w:lang w:eastAsia="ko-KR"/>
              </w:rPr>
            </w:pPr>
            <w:ins w:id="1053" w:author="박종근/선임연구원/차세대표준(연)CAS팀(jong1.park@lge.com)" w:date="2019-09-06T16:52:00Z">
              <w:r w:rsidRPr="00A80337">
                <w:rPr>
                  <w:rFonts w:eastAsia="맑은 고딕" w:cs="Arial"/>
                  <w:sz w:val="16"/>
                  <w:szCs w:val="16"/>
                  <w:lang w:eastAsia="ko-KR"/>
                </w:rPr>
                <w:t>DC_66A-66A_n7A-n78(2A)_UL_66A_n7A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54" w:author="박종근/선임연구원/차세대표준(연)CAS팀(jong1.park@lge.com)" w:date="2019-09-06T16:51:00Z"/>
                <w:rFonts w:eastAsia="맑은 고딕" w:cs="Arial"/>
                <w:sz w:val="16"/>
                <w:szCs w:val="16"/>
                <w:lang w:eastAsia="ko-KR"/>
              </w:rPr>
            </w:pPr>
            <w:ins w:id="105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056" w:author="박종근/선임연구원/차세대표준(연)CAS팀(jong1.park@lge.com)" w:date="2019-09-06T16:51:00Z"/>
                <w:rFonts w:cs="Arial"/>
                <w:sz w:val="16"/>
                <w:szCs w:val="16"/>
              </w:rPr>
            </w:pPr>
            <w:ins w:id="105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5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59" w:author="박종근/선임연구원/차세대표준(연)CAS팀(jong1.park@lge.com)" w:date="2019-09-06T16:51:00Z"/>
                <w:rFonts w:eastAsiaTheme="minorEastAsia" w:cs="Arial"/>
                <w:sz w:val="16"/>
                <w:szCs w:val="16"/>
                <w:lang w:eastAsia="ko-KR"/>
              </w:rPr>
            </w:pPr>
            <w:ins w:id="106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61" w:author="박종근/선임연구원/차세대표준(연)CAS팀(jong1.park@lge.com)" w:date="2019-09-06T16:51:00Z"/>
                <w:rFonts w:eastAsiaTheme="minorEastAsia" w:cs="Arial"/>
                <w:sz w:val="16"/>
                <w:szCs w:val="16"/>
                <w:lang w:eastAsia="ko-KR"/>
              </w:rPr>
            </w:pPr>
            <w:ins w:id="106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63" w:author="박종근/선임연구원/차세대표준(연)CAS팀(jong1.park@lge.com)" w:date="2019-09-06T16:51:00Z"/>
                <w:rFonts w:eastAsiaTheme="minorEastAsia" w:cs="Arial"/>
                <w:sz w:val="16"/>
                <w:szCs w:val="16"/>
                <w:lang w:eastAsia="ko-KR"/>
              </w:rPr>
            </w:pPr>
            <w:ins w:id="106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06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66" w:author="박종근/선임연구원/차세대표준(연)CAS팀(jong1.park@lge.com)" w:date="2019-09-06T16:51:00Z"/>
                <w:rFonts w:eastAsia="맑은 고딕" w:cs="Arial"/>
                <w:sz w:val="16"/>
                <w:szCs w:val="16"/>
                <w:lang w:eastAsia="ko-KR"/>
              </w:rPr>
            </w:pPr>
            <w:ins w:id="1067" w:author="박종근/선임연구원/차세대표준(연)CAS팀(jong1.park@lge.com)" w:date="2019-09-06T16:52:00Z">
              <w:r w:rsidRPr="00A80337">
                <w:rPr>
                  <w:rFonts w:eastAsia="맑은 고딕" w:cs="Arial"/>
                  <w:sz w:val="16"/>
                  <w:szCs w:val="16"/>
                  <w:lang w:eastAsia="ko-KR"/>
                </w:rPr>
                <w:t>DC_66A-66A_n7A-n78(2A)_UL_66A_n78A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68" w:author="박종근/선임연구원/차세대표준(연)CAS팀(jong1.park@lge.com)" w:date="2019-09-06T16:51:00Z"/>
                <w:rFonts w:eastAsia="맑은 고딕" w:cs="Arial"/>
                <w:sz w:val="16"/>
                <w:szCs w:val="16"/>
                <w:lang w:eastAsia="ko-KR"/>
              </w:rPr>
            </w:pPr>
            <w:ins w:id="106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070" w:author="박종근/선임연구원/차세대표준(연)CAS팀(jong1.park@lge.com)" w:date="2019-09-06T16:51:00Z"/>
                <w:rFonts w:cs="Arial"/>
                <w:sz w:val="16"/>
                <w:szCs w:val="16"/>
              </w:rPr>
            </w:pPr>
            <w:ins w:id="107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7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73" w:author="박종근/선임연구원/차세대표준(연)CAS팀(jong1.park@lge.com)" w:date="2019-09-06T16:51:00Z"/>
                <w:rFonts w:eastAsiaTheme="minorEastAsia" w:cs="Arial"/>
                <w:sz w:val="16"/>
                <w:szCs w:val="16"/>
                <w:lang w:eastAsia="ko-KR"/>
              </w:rPr>
            </w:pPr>
            <w:ins w:id="107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75" w:author="박종근/선임연구원/차세대표준(연)CAS팀(jong1.park@lge.com)" w:date="2019-09-06T16:51:00Z"/>
                <w:rFonts w:eastAsiaTheme="minorEastAsia" w:cs="Arial"/>
                <w:sz w:val="16"/>
                <w:szCs w:val="16"/>
                <w:lang w:eastAsia="ko-KR"/>
              </w:rPr>
            </w:pPr>
            <w:ins w:id="107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77" w:author="박종근/선임연구원/차세대표준(연)CAS팀(jong1.park@lge.com)" w:date="2019-09-06T16:51:00Z"/>
                <w:rFonts w:eastAsiaTheme="minorEastAsia" w:cs="Arial"/>
                <w:sz w:val="16"/>
                <w:szCs w:val="16"/>
                <w:lang w:eastAsia="ko-KR"/>
              </w:rPr>
            </w:pPr>
            <w:ins w:id="1078"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079"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80" w:author="박종근/선임연구원/차세대표준(연)CAS팀(jong1.park@lge.com)" w:date="2019-09-06T16:51:00Z"/>
                <w:rFonts w:eastAsia="맑은 고딕" w:cs="Arial"/>
                <w:sz w:val="16"/>
                <w:szCs w:val="16"/>
                <w:lang w:eastAsia="ko-KR"/>
              </w:rPr>
            </w:pPr>
            <w:ins w:id="1081" w:author="박종근/선임연구원/차세대표준(연)CAS팀(jong1.park@lge.com)" w:date="2019-09-06T16:52:00Z">
              <w:r w:rsidRPr="00A80337">
                <w:rPr>
                  <w:rFonts w:eastAsia="맑은 고딕" w:cs="Arial"/>
                  <w:sz w:val="16"/>
                  <w:szCs w:val="16"/>
                  <w:lang w:eastAsia="ko-KR"/>
                </w:rPr>
                <w:t>DC_66A_n7(2A)-n78(2A)_UL_66A_n7A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82" w:author="박종근/선임연구원/차세대표준(연)CAS팀(jong1.park@lge.com)" w:date="2019-09-06T16:51:00Z"/>
                <w:rFonts w:eastAsia="맑은 고딕" w:cs="Arial"/>
                <w:sz w:val="16"/>
                <w:szCs w:val="16"/>
                <w:lang w:eastAsia="ko-KR"/>
              </w:rPr>
            </w:pPr>
            <w:ins w:id="1083"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084" w:author="박종근/선임연구원/차세대표준(연)CAS팀(jong1.park@lge.com)" w:date="2019-09-06T16:51:00Z"/>
                <w:rFonts w:cs="Arial"/>
                <w:sz w:val="16"/>
                <w:szCs w:val="16"/>
              </w:rPr>
            </w:pPr>
            <w:ins w:id="1085"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86"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87" w:author="박종근/선임연구원/차세대표준(연)CAS팀(jong1.park@lge.com)" w:date="2019-09-06T16:51:00Z"/>
                <w:rFonts w:eastAsiaTheme="minorEastAsia" w:cs="Arial"/>
                <w:sz w:val="16"/>
                <w:szCs w:val="16"/>
                <w:lang w:eastAsia="ko-KR"/>
              </w:rPr>
            </w:pPr>
            <w:ins w:id="1088"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89" w:author="박종근/선임연구원/차세대표준(연)CAS팀(jong1.park@lge.com)" w:date="2019-09-06T16:51:00Z"/>
                <w:rFonts w:eastAsiaTheme="minorEastAsia" w:cs="Arial"/>
                <w:sz w:val="16"/>
                <w:szCs w:val="16"/>
                <w:lang w:eastAsia="ko-KR"/>
              </w:rPr>
            </w:pPr>
            <w:ins w:id="1090"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91" w:author="박종근/선임연구원/차세대표준(연)CAS팀(jong1.park@lge.com)" w:date="2019-09-06T16:51:00Z"/>
                <w:rFonts w:eastAsiaTheme="minorEastAsia" w:cs="Arial"/>
                <w:sz w:val="16"/>
                <w:szCs w:val="16"/>
                <w:lang w:eastAsia="ko-KR"/>
              </w:rPr>
            </w:pPr>
            <w:ins w:id="1092"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09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94" w:author="박종근/선임연구원/차세대표준(연)CAS팀(jong1.park@lge.com)" w:date="2019-09-06T16:51:00Z"/>
                <w:rFonts w:eastAsia="맑은 고딕" w:cs="Arial"/>
                <w:sz w:val="16"/>
                <w:szCs w:val="16"/>
                <w:lang w:eastAsia="ko-KR"/>
              </w:rPr>
            </w:pPr>
            <w:ins w:id="1095" w:author="박종근/선임연구원/차세대표준(연)CAS팀(jong1.park@lge.com)" w:date="2019-09-06T16:52:00Z">
              <w:r w:rsidRPr="00A80337">
                <w:rPr>
                  <w:rFonts w:eastAsia="맑은 고딕" w:cs="Arial"/>
                  <w:sz w:val="16"/>
                  <w:szCs w:val="16"/>
                  <w:lang w:eastAsia="ko-KR"/>
                </w:rPr>
                <w:t>DC_66A_n7(2A)-n78(2A)_UL_66A_n78A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096" w:author="박종근/선임연구원/차세대표준(연)CAS팀(jong1.park@lge.com)" w:date="2019-09-06T16:51:00Z"/>
                <w:rFonts w:eastAsia="맑은 고딕" w:cs="Arial"/>
                <w:sz w:val="16"/>
                <w:szCs w:val="16"/>
                <w:lang w:eastAsia="ko-KR"/>
              </w:rPr>
            </w:pPr>
            <w:ins w:id="109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098" w:author="박종근/선임연구원/차세대표준(연)CAS팀(jong1.park@lge.com)" w:date="2019-09-06T16:51:00Z"/>
                <w:rFonts w:cs="Arial"/>
                <w:sz w:val="16"/>
                <w:szCs w:val="16"/>
              </w:rPr>
            </w:pPr>
            <w:ins w:id="109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0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01" w:author="박종근/선임연구원/차세대표준(연)CAS팀(jong1.park@lge.com)" w:date="2019-09-06T16:51:00Z"/>
                <w:rFonts w:eastAsiaTheme="minorEastAsia" w:cs="Arial"/>
                <w:sz w:val="16"/>
                <w:szCs w:val="16"/>
                <w:lang w:eastAsia="ko-KR"/>
              </w:rPr>
            </w:pPr>
            <w:ins w:id="110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03" w:author="박종근/선임연구원/차세대표준(연)CAS팀(jong1.park@lge.com)" w:date="2019-09-06T16:51:00Z"/>
                <w:rFonts w:eastAsiaTheme="minorEastAsia" w:cs="Arial"/>
                <w:sz w:val="16"/>
                <w:szCs w:val="16"/>
                <w:lang w:eastAsia="ko-KR"/>
              </w:rPr>
            </w:pPr>
            <w:ins w:id="110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05" w:author="박종근/선임연구원/차세대표준(연)CAS팀(jong1.park@lge.com)" w:date="2019-09-06T16:51:00Z"/>
                <w:rFonts w:eastAsiaTheme="minorEastAsia" w:cs="Arial"/>
                <w:sz w:val="16"/>
                <w:szCs w:val="16"/>
                <w:lang w:eastAsia="ko-KR"/>
              </w:rPr>
            </w:pPr>
            <w:ins w:id="110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10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08" w:author="박종근/선임연구원/차세대표준(연)CAS팀(jong1.park@lge.com)" w:date="2019-09-06T16:51:00Z"/>
                <w:rFonts w:eastAsia="맑은 고딕" w:cs="Arial"/>
                <w:sz w:val="16"/>
                <w:szCs w:val="16"/>
                <w:lang w:eastAsia="ko-KR"/>
              </w:rPr>
            </w:pPr>
            <w:ins w:id="1109" w:author="박종근/선임연구원/차세대표준(연)CAS팀(jong1.park@lge.com)" w:date="2019-09-06T16:52:00Z">
              <w:r w:rsidRPr="00A80337">
                <w:rPr>
                  <w:rFonts w:eastAsia="맑은 고딕" w:cs="Arial"/>
                  <w:sz w:val="16"/>
                  <w:szCs w:val="16"/>
                  <w:lang w:eastAsia="ko-KR"/>
                </w:rPr>
                <w:t>DC_66A-66A_n7(2A)-n78(2A)_UL_66A_n7A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10" w:author="박종근/선임연구원/차세대표준(연)CAS팀(jong1.park@lge.com)" w:date="2019-09-06T16:51:00Z"/>
                <w:rFonts w:eastAsia="맑은 고딕" w:cs="Arial"/>
                <w:sz w:val="16"/>
                <w:szCs w:val="16"/>
                <w:lang w:eastAsia="ko-KR"/>
              </w:rPr>
            </w:pPr>
            <w:ins w:id="111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112" w:author="박종근/선임연구원/차세대표준(연)CAS팀(jong1.park@lge.com)" w:date="2019-09-06T16:51:00Z"/>
                <w:rFonts w:cs="Arial"/>
                <w:sz w:val="16"/>
                <w:szCs w:val="16"/>
              </w:rPr>
            </w:pPr>
            <w:ins w:id="111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1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15" w:author="박종근/선임연구원/차세대표준(연)CAS팀(jong1.park@lge.com)" w:date="2019-09-06T16:51:00Z"/>
                <w:rFonts w:eastAsiaTheme="minorEastAsia" w:cs="Arial"/>
                <w:sz w:val="16"/>
                <w:szCs w:val="16"/>
                <w:lang w:eastAsia="ko-KR"/>
              </w:rPr>
            </w:pPr>
            <w:ins w:id="111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17" w:author="박종근/선임연구원/차세대표준(연)CAS팀(jong1.park@lge.com)" w:date="2019-09-06T16:51:00Z"/>
                <w:rFonts w:eastAsiaTheme="minorEastAsia" w:cs="Arial"/>
                <w:sz w:val="16"/>
                <w:szCs w:val="16"/>
                <w:lang w:eastAsia="ko-KR"/>
              </w:rPr>
            </w:pPr>
            <w:ins w:id="111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19" w:author="박종근/선임연구원/차세대표준(연)CAS팀(jong1.park@lge.com)" w:date="2019-09-06T16:51:00Z"/>
                <w:rFonts w:eastAsiaTheme="minorEastAsia" w:cs="Arial"/>
                <w:sz w:val="16"/>
                <w:szCs w:val="16"/>
                <w:lang w:eastAsia="ko-KR"/>
              </w:rPr>
            </w:pPr>
            <w:ins w:id="112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12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22" w:author="박종근/선임연구원/차세대표준(연)CAS팀(jong1.park@lge.com)" w:date="2019-09-06T16:51:00Z"/>
                <w:rFonts w:eastAsia="맑은 고딕" w:cs="Arial"/>
                <w:sz w:val="16"/>
                <w:szCs w:val="16"/>
                <w:lang w:eastAsia="ko-KR"/>
              </w:rPr>
            </w:pPr>
            <w:ins w:id="1123" w:author="박종근/선임연구원/차세대표준(연)CAS팀(jong1.park@lge.com)" w:date="2019-09-06T16:52:00Z">
              <w:r w:rsidRPr="00A80337">
                <w:rPr>
                  <w:rFonts w:eastAsia="맑은 고딕" w:cs="Arial"/>
                  <w:sz w:val="16"/>
                  <w:szCs w:val="16"/>
                  <w:lang w:eastAsia="ko-KR"/>
                </w:rPr>
                <w:lastRenderedPageBreak/>
                <w:t>DC_66A-66A_n7(2A)-n78(2A)_UL_66A_n78A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24" w:author="박종근/선임연구원/차세대표준(연)CAS팀(jong1.park@lge.com)" w:date="2019-09-06T16:51:00Z"/>
                <w:rFonts w:eastAsia="맑은 고딕" w:cs="Arial"/>
                <w:sz w:val="16"/>
                <w:szCs w:val="16"/>
                <w:lang w:eastAsia="ko-KR"/>
              </w:rPr>
            </w:pPr>
            <w:ins w:id="112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126" w:author="박종근/선임연구원/차세대표준(연)CAS팀(jong1.park@lge.com)" w:date="2019-09-06T16:51:00Z"/>
                <w:rFonts w:cs="Arial"/>
                <w:sz w:val="16"/>
                <w:szCs w:val="16"/>
              </w:rPr>
            </w:pPr>
            <w:ins w:id="112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2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29" w:author="박종근/선임연구원/차세대표준(연)CAS팀(jong1.park@lge.com)" w:date="2019-09-06T16:51:00Z"/>
                <w:rFonts w:eastAsiaTheme="minorEastAsia" w:cs="Arial"/>
                <w:sz w:val="16"/>
                <w:szCs w:val="16"/>
                <w:lang w:eastAsia="ko-KR"/>
              </w:rPr>
            </w:pPr>
            <w:ins w:id="113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31" w:author="박종근/선임연구원/차세대표준(연)CAS팀(jong1.park@lge.com)" w:date="2019-09-06T16:51:00Z"/>
                <w:rFonts w:eastAsiaTheme="minorEastAsia" w:cs="Arial"/>
                <w:sz w:val="16"/>
                <w:szCs w:val="16"/>
                <w:lang w:eastAsia="ko-KR"/>
              </w:rPr>
            </w:pPr>
            <w:ins w:id="113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33" w:author="박종근/선임연구원/차세대표준(연)CAS팀(jong1.park@lge.com)" w:date="2019-09-06T16:51:00Z"/>
                <w:rFonts w:eastAsiaTheme="minorEastAsia" w:cs="Arial"/>
                <w:sz w:val="16"/>
                <w:szCs w:val="16"/>
                <w:lang w:eastAsia="ko-KR"/>
              </w:rPr>
            </w:pPr>
            <w:ins w:id="113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13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36" w:author="박종근/선임연구원/차세대표준(연)CAS팀(jong1.park@lge.com)" w:date="2019-09-06T16:51:00Z"/>
                <w:rFonts w:eastAsia="맑은 고딕" w:cs="Arial"/>
                <w:sz w:val="16"/>
                <w:szCs w:val="16"/>
                <w:lang w:eastAsia="ko-KR"/>
              </w:rPr>
            </w:pPr>
            <w:ins w:id="1137" w:author="박종근/선임연구원/차세대표준(연)CAS팀(jong1.park@lge.com)" w:date="2019-09-06T16:52:00Z">
              <w:r w:rsidRPr="00A80337">
                <w:rPr>
                  <w:rFonts w:eastAsia="맑은 고딕" w:cs="Arial"/>
                  <w:sz w:val="16"/>
                  <w:szCs w:val="16"/>
                  <w:lang w:eastAsia="ko-KR"/>
                </w:rPr>
                <w:t>DC_2A_n66A-n78A_UL_2A_n66A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38" w:author="박종근/선임연구원/차세대표준(연)CAS팀(jong1.park@lge.com)" w:date="2019-09-06T16:51:00Z"/>
                <w:rFonts w:eastAsia="맑은 고딕" w:cs="Arial"/>
                <w:sz w:val="16"/>
                <w:szCs w:val="16"/>
                <w:lang w:eastAsia="ko-KR"/>
              </w:rPr>
            </w:pPr>
            <w:ins w:id="113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140" w:author="박종근/선임연구원/차세대표준(연)CAS팀(jong1.park@lge.com)" w:date="2019-09-06T16:51:00Z"/>
                <w:rFonts w:cs="Arial"/>
                <w:sz w:val="16"/>
                <w:szCs w:val="16"/>
              </w:rPr>
            </w:pPr>
            <w:ins w:id="114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4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43" w:author="박종근/선임연구원/차세대표준(연)CAS팀(jong1.park@lge.com)" w:date="2019-09-06T16:51:00Z"/>
                <w:rFonts w:eastAsiaTheme="minorEastAsia" w:cs="Arial"/>
                <w:sz w:val="16"/>
                <w:szCs w:val="16"/>
                <w:lang w:eastAsia="ko-KR"/>
              </w:rPr>
            </w:pPr>
            <w:ins w:id="114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45" w:author="박종근/선임연구원/차세대표준(연)CAS팀(jong1.park@lge.com)" w:date="2019-09-06T16:51:00Z"/>
                <w:rFonts w:eastAsiaTheme="minorEastAsia" w:cs="Arial"/>
                <w:sz w:val="16"/>
                <w:szCs w:val="16"/>
                <w:lang w:eastAsia="ko-KR"/>
              </w:rPr>
            </w:pPr>
            <w:ins w:id="114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47" w:author="박종근/선임연구원/차세대표준(연)CAS팀(jong1.park@lge.com)" w:date="2019-09-06T16:51:00Z"/>
                <w:rFonts w:eastAsiaTheme="minorEastAsia" w:cs="Arial"/>
                <w:sz w:val="16"/>
                <w:szCs w:val="16"/>
                <w:lang w:eastAsia="ko-KR"/>
              </w:rPr>
            </w:pPr>
            <w:ins w:id="1148"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149"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50" w:author="박종근/선임연구원/차세대표준(연)CAS팀(jong1.park@lge.com)" w:date="2019-09-06T16:51:00Z"/>
                <w:rFonts w:eastAsia="맑은 고딕" w:cs="Arial"/>
                <w:sz w:val="16"/>
                <w:szCs w:val="16"/>
                <w:lang w:eastAsia="ko-KR"/>
              </w:rPr>
            </w:pPr>
            <w:ins w:id="1151" w:author="박종근/선임연구원/차세대표준(연)CAS팀(jong1.park@lge.com)" w:date="2019-09-06T16:52:00Z">
              <w:r w:rsidRPr="00A80337">
                <w:rPr>
                  <w:rFonts w:eastAsia="맑은 고딕" w:cs="Arial"/>
                  <w:sz w:val="16"/>
                  <w:szCs w:val="16"/>
                  <w:lang w:eastAsia="ko-KR"/>
                </w:rPr>
                <w:t>DC_2A_n66A-n78A_UL_2A_n78A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52" w:author="박종근/선임연구원/차세대표준(연)CAS팀(jong1.park@lge.com)" w:date="2019-09-06T16:51:00Z"/>
                <w:rFonts w:eastAsia="맑은 고딕" w:cs="Arial"/>
                <w:sz w:val="16"/>
                <w:szCs w:val="16"/>
                <w:lang w:eastAsia="ko-KR"/>
              </w:rPr>
            </w:pPr>
            <w:ins w:id="1153"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154" w:author="박종근/선임연구원/차세대표준(연)CAS팀(jong1.park@lge.com)" w:date="2019-09-06T16:51:00Z"/>
                <w:rFonts w:cs="Arial"/>
                <w:sz w:val="16"/>
                <w:szCs w:val="16"/>
              </w:rPr>
            </w:pPr>
            <w:ins w:id="1155"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56"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57" w:author="박종근/선임연구원/차세대표준(연)CAS팀(jong1.park@lge.com)" w:date="2019-09-06T16:51:00Z"/>
                <w:rFonts w:eastAsiaTheme="minorEastAsia" w:cs="Arial"/>
                <w:sz w:val="16"/>
                <w:szCs w:val="16"/>
                <w:lang w:eastAsia="ko-KR"/>
              </w:rPr>
            </w:pPr>
            <w:ins w:id="1158"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59" w:author="박종근/선임연구원/차세대표준(연)CAS팀(jong1.park@lge.com)" w:date="2019-09-06T16:51:00Z"/>
                <w:rFonts w:eastAsiaTheme="minorEastAsia" w:cs="Arial"/>
                <w:sz w:val="16"/>
                <w:szCs w:val="16"/>
                <w:lang w:eastAsia="ko-KR"/>
              </w:rPr>
            </w:pPr>
            <w:ins w:id="1160"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61" w:author="박종근/선임연구원/차세대표준(연)CAS팀(jong1.park@lge.com)" w:date="2019-09-06T16:51:00Z"/>
                <w:rFonts w:eastAsiaTheme="minorEastAsia" w:cs="Arial"/>
                <w:sz w:val="16"/>
                <w:szCs w:val="16"/>
                <w:lang w:eastAsia="ko-KR"/>
              </w:rPr>
            </w:pPr>
            <w:ins w:id="1162"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16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64" w:author="박종근/선임연구원/차세대표준(연)CAS팀(jong1.park@lge.com)" w:date="2019-09-06T16:51:00Z"/>
                <w:rFonts w:eastAsia="맑은 고딕" w:cs="Arial"/>
                <w:sz w:val="16"/>
                <w:szCs w:val="16"/>
                <w:lang w:eastAsia="ko-KR"/>
              </w:rPr>
            </w:pPr>
            <w:ins w:id="1165" w:author="박종근/선임연구원/차세대표준(연)CAS팀(jong1.park@lge.com)" w:date="2019-09-06T16:52:00Z">
              <w:r w:rsidRPr="00A80337">
                <w:rPr>
                  <w:rFonts w:eastAsia="맑은 고딕" w:cs="Arial"/>
                  <w:sz w:val="16"/>
                  <w:szCs w:val="16"/>
                  <w:lang w:eastAsia="ko-KR"/>
                </w:rPr>
                <w:t>DC_2A_n66(2A)-n78A_UL_2A_n66A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66" w:author="박종근/선임연구원/차세대표준(연)CAS팀(jong1.park@lge.com)" w:date="2019-09-06T16:51:00Z"/>
                <w:rFonts w:eastAsia="맑은 고딕" w:cs="Arial"/>
                <w:sz w:val="16"/>
                <w:szCs w:val="16"/>
                <w:lang w:eastAsia="ko-KR"/>
              </w:rPr>
            </w:pPr>
            <w:ins w:id="116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168" w:author="박종근/선임연구원/차세대표준(연)CAS팀(jong1.park@lge.com)" w:date="2019-09-06T16:51:00Z"/>
                <w:rFonts w:cs="Arial"/>
                <w:sz w:val="16"/>
                <w:szCs w:val="16"/>
              </w:rPr>
            </w:pPr>
            <w:ins w:id="116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7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71" w:author="박종근/선임연구원/차세대표준(연)CAS팀(jong1.park@lge.com)" w:date="2019-09-06T16:51:00Z"/>
                <w:rFonts w:eastAsiaTheme="minorEastAsia" w:cs="Arial"/>
                <w:sz w:val="16"/>
                <w:szCs w:val="16"/>
                <w:lang w:eastAsia="ko-KR"/>
              </w:rPr>
            </w:pPr>
            <w:ins w:id="117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73" w:author="박종근/선임연구원/차세대표준(연)CAS팀(jong1.park@lge.com)" w:date="2019-09-06T16:51:00Z"/>
                <w:rFonts w:eastAsiaTheme="minorEastAsia" w:cs="Arial"/>
                <w:sz w:val="16"/>
                <w:szCs w:val="16"/>
                <w:lang w:eastAsia="ko-KR"/>
              </w:rPr>
            </w:pPr>
            <w:ins w:id="117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75" w:author="박종근/선임연구원/차세대표준(연)CAS팀(jong1.park@lge.com)" w:date="2019-09-06T16:51:00Z"/>
                <w:rFonts w:eastAsiaTheme="minorEastAsia" w:cs="Arial"/>
                <w:sz w:val="16"/>
                <w:szCs w:val="16"/>
                <w:lang w:eastAsia="ko-KR"/>
              </w:rPr>
            </w:pPr>
            <w:ins w:id="117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17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78" w:author="박종근/선임연구원/차세대표준(연)CAS팀(jong1.park@lge.com)" w:date="2019-09-06T16:51:00Z"/>
                <w:rFonts w:eastAsia="맑은 고딕" w:cs="Arial"/>
                <w:sz w:val="16"/>
                <w:szCs w:val="16"/>
                <w:lang w:eastAsia="ko-KR"/>
              </w:rPr>
            </w:pPr>
            <w:ins w:id="1179" w:author="박종근/선임연구원/차세대표준(연)CAS팀(jong1.park@lge.com)" w:date="2019-09-06T16:52:00Z">
              <w:r w:rsidRPr="00A80337">
                <w:rPr>
                  <w:rFonts w:eastAsia="맑은 고딕" w:cs="Arial"/>
                  <w:sz w:val="16"/>
                  <w:szCs w:val="16"/>
                  <w:lang w:eastAsia="ko-KR"/>
                </w:rPr>
                <w:t>DC_2A_n66(2A)-n78A_UL_2A_n78A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80" w:author="박종근/선임연구원/차세대표준(연)CAS팀(jong1.park@lge.com)" w:date="2019-09-06T16:51:00Z"/>
                <w:rFonts w:eastAsia="맑은 고딕" w:cs="Arial"/>
                <w:sz w:val="16"/>
                <w:szCs w:val="16"/>
                <w:lang w:eastAsia="ko-KR"/>
              </w:rPr>
            </w:pPr>
            <w:ins w:id="118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182" w:author="박종근/선임연구원/차세대표준(연)CAS팀(jong1.park@lge.com)" w:date="2019-09-06T16:51:00Z"/>
                <w:rFonts w:cs="Arial"/>
                <w:sz w:val="16"/>
                <w:szCs w:val="16"/>
              </w:rPr>
            </w:pPr>
            <w:ins w:id="118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8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85" w:author="박종근/선임연구원/차세대표준(연)CAS팀(jong1.park@lge.com)" w:date="2019-09-06T16:51:00Z"/>
                <w:rFonts w:eastAsiaTheme="minorEastAsia" w:cs="Arial"/>
                <w:sz w:val="16"/>
                <w:szCs w:val="16"/>
                <w:lang w:eastAsia="ko-KR"/>
              </w:rPr>
            </w:pPr>
            <w:ins w:id="118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87" w:author="박종근/선임연구원/차세대표준(연)CAS팀(jong1.park@lge.com)" w:date="2019-09-06T16:51:00Z"/>
                <w:rFonts w:eastAsiaTheme="minorEastAsia" w:cs="Arial"/>
                <w:sz w:val="16"/>
                <w:szCs w:val="16"/>
                <w:lang w:eastAsia="ko-KR"/>
              </w:rPr>
            </w:pPr>
            <w:ins w:id="118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89" w:author="박종근/선임연구원/차세대표준(연)CAS팀(jong1.park@lge.com)" w:date="2019-09-06T16:51:00Z"/>
                <w:rFonts w:eastAsiaTheme="minorEastAsia" w:cs="Arial"/>
                <w:sz w:val="16"/>
                <w:szCs w:val="16"/>
                <w:lang w:eastAsia="ko-KR"/>
              </w:rPr>
            </w:pPr>
            <w:ins w:id="119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19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92" w:author="박종근/선임연구원/차세대표준(연)CAS팀(jong1.park@lge.com)" w:date="2019-09-06T16:51:00Z"/>
                <w:rFonts w:eastAsia="맑은 고딕" w:cs="Arial"/>
                <w:sz w:val="16"/>
                <w:szCs w:val="16"/>
                <w:lang w:eastAsia="ko-KR"/>
              </w:rPr>
            </w:pPr>
            <w:ins w:id="1193" w:author="박종근/선임연구원/차세대표준(연)CAS팀(jong1.park@lge.com)" w:date="2019-09-06T16:52:00Z">
              <w:r w:rsidRPr="00A80337">
                <w:rPr>
                  <w:rFonts w:eastAsia="맑은 고딕" w:cs="Arial"/>
                  <w:sz w:val="16"/>
                  <w:szCs w:val="16"/>
                  <w:lang w:eastAsia="ko-KR"/>
                </w:rPr>
                <w:t>DC_2A_n66A-n78(2A)_UL_2A_n66A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94" w:author="박종근/선임연구원/차세대표준(연)CAS팀(jong1.park@lge.com)" w:date="2019-09-06T16:51:00Z"/>
                <w:rFonts w:eastAsia="맑은 고딕" w:cs="Arial"/>
                <w:sz w:val="16"/>
                <w:szCs w:val="16"/>
                <w:lang w:eastAsia="ko-KR"/>
              </w:rPr>
            </w:pPr>
            <w:ins w:id="119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196" w:author="박종근/선임연구원/차세대표준(연)CAS팀(jong1.park@lge.com)" w:date="2019-09-06T16:51:00Z"/>
                <w:rFonts w:cs="Arial"/>
                <w:sz w:val="16"/>
                <w:szCs w:val="16"/>
              </w:rPr>
            </w:pPr>
            <w:ins w:id="119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9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199" w:author="박종근/선임연구원/차세대표준(연)CAS팀(jong1.park@lge.com)" w:date="2019-09-06T16:51:00Z"/>
                <w:rFonts w:eastAsiaTheme="minorEastAsia" w:cs="Arial"/>
                <w:sz w:val="16"/>
                <w:szCs w:val="16"/>
                <w:lang w:eastAsia="ko-KR"/>
              </w:rPr>
            </w:pPr>
            <w:ins w:id="120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01" w:author="박종근/선임연구원/차세대표준(연)CAS팀(jong1.park@lge.com)" w:date="2019-09-06T16:51:00Z"/>
                <w:rFonts w:eastAsiaTheme="minorEastAsia" w:cs="Arial"/>
                <w:sz w:val="16"/>
                <w:szCs w:val="16"/>
                <w:lang w:eastAsia="ko-KR"/>
              </w:rPr>
            </w:pPr>
            <w:ins w:id="120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03" w:author="박종근/선임연구원/차세대표준(연)CAS팀(jong1.park@lge.com)" w:date="2019-09-06T16:51:00Z"/>
                <w:rFonts w:eastAsiaTheme="minorEastAsia" w:cs="Arial"/>
                <w:sz w:val="16"/>
                <w:szCs w:val="16"/>
                <w:lang w:eastAsia="ko-KR"/>
              </w:rPr>
            </w:pPr>
            <w:ins w:id="120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20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06" w:author="박종근/선임연구원/차세대표준(연)CAS팀(jong1.park@lge.com)" w:date="2019-09-06T16:51:00Z"/>
                <w:rFonts w:eastAsia="맑은 고딕" w:cs="Arial"/>
                <w:sz w:val="16"/>
                <w:szCs w:val="16"/>
                <w:lang w:eastAsia="ko-KR"/>
              </w:rPr>
            </w:pPr>
            <w:ins w:id="1207" w:author="박종근/선임연구원/차세대표준(연)CAS팀(jong1.park@lge.com)" w:date="2019-09-06T16:52:00Z">
              <w:r w:rsidRPr="00A80337">
                <w:rPr>
                  <w:rFonts w:eastAsia="맑은 고딕" w:cs="Arial"/>
                  <w:sz w:val="16"/>
                  <w:szCs w:val="16"/>
                  <w:lang w:eastAsia="ko-KR"/>
                </w:rPr>
                <w:t>DC_2A_n66A-n78(2A)_UL_2A_n78A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08" w:author="박종근/선임연구원/차세대표준(연)CAS팀(jong1.park@lge.com)" w:date="2019-09-06T16:51:00Z"/>
                <w:rFonts w:eastAsia="맑은 고딕" w:cs="Arial"/>
                <w:sz w:val="16"/>
                <w:szCs w:val="16"/>
                <w:lang w:eastAsia="ko-KR"/>
              </w:rPr>
            </w:pPr>
            <w:ins w:id="120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210" w:author="박종근/선임연구원/차세대표준(연)CAS팀(jong1.park@lge.com)" w:date="2019-09-06T16:51:00Z"/>
                <w:rFonts w:cs="Arial"/>
                <w:sz w:val="16"/>
                <w:szCs w:val="16"/>
              </w:rPr>
            </w:pPr>
            <w:ins w:id="121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1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13" w:author="박종근/선임연구원/차세대표준(연)CAS팀(jong1.park@lge.com)" w:date="2019-09-06T16:51:00Z"/>
                <w:rFonts w:eastAsiaTheme="minorEastAsia" w:cs="Arial"/>
                <w:sz w:val="16"/>
                <w:szCs w:val="16"/>
                <w:lang w:eastAsia="ko-KR"/>
              </w:rPr>
            </w:pPr>
            <w:ins w:id="121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15" w:author="박종근/선임연구원/차세대표준(연)CAS팀(jong1.park@lge.com)" w:date="2019-09-06T16:51:00Z"/>
                <w:rFonts w:eastAsiaTheme="minorEastAsia" w:cs="Arial"/>
                <w:sz w:val="16"/>
                <w:szCs w:val="16"/>
                <w:lang w:eastAsia="ko-KR"/>
              </w:rPr>
            </w:pPr>
            <w:ins w:id="121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17" w:author="박종근/선임연구원/차세대표준(연)CAS팀(jong1.park@lge.com)" w:date="2019-09-06T16:51:00Z"/>
                <w:rFonts w:eastAsiaTheme="minorEastAsia" w:cs="Arial"/>
                <w:sz w:val="16"/>
                <w:szCs w:val="16"/>
                <w:lang w:eastAsia="ko-KR"/>
              </w:rPr>
            </w:pPr>
            <w:ins w:id="1218"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219"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20" w:author="박종근/선임연구원/차세대표준(연)CAS팀(jong1.park@lge.com)" w:date="2019-09-06T16:51:00Z"/>
                <w:rFonts w:eastAsia="맑은 고딕" w:cs="Arial"/>
                <w:sz w:val="16"/>
                <w:szCs w:val="16"/>
                <w:lang w:eastAsia="ko-KR"/>
              </w:rPr>
            </w:pPr>
            <w:ins w:id="1221" w:author="박종근/선임연구원/차세대표준(연)CAS팀(jong1.park@lge.com)" w:date="2019-09-06T16:52:00Z">
              <w:r w:rsidRPr="00A80337">
                <w:rPr>
                  <w:rFonts w:eastAsia="맑은 고딕" w:cs="Arial"/>
                  <w:sz w:val="16"/>
                  <w:szCs w:val="16"/>
                  <w:lang w:eastAsia="ko-KR"/>
                </w:rPr>
                <w:t>DC_2A_n66(2A)-n78(2A)_UL_2A_n66A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22" w:author="박종근/선임연구원/차세대표준(연)CAS팀(jong1.park@lge.com)" w:date="2019-09-06T16:51:00Z"/>
                <w:rFonts w:eastAsia="맑은 고딕" w:cs="Arial"/>
                <w:sz w:val="16"/>
                <w:szCs w:val="16"/>
                <w:lang w:eastAsia="ko-KR"/>
              </w:rPr>
            </w:pPr>
            <w:ins w:id="1223"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224" w:author="박종근/선임연구원/차세대표준(연)CAS팀(jong1.park@lge.com)" w:date="2019-09-06T16:51:00Z"/>
                <w:rFonts w:cs="Arial"/>
                <w:sz w:val="16"/>
                <w:szCs w:val="16"/>
              </w:rPr>
            </w:pPr>
            <w:ins w:id="1225"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26"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27" w:author="박종근/선임연구원/차세대표준(연)CAS팀(jong1.park@lge.com)" w:date="2019-09-06T16:51:00Z"/>
                <w:rFonts w:eastAsiaTheme="minorEastAsia" w:cs="Arial"/>
                <w:sz w:val="16"/>
                <w:szCs w:val="16"/>
                <w:lang w:eastAsia="ko-KR"/>
              </w:rPr>
            </w:pPr>
            <w:ins w:id="1228"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29" w:author="박종근/선임연구원/차세대표준(연)CAS팀(jong1.park@lge.com)" w:date="2019-09-06T16:51:00Z"/>
                <w:rFonts w:eastAsiaTheme="minorEastAsia" w:cs="Arial"/>
                <w:sz w:val="16"/>
                <w:szCs w:val="16"/>
                <w:lang w:eastAsia="ko-KR"/>
              </w:rPr>
            </w:pPr>
            <w:ins w:id="1230"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31" w:author="박종근/선임연구원/차세대표준(연)CAS팀(jong1.park@lge.com)" w:date="2019-09-06T16:51:00Z"/>
                <w:rFonts w:eastAsiaTheme="minorEastAsia" w:cs="Arial"/>
                <w:sz w:val="16"/>
                <w:szCs w:val="16"/>
                <w:lang w:eastAsia="ko-KR"/>
              </w:rPr>
            </w:pPr>
            <w:ins w:id="1232"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23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34" w:author="박종근/선임연구원/차세대표준(연)CAS팀(jong1.park@lge.com)" w:date="2019-09-06T16:51:00Z"/>
                <w:rFonts w:eastAsia="맑은 고딕" w:cs="Arial"/>
                <w:sz w:val="16"/>
                <w:szCs w:val="16"/>
                <w:lang w:eastAsia="ko-KR"/>
              </w:rPr>
            </w:pPr>
            <w:ins w:id="1235" w:author="박종근/선임연구원/차세대표준(연)CAS팀(jong1.park@lge.com)" w:date="2019-09-06T16:52:00Z">
              <w:r w:rsidRPr="00A80337">
                <w:rPr>
                  <w:rFonts w:eastAsia="맑은 고딕" w:cs="Arial"/>
                  <w:sz w:val="16"/>
                  <w:szCs w:val="16"/>
                  <w:lang w:eastAsia="ko-KR"/>
                </w:rPr>
                <w:t>DC_2A_n66(2A)-n78(2A)_UL_2A_n78A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36" w:author="박종근/선임연구원/차세대표준(연)CAS팀(jong1.park@lge.com)" w:date="2019-09-06T16:51:00Z"/>
                <w:rFonts w:eastAsia="맑은 고딕" w:cs="Arial"/>
                <w:sz w:val="16"/>
                <w:szCs w:val="16"/>
                <w:lang w:eastAsia="ko-KR"/>
              </w:rPr>
            </w:pPr>
            <w:ins w:id="123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238" w:author="박종근/선임연구원/차세대표준(연)CAS팀(jong1.park@lge.com)" w:date="2019-09-06T16:51:00Z"/>
                <w:rFonts w:cs="Arial"/>
                <w:sz w:val="16"/>
                <w:szCs w:val="16"/>
              </w:rPr>
            </w:pPr>
            <w:ins w:id="123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4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41" w:author="박종근/선임연구원/차세대표준(연)CAS팀(jong1.park@lge.com)" w:date="2019-09-06T16:51:00Z"/>
                <w:rFonts w:eastAsiaTheme="minorEastAsia" w:cs="Arial"/>
                <w:sz w:val="16"/>
                <w:szCs w:val="16"/>
                <w:lang w:eastAsia="ko-KR"/>
              </w:rPr>
            </w:pPr>
            <w:ins w:id="124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43" w:author="박종근/선임연구원/차세대표준(연)CAS팀(jong1.park@lge.com)" w:date="2019-09-06T16:51:00Z"/>
                <w:rFonts w:eastAsiaTheme="minorEastAsia" w:cs="Arial"/>
                <w:sz w:val="16"/>
                <w:szCs w:val="16"/>
                <w:lang w:eastAsia="ko-KR"/>
              </w:rPr>
            </w:pPr>
            <w:ins w:id="124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45" w:author="박종근/선임연구원/차세대표준(연)CAS팀(jong1.park@lge.com)" w:date="2019-09-06T16:51:00Z"/>
                <w:rFonts w:eastAsiaTheme="minorEastAsia" w:cs="Arial"/>
                <w:sz w:val="16"/>
                <w:szCs w:val="16"/>
                <w:lang w:eastAsia="ko-KR"/>
              </w:rPr>
            </w:pPr>
            <w:ins w:id="124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24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48" w:author="박종근/선임연구원/차세대표준(연)CAS팀(jong1.park@lge.com)" w:date="2019-09-06T16:51:00Z"/>
                <w:rFonts w:eastAsia="맑은 고딕" w:cs="Arial"/>
                <w:sz w:val="16"/>
                <w:szCs w:val="16"/>
                <w:lang w:eastAsia="ko-KR"/>
              </w:rPr>
            </w:pPr>
            <w:ins w:id="1249" w:author="박종근/선임연구원/차세대표준(연)CAS팀(jong1.park@lge.com)" w:date="2019-09-06T16:52:00Z">
              <w:r w:rsidRPr="00A80337">
                <w:rPr>
                  <w:rFonts w:eastAsia="맑은 고딕" w:cs="Arial"/>
                  <w:sz w:val="16"/>
                  <w:szCs w:val="16"/>
                  <w:lang w:eastAsia="ko-KR"/>
                </w:rPr>
                <w:t>DC_12A_n66A-n78A_UL_12A_n66A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50" w:author="박종근/선임연구원/차세대표준(연)CAS팀(jong1.park@lge.com)" w:date="2019-09-06T16:51:00Z"/>
                <w:rFonts w:eastAsia="맑은 고딕" w:cs="Arial"/>
                <w:sz w:val="16"/>
                <w:szCs w:val="16"/>
                <w:lang w:eastAsia="ko-KR"/>
              </w:rPr>
            </w:pPr>
            <w:ins w:id="125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252" w:author="박종근/선임연구원/차세대표준(연)CAS팀(jong1.park@lge.com)" w:date="2019-09-06T16:51:00Z"/>
                <w:rFonts w:cs="Arial"/>
                <w:sz w:val="16"/>
                <w:szCs w:val="16"/>
              </w:rPr>
            </w:pPr>
            <w:ins w:id="125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5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55" w:author="박종근/선임연구원/차세대표준(연)CAS팀(jong1.park@lge.com)" w:date="2019-09-06T16:51:00Z"/>
                <w:rFonts w:eastAsiaTheme="minorEastAsia" w:cs="Arial"/>
                <w:sz w:val="16"/>
                <w:szCs w:val="16"/>
                <w:lang w:eastAsia="ko-KR"/>
              </w:rPr>
            </w:pPr>
            <w:ins w:id="125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57" w:author="박종근/선임연구원/차세대표준(연)CAS팀(jong1.park@lge.com)" w:date="2019-09-06T16:51:00Z"/>
                <w:rFonts w:eastAsiaTheme="minorEastAsia" w:cs="Arial"/>
                <w:sz w:val="16"/>
                <w:szCs w:val="16"/>
                <w:lang w:eastAsia="ko-KR"/>
              </w:rPr>
            </w:pPr>
            <w:ins w:id="125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59" w:author="박종근/선임연구원/차세대표준(연)CAS팀(jong1.park@lge.com)" w:date="2019-09-06T16:51:00Z"/>
                <w:rFonts w:eastAsiaTheme="minorEastAsia" w:cs="Arial"/>
                <w:sz w:val="16"/>
                <w:szCs w:val="16"/>
                <w:lang w:eastAsia="ko-KR"/>
              </w:rPr>
            </w:pPr>
            <w:ins w:id="126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26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62" w:author="박종근/선임연구원/차세대표준(연)CAS팀(jong1.park@lge.com)" w:date="2019-09-06T16:51:00Z"/>
                <w:rFonts w:eastAsia="맑은 고딕" w:cs="Arial"/>
                <w:sz w:val="16"/>
                <w:szCs w:val="16"/>
                <w:lang w:eastAsia="ko-KR"/>
              </w:rPr>
            </w:pPr>
            <w:ins w:id="1263" w:author="박종근/선임연구원/차세대표준(연)CAS팀(jong1.park@lge.com)" w:date="2019-09-06T16:52:00Z">
              <w:r w:rsidRPr="00A80337">
                <w:rPr>
                  <w:rFonts w:eastAsia="맑은 고딕" w:cs="Arial"/>
                  <w:sz w:val="16"/>
                  <w:szCs w:val="16"/>
                  <w:lang w:eastAsia="ko-KR"/>
                </w:rPr>
                <w:t>DC_12A_n66A-n78A_UL_12A_n78A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64" w:author="박종근/선임연구원/차세대표준(연)CAS팀(jong1.park@lge.com)" w:date="2019-09-06T16:51:00Z"/>
                <w:rFonts w:eastAsia="맑은 고딕" w:cs="Arial"/>
                <w:sz w:val="16"/>
                <w:szCs w:val="16"/>
                <w:lang w:eastAsia="ko-KR"/>
              </w:rPr>
            </w:pPr>
            <w:ins w:id="126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266" w:author="박종근/선임연구원/차세대표준(연)CAS팀(jong1.park@lge.com)" w:date="2019-09-06T16:51:00Z"/>
                <w:rFonts w:cs="Arial"/>
                <w:sz w:val="16"/>
                <w:szCs w:val="16"/>
              </w:rPr>
            </w:pPr>
            <w:ins w:id="126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6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69" w:author="박종근/선임연구원/차세대표준(연)CAS팀(jong1.park@lge.com)" w:date="2019-09-06T16:51:00Z"/>
                <w:rFonts w:eastAsiaTheme="minorEastAsia" w:cs="Arial"/>
                <w:sz w:val="16"/>
                <w:szCs w:val="16"/>
                <w:lang w:eastAsia="ko-KR"/>
              </w:rPr>
            </w:pPr>
            <w:ins w:id="127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71" w:author="박종근/선임연구원/차세대표준(연)CAS팀(jong1.park@lge.com)" w:date="2019-09-06T16:51:00Z"/>
                <w:rFonts w:eastAsiaTheme="minorEastAsia" w:cs="Arial"/>
                <w:sz w:val="16"/>
                <w:szCs w:val="16"/>
                <w:lang w:eastAsia="ko-KR"/>
              </w:rPr>
            </w:pPr>
            <w:ins w:id="127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73" w:author="박종근/선임연구원/차세대표준(연)CAS팀(jong1.park@lge.com)" w:date="2019-09-06T16:51:00Z"/>
                <w:rFonts w:eastAsiaTheme="minorEastAsia" w:cs="Arial"/>
                <w:sz w:val="16"/>
                <w:szCs w:val="16"/>
                <w:lang w:eastAsia="ko-KR"/>
              </w:rPr>
            </w:pPr>
            <w:ins w:id="127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27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76" w:author="박종근/선임연구원/차세대표준(연)CAS팀(jong1.park@lge.com)" w:date="2019-09-06T16:51:00Z"/>
                <w:rFonts w:eastAsia="맑은 고딕" w:cs="Arial"/>
                <w:sz w:val="16"/>
                <w:szCs w:val="16"/>
                <w:lang w:eastAsia="ko-KR"/>
              </w:rPr>
            </w:pPr>
            <w:ins w:id="1277" w:author="박종근/선임연구원/차세대표준(연)CAS팀(jong1.park@lge.com)" w:date="2019-09-06T16:52:00Z">
              <w:r w:rsidRPr="00A80337">
                <w:rPr>
                  <w:rFonts w:eastAsia="맑은 고딕" w:cs="Arial"/>
                  <w:sz w:val="16"/>
                  <w:szCs w:val="16"/>
                  <w:lang w:eastAsia="ko-KR"/>
                </w:rPr>
                <w:t>DC_12A_n66(2A)-n78A_UL_12A_n66A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78" w:author="박종근/선임연구원/차세대표준(연)CAS팀(jong1.park@lge.com)" w:date="2019-09-06T16:51:00Z"/>
                <w:rFonts w:eastAsia="맑은 고딕" w:cs="Arial"/>
                <w:sz w:val="16"/>
                <w:szCs w:val="16"/>
                <w:lang w:eastAsia="ko-KR"/>
              </w:rPr>
            </w:pPr>
            <w:ins w:id="127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280" w:author="박종근/선임연구원/차세대표준(연)CAS팀(jong1.park@lge.com)" w:date="2019-09-06T16:51:00Z"/>
                <w:rFonts w:cs="Arial"/>
                <w:sz w:val="16"/>
                <w:szCs w:val="16"/>
              </w:rPr>
            </w:pPr>
            <w:ins w:id="128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8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83" w:author="박종근/선임연구원/차세대표준(연)CAS팀(jong1.park@lge.com)" w:date="2019-09-06T16:51:00Z"/>
                <w:rFonts w:eastAsiaTheme="minorEastAsia" w:cs="Arial"/>
                <w:sz w:val="16"/>
                <w:szCs w:val="16"/>
                <w:lang w:eastAsia="ko-KR"/>
              </w:rPr>
            </w:pPr>
            <w:ins w:id="128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85" w:author="박종근/선임연구원/차세대표준(연)CAS팀(jong1.park@lge.com)" w:date="2019-09-06T16:51:00Z"/>
                <w:rFonts w:eastAsiaTheme="minorEastAsia" w:cs="Arial"/>
                <w:sz w:val="16"/>
                <w:szCs w:val="16"/>
                <w:lang w:eastAsia="ko-KR"/>
              </w:rPr>
            </w:pPr>
            <w:ins w:id="128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87" w:author="박종근/선임연구원/차세대표준(연)CAS팀(jong1.park@lge.com)" w:date="2019-09-06T16:51:00Z"/>
                <w:rFonts w:eastAsiaTheme="minorEastAsia" w:cs="Arial"/>
                <w:sz w:val="16"/>
                <w:szCs w:val="16"/>
                <w:lang w:eastAsia="ko-KR"/>
              </w:rPr>
            </w:pPr>
            <w:ins w:id="1288"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289"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90" w:author="박종근/선임연구원/차세대표준(연)CAS팀(jong1.park@lge.com)" w:date="2019-09-06T16:51:00Z"/>
                <w:rFonts w:eastAsia="맑은 고딕" w:cs="Arial"/>
                <w:sz w:val="16"/>
                <w:szCs w:val="16"/>
                <w:lang w:eastAsia="ko-KR"/>
              </w:rPr>
            </w:pPr>
            <w:ins w:id="1291" w:author="박종근/선임연구원/차세대표준(연)CAS팀(jong1.park@lge.com)" w:date="2019-09-06T16:52:00Z">
              <w:r w:rsidRPr="00A80337">
                <w:rPr>
                  <w:rFonts w:eastAsia="맑은 고딕" w:cs="Arial"/>
                  <w:sz w:val="16"/>
                  <w:szCs w:val="16"/>
                  <w:lang w:eastAsia="ko-KR"/>
                </w:rPr>
                <w:t>DC_12A_n66(2A)-n78A_UL_12A_n78A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92" w:author="박종근/선임연구원/차세대표준(연)CAS팀(jong1.park@lge.com)" w:date="2019-09-06T16:51:00Z"/>
                <w:rFonts w:eastAsia="맑은 고딕" w:cs="Arial"/>
                <w:sz w:val="16"/>
                <w:szCs w:val="16"/>
                <w:lang w:eastAsia="ko-KR"/>
              </w:rPr>
            </w:pPr>
            <w:ins w:id="1293"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294" w:author="박종근/선임연구원/차세대표준(연)CAS팀(jong1.park@lge.com)" w:date="2019-09-06T16:51:00Z"/>
                <w:rFonts w:cs="Arial"/>
                <w:sz w:val="16"/>
                <w:szCs w:val="16"/>
              </w:rPr>
            </w:pPr>
            <w:ins w:id="1295"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96"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97" w:author="박종근/선임연구원/차세대표준(연)CAS팀(jong1.park@lge.com)" w:date="2019-09-06T16:51:00Z"/>
                <w:rFonts w:eastAsiaTheme="minorEastAsia" w:cs="Arial"/>
                <w:sz w:val="16"/>
                <w:szCs w:val="16"/>
                <w:lang w:eastAsia="ko-KR"/>
              </w:rPr>
            </w:pPr>
            <w:ins w:id="1298"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299" w:author="박종근/선임연구원/차세대표준(연)CAS팀(jong1.park@lge.com)" w:date="2019-09-06T16:51:00Z"/>
                <w:rFonts w:eastAsiaTheme="minorEastAsia" w:cs="Arial"/>
                <w:sz w:val="16"/>
                <w:szCs w:val="16"/>
                <w:lang w:eastAsia="ko-KR"/>
              </w:rPr>
            </w:pPr>
            <w:ins w:id="1300"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01" w:author="박종근/선임연구원/차세대표준(연)CAS팀(jong1.park@lge.com)" w:date="2019-09-06T16:51:00Z"/>
                <w:rFonts w:eastAsiaTheme="minorEastAsia" w:cs="Arial"/>
                <w:sz w:val="16"/>
                <w:szCs w:val="16"/>
                <w:lang w:eastAsia="ko-KR"/>
              </w:rPr>
            </w:pPr>
            <w:ins w:id="1302"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303"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04" w:author="박종근/선임연구원/차세대표준(연)CAS팀(jong1.park@lge.com)" w:date="2019-09-06T16:51:00Z"/>
                <w:rFonts w:eastAsia="맑은 고딕" w:cs="Arial"/>
                <w:sz w:val="16"/>
                <w:szCs w:val="16"/>
                <w:lang w:eastAsia="ko-KR"/>
              </w:rPr>
            </w:pPr>
            <w:ins w:id="1305" w:author="박종근/선임연구원/차세대표준(연)CAS팀(jong1.park@lge.com)" w:date="2019-09-06T16:52:00Z">
              <w:r w:rsidRPr="00A80337">
                <w:rPr>
                  <w:rFonts w:eastAsia="맑은 고딕" w:cs="Arial"/>
                  <w:sz w:val="16"/>
                  <w:szCs w:val="16"/>
                  <w:lang w:eastAsia="ko-KR"/>
                </w:rPr>
                <w:t>DC_12A_n66A-n78(2A)_UL_12A_n66A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06" w:author="박종근/선임연구원/차세대표준(연)CAS팀(jong1.park@lge.com)" w:date="2019-09-06T16:51:00Z"/>
                <w:rFonts w:eastAsia="맑은 고딕" w:cs="Arial"/>
                <w:sz w:val="16"/>
                <w:szCs w:val="16"/>
                <w:lang w:eastAsia="ko-KR"/>
              </w:rPr>
            </w:pPr>
            <w:ins w:id="1307"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308" w:author="박종근/선임연구원/차세대표준(연)CAS팀(jong1.park@lge.com)" w:date="2019-09-06T16:51:00Z"/>
                <w:rFonts w:cs="Arial"/>
                <w:sz w:val="16"/>
                <w:szCs w:val="16"/>
              </w:rPr>
            </w:pPr>
            <w:ins w:id="1309"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10"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11" w:author="박종근/선임연구원/차세대표준(연)CAS팀(jong1.park@lge.com)" w:date="2019-09-06T16:51:00Z"/>
                <w:rFonts w:eastAsiaTheme="minorEastAsia" w:cs="Arial"/>
                <w:sz w:val="16"/>
                <w:szCs w:val="16"/>
                <w:lang w:eastAsia="ko-KR"/>
              </w:rPr>
            </w:pPr>
            <w:ins w:id="1312"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13" w:author="박종근/선임연구원/차세대표준(연)CAS팀(jong1.park@lge.com)" w:date="2019-09-06T16:51:00Z"/>
                <w:rFonts w:eastAsiaTheme="minorEastAsia" w:cs="Arial"/>
                <w:sz w:val="16"/>
                <w:szCs w:val="16"/>
                <w:lang w:eastAsia="ko-KR"/>
              </w:rPr>
            </w:pPr>
            <w:ins w:id="1314"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15" w:author="박종근/선임연구원/차세대표준(연)CAS팀(jong1.park@lge.com)" w:date="2019-09-06T16:51:00Z"/>
                <w:rFonts w:eastAsiaTheme="minorEastAsia" w:cs="Arial"/>
                <w:sz w:val="16"/>
                <w:szCs w:val="16"/>
                <w:lang w:eastAsia="ko-KR"/>
              </w:rPr>
            </w:pPr>
            <w:ins w:id="1316"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317"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18" w:author="박종근/선임연구원/차세대표준(연)CAS팀(jong1.park@lge.com)" w:date="2019-09-06T16:51:00Z"/>
                <w:rFonts w:eastAsia="맑은 고딕" w:cs="Arial"/>
                <w:sz w:val="16"/>
                <w:szCs w:val="16"/>
                <w:lang w:eastAsia="ko-KR"/>
              </w:rPr>
            </w:pPr>
            <w:ins w:id="1319" w:author="박종근/선임연구원/차세대표준(연)CAS팀(jong1.park@lge.com)" w:date="2019-09-06T16:52:00Z">
              <w:r w:rsidRPr="00A80337">
                <w:rPr>
                  <w:rFonts w:eastAsia="맑은 고딕" w:cs="Arial"/>
                  <w:sz w:val="16"/>
                  <w:szCs w:val="16"/>
                  <w:lang w:eastAsia="ko-KR"/>
                </w:rPr>
                <w:t>DC_12A_n66A-n78(2A)_UL_12A_n78A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20" w:author="박종근/선임연구원/차세대표준(연)CAS팀(jong1.park@lge.com)" w:date="2019-09-06T16:51:00Z"/>
                <w:rFonts w:eastAsia="맑은 고딕" w:cs="Arial"/>
                <w:sz w:val="16"/>
                <w:szCs w:val="16"/>
                <w:lang w:eastAsia="ko-KR"/>
              </w:rPr>
            </w:pPr>
            <w:ins w:id="1321"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322" w:author="박종근/선임연구원/차세대표준(연)CAS팀(jong1.park@lge.com)" w:date="2019-09-06T16:51:00Z"/>
                <w:rFonts w:cs="Arial"/>
                <w:sz w:val="16"/>
                <w:szCs w:val="16"/>
              </w:rPr>
            </w:pPr>
            <w:ins w:id="1323"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24"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25" w:author="박종근/선임연구원/차세대표준(연)CAS팀(jong1.park@lge.com)" w:date="2019-09-06T16:51:00Z"/>
                <w:rFonts w:eastAsiaTheme="minorEastAsia" w:cs="Arial"/>
                <w:sz w:val="16"/>
                <w:szCs w:val="16"/>
                <w:lang w:eastAsia="ko-KR"/>
              </w:rPr>
            </w:pPr>
            <w:ins w:id="1326"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27" w:author="박종근/선임연구원/차세대표준(연)CAS팀(jong1.park@lge.com)" w:date="2019-09-06T16:51:00Z"/>
                <w:rFonts w:eastAsiaTheme="minorEastAsia" w:cs="Arial"/>
                <w:sz w:val="16"/>
                <w:szCs w:val="16"/>
                <w:lang w:eastAsia="ko-KR"/>
              </w:rPr>
            </w:pPr>
            <w:ins w:id="1328"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29" w:author="박종근/선임연구원/차세대표준(연)CAS팀(jong1.park@lge.com)" w:date="2019-09-06T16:51:00Z"/>
                <w:rFonts w:eastAsiaTheme="minorEastAsia" w:cs="Arial"/>
                <w:sz w:val="16"/>
                <w:szCs w:val="16"/>
                <w:lang w:eastAsia="ko-KR"/>
              </w:rPr>
            </w:pPr>
            <w:ins w:id="1330"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331"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32" w:author="박종근/선임연구원/차세대표준(연)CAS팀(jong1.park@lge.com)" w:date="2019-09-06T16:51:00Z"/>
                <w:rFonts w:eastAsia="맑은 고딕" w:cs="Arial"/>
                <w:sz w:val="16"/>
                <w:szCs w:val="16"/>
                <w:lang w:eastAsia="ko-KR"/>
              </w:rPr>
            </w:pPr>
            <w:ins w:id="1333" w:author="박종근/선임연구원/차세대표준(연)CAS팀(jong1.park@lge.com)" w:date="2019-09-06T16:52:00Z">
              <w:r w:rsidRPr="00A80337">
                <w:rPr>
                  <w:rFonts w:eastAsia="맑은 고딕" w:cs="Arial"/>
                  <w:sz w:val="16"/>
                  <w:szCs w:val="16"/>
                  <w:lang w:eastAsia="ko-KR"/>
                </w:rPr>
                <w:t>DC_12A_n66(2A)-n78(2A)_UL_12A_n66A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34" w:author="박종근/선임연구원/차세대표준(연)CAS팀(jong1.park@lge.com)" w:date="2019-09-06T16:51:00Z"/>
                <w:rFonts w:eastAsia="맑은 고딕" w:cs="Arial"/>
                <w:sz w:val="16"/>
                <w:szCs w:val="16"/>
                <w:lang w:eastAsia="ko-KR"/>
              </w:rPr>
            </w:pPr>
            <w:ins w:id="1335"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336" w:author="박종근/선임연구원/차세대표준(연)CAS팀(jong1.park@lge.com)" w:date="2019-09-06T16:51:00Z"/>
                <w:rFonts w:cs="Arial"/>
                <w:sz w:val="16"/>
                <w:szCs w:val="16"/>
              </w:rPr>
            </w:pPr>
            <w:ins w:id="1337"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38"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39" w:author="박종근/선임연구원/차세대표준(연)CAS팀(jong1.park@lge.com)" w:date="2019-09-06T16:51:00Z"/>
                <w:rFonts w:eastAsiaTheme="minorEastAsia" w:cs="Arial"/>
                <w:sz w:val="16"/>
                <w:szCs w:val="16"/>
                <w:lang w:eastAsia="ko-KR"/>
              </w:rPr>
            </w:pPr>
            <w:ins w:id="1340"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41" w:author="박종근/선임연구원/차세대표준(연)CAS팀(jong1.park@lge.com)" w:date="2019-09-06T16:51:00Z"/>
                <w:rFonts w:eastAsiaTheme="minorEastAsia" w:cs="Arial"/>
                <w:sz w:val="16"/>
                <w:szCs w:val="16"/>
                <w:lang w:eastAsia="ko-KR"/>
              </w:rPr>
            </w:pPr>
            <w:ins w:id="1342"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43" w:author="박종근/선임연구원/차세대표준(연)CAS팀(jong1.park@lge.com)" w:date="2019-09-06T16:51:00Z"/>
                <w:rFonts w:eastAsiaTheme="minorEastAsia" w:cs="Arial"/>
                <w:sz w:val="16"/>
                <w:szCs w:val="16"/>
                <w:lang w:eastAsia="ko-KR"/>
              </w:rPr>
            </w:pPr>
            <w:ins w:id="1344" w:author="박종근/선임연구원/차세대표준(연)CAS팀(jong1.park@lge.com)" w:date="2019-09-06T16:52:00Z">
              <w:r w:rsidRPr="00A80337">
                <w:rPr>
                  <w:rFonts w:eastAsiaTheme="minorEastAsia" w:cs="Arial"/>
                  <w:sz w:val="16"/>
                  <w:szCs w:val="16"/>
                  <w:lang w:eastAsia="ko-KR"/>
                </w:rPr>
                <w:t>Work not started</w:t>
              </w:r>
            </w:ins>
          </w:p>
        </w:tc>
      </w:tr>
      <w:tr w:rsidR="001B09D2" w:rsidRPr="006B2A20" w:rsidTr="00D05721">
        <w:trPr>
          <w:cantSplit/>
          <w:trHeight w:val="77"/>
          <w:ins w:id="1345" w:author="박종근/선임연구원/차세대표준(연)CAS팀(jong1.park@lge.com)" w:date="2019-09-06T16:51: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46" w:author="박종근/선임연구원/차세대표준(연)CAS팀(jong1.park@lge.com)" w:date="2019-09-06T16:51:00Z"/>
                <w:rFonts w:eastAsia="맑은 고딕" w:cs="Arial"/>
                <w:sz w:val="16"/>
                <w:szCs w:val="16"/>
                <w:lang w:eastAsia="ko-KR"/>
              </w:rPr>
            </w:pPr>
            <w:ins w:id="1347" w:author="박종근/선임연구원/차세대표준(연)CAS팀(jong1.park@lge.com)" w:date="2019-09-06T16:52:00Z">
              <w:r w:rsidRPr="00A80337">
                <w:rPr>
                  <w:rFonts w:eastAsia="맑은 고딕" w:cs="Arial"/>
                  <w:sz w:val="16"/>
                  <w:szCs w:val="16"/>
                  <w:lang w:eastAsia="ko-KR"/>
                </w:rPr>
                <w:t>DC_12A_n66(2A)-n78(2A)_UL_12A_n78A</w:t>
              </w:r>
            </w:ins>
          </w:p>
        </w:tc>
        <w:tc>
          <w:tcPr>
            <w:tcW w:w="268"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48" w:author="박종근/선임연구원/차세대표준(연)CAS팀(jong1.park@lge.com)" w:date="2019-09-06T16:51:00Z"/>
                <w:rFonts w:eastAsia="맑은 고딕" w:cs="Arial"/>
                <w:sz w:val="16"/>
                <w:szCs w:val="16"/>
                <w:lang w:eastAsia="ko-KR"/>
              </w:rPr>
            </w:pPr>
            <w:ins w:id="1349" w:author="박종근/선임연구원/차세대표준(연)CAS팀(jong1.park@lge.com)" w:date="2019-09-06T16:52: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vAlign w:val="center"/>
          </w:tcPr>
          <w:p w:rsidR="001B09D2" w:rsidRPr="00A80337" w:rsidRDefault="001B09D2" w:rsidP="001B09D2">
            <w:pPr>
              <w:pStyle w:val="TAL"/>
              <w:rPr>
                <w:ins w:id="1350" w:author="박종근/선임연구원/차세대표준(연)CAS팀(jong1.park@lge.com)" w:date="2019-09-06T16:51:00Z"/>
                <w:rFonts w:cs="Arial"/>
                <w:sz w:val="16"/>
                <w:szCs w:val="16"/>
              </w:rPr>
            </w:pPr>
            <w:ins w:id="1351" w:author="박종근/선임연구원/차세대표준(연)CAS팀(jong1.park@lge.com)" w:date="2019-09-06T16:52:00Z">
              <w:r w:rsidRPr="00A80337">
                <w:rPr>
                  <w:rFonts w:cs="Arial"/>
                  <w:sz w:val="16"/>
                  <w:szCs w:val="16"/>
                </w:rPr>
                <w:t>Liu Liehai, Huawei</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52" w:author="박종근/선임연구원/차세대표준(연)CAS팀(jong1.park@lge.com)" w:date="2019-09-06T16:51: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53" w:author="박종근/선임연구원/차세대표준(연)CAS팀(jong1.park@lge.com)" w:date="2019-09-06T16:51:00Z"/>
                <w:rFonts w:eastAsiaTheme="minorEastAsia" w:cs="Arial"/>
                <w:sz w:val="16"/>
                <w:szCs w:val="16"/>
                <w:lang w:eastAsia="ko-KR"/>
              </w:rPr>
            </w:pPr>
            <w:ins w:id="1354" w:author="박종근/선임연구원/차세대표준(연)CAS팀(jong1.park@lge.com)" w:date="2019-09-06T16:52: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55" w:author="박종근/선임연구원/차세대표준(연)CAS팀(jong1.park@lge.com)" w:date="2019-09-06T16:51:00Z"/>
                <w:rFonts w:eastAsiaTheme="minorEastAsia" w:cs="Arial"/>
                <w:sz w:val="16"/>
                <w:szCs w:val="16"/>
                <w:lang w:eastAsia="ko-KR"/>
              </w:rPr>
            </w:pPr>
            <w:ins w:id="1356" w:author="박종근/선임연구원/차세대표준(연)CAS팀(jong1.park@lge.com)" w:date="2019-09-06T16:52: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1B09D2" w:rsidRPr="00A80337" w:rsidRDefault="001B09D2" w:rsidP="001B09D2">
            <w:pPr>
              <w:pStyle w:val="TAL"/>
              <w:rPr>
                <w:ins w:id="1357" w:author="박종근/선임연구원/차세대표준(연)CAS팀(jong1.park@lge.com)" w:date="2019-09-06T16:51:00Z"/>
                <w:rFonts w:eastAsiaTheme="minorEastAsia" w:cs="Arial"/>
                <w:sz w:val="16"/>
                <w:szCs w:val="16"/>
                <w:lang w:eastAsia="ko-KR"/>
              </w:rPr>
            </w:pPr>
            <w:ins w:id="1358" w:author="박종근/선임연구원/차세대표준(연)CAS팀(jong1.park@lge.com)" w:date="2019-09-06T16:52:00Z">
              <w:r w:rsidRPr="00A80337">
                <w:rPr>
                  <w:rFonts w:eastAsiaTheme="minorEastAsia" w:cs="Arial"/>
                  <w:sz w:val="16"/>
                  <w:szCs w:val="16"/>
                  <w:lang w:eastAsia="ko-KR"/>
                </w:rPr>
                <w:t>Work not started</w:t>
              </w:r>
            </w:ins>
          </w:p>
        </w:tc>
      </w:tr>
      <w:tr w:rsidR="0060765F" w:rsidRPr="006B2A20" w:rsidTr="00D05721">
        <w:trPr>
          <w:cantSplit/>
          <w:trHeight w:val="77"/>
          <w:ins w:id="1359" w:author="박종근/선임연구원/차세대표준(연)CAS팀(jong1.park@lge.com)" w:date="2019-09-06T16:52: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60765F" w:rsidRPr="00A80337" w:rsidRDefault="0060765F" w:rsidP="0060765F">
            <w:pPr>
              <w:pStyle w:val="TAL"/>
              <w:rPr>
                <w:ins w:id="1360" w:author="박종근/선임연구원/차세대표준(연)CAS팀(jong1.park@lge.com)" w:date="2019-09-06T16:52:00Z"/>
                <w:rFonts w:eastAsia="맑은 고딕" w:cs="Arial"/>
                <w:sz w:val="16"/>
                <w:szCs w:val="16"/>
                <w:lang w:eastAsia="ko-KR"/>
              </w:rPr>
            </w:pPr>
            <w:ins w:id="1361" w:author="박종근/선임연구원/차세대표준(연)CAS팀(jong1.park@lge.com)" w:date="2019-09-06T16:53:00Z">
              <w:r w:rsidRPr="00A80337">
                <w:rPr>
                  <w:rFonts w:eastAsia="맑은 고딕" w:cs="Arial"/>
                  <w:sz w:val="16"/>
                  <w:szCs w:val="16"/>
                  <w:lang w:eastAsia="ko-KR"/>
                </w:rPr>
                <w:t>DL_3A-3A_n1A-n78A_UL_3A_n1A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60765F" w:rsidRPr="00A80337" w:rsidRDefault="0060765F" w:rsidP="0060765F">
            <w:pPr>
              <w:pStyle w:val="TAL"/>
              <w:rPr>
                <w:ins w:id="1362" w:author="박종근/선임연구원/차세대표준(연)CAS팀(jong1.park@lge.com)" w:date="2019-09-06T16:52:00Z"/>
                <w:rFonts w:eastAsia="맑은 고딕" w:cs="Arial"/>
                <w:sz w:val="16"/>
                <w:szCs w:val="16"/>
                <w:lang w:eastAsia="ko-KR"/>
              </w:rPr>
            </w:pPr>
            <w:ins w:id="1363" w:author="박종근/선임연구원/차세대표준(연)CAS팀(jong1.park@lge.com)" w:date="2019-09-06T16:53: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60765F" w:rsidRPr="00A80337" w:rsidRDefault="0060765F" w:rsidP="0060765F">
            <w:pPr>
              <w:pStyle w:val="TAL"/>
              <w:rPr>
                <w:ins w:id="1364" w:author="박종근/선임연구원/차세대표준(연)CAS팀(jong1.park@lge.com)" w:date="2019-09-06T16:52:00Z"/>
                <w:rFonts w:cs="Arial"/>
                <w:sz w:val="16"/>
                <w:szCs w:val="16"/>
              </w:rPr>
            </w:pPr>
            <w:ins w:id="1365" w:author="박종근/선임연구원/차세대표준(연)CAS팀(jong1.park@lge.com)" w:date="2019-09-06T16:53:00Z">
              <w:r w:rsidRPr="00A80337">
                <w:rPr>
                  <w:rFonts w:eastAsia="PMingLiU" w:cs="Arial"/>
                  <w:sz w:val="16"/>
                  <w:szCs w:val="16"/>
                  <w:lang w:eastAsia="zh-TW"/>
                </w:rPr>
                <w:t xml:space="preserve">Bo-Han Hsieh,  CHTTL </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366" w:author="박종근/선임연구원/차세대표준(연)CAS팀(jong1.park@lge.com)" w:date="2019-09-06T16:53:00Z"/>
                <w:rFonts w:eastAsiaTheme="minorEastAsia" w:cs="Arial"/>
                <w:color w:val="000000"/>
                <w:sz w:val="16"/>
                <w:szCs w:val="16"/>
                <w:lang w:eastAsia="ko-KR"/>
              </w:rPr>
            </w:pPr>
            <w:ins w:id="1367" w:author="박종근/선임연구원/차세대표준(연)CAS팀(jong1.park@lge.com)" w:date="2019-09-06T16:53:00Z">
              <w:r w:rsidRPr="00A80337">
                <w:rPr>
                  <w:rFonts w:eastAsiaTheme="minorEastAsia" w:cs="Arial"/>
                  <w:color w:val="000000"/>
                  <w:sz w:val="16"/>
                  <w:szCs w:val="16"/>
                  <w:lang w:eastAsia="ko-KR"/>
                </w:rPr>
                <w:t>TR37.716-21-21: R4-190</w:t>
              </w:r>
            </w:ins>
            <w:ins w:id="1368" w:author="박종근/선임연구원/차세대표준(연)CAS팀(jong1.park@lge.com)" w:date="2019-09-06T16:54:00Z">
              <w:r w:rsidRPr="00A80337">
                <w:rPr>
                  <w:rFonts w:eastAsiaTheme="minorEastAsia" w:cs="Arial"/>
                  <w:color w:val="000000"/>
                  <w:sz w:val="16"/>
                  <w:szCs w:val="16"/>
                  <w:lang w:eastAsia="ko-KR"/>
                </w:rPr>
                <w:t>8581</w:t>
              </w:r>
            </w:ins>
          </w:p>
          <w:p w:rsidR="0060765F" w:rsidRPr="00A80337" w:rsidRDefault="006D242B" w:rsidP="006D242B">
            <w:pPr>
              <w:pStyle w:val="TAL"/>
              <w:rPr>
                <w:ins w:id="1369" w:author="박종근/선임연구원/차세대표준(연)CAS팀(jong1.park@lge.com)" w:date="2019-09-06T16:52:00Z"/>
                <w:rFonts w:eastAsiaTheme="minorEastAsia" w:cs="Arial"/>
                <w:color w:val="000000"/>
                <w:sz w:val="16"/>
                <w:szCs w:val="16"/>
                <w:lang w:eastAsia="ko-KR"/>
              </w:rPr>
            </w:pPr>
            <w:ins w:id="1370" w:author="박종근/선임연구원/차세대표준(연)CAS팀(jong1.park@lge.com)" w:date="2019-09-06T16:53: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0765F" w:rsidRPr="00A80337" w:rsidRDefault="006D242B" w:rsidP="0060765F">
            <w:pPr>
              <w:pStyle w:val="TAL"/>
              <w:rPr>
                <w:ins w:id="1371" w:author="박종근/선임연구원/차세대표준(연)CAS팀(jong1.park@lge.com)" w:date="2019-09-06T16:52:00Z"/>
                <w:rFonts w:eastAsiaTheme="minorEastAsia" w:cs="Arial"/>
                <w:sz w:val="16"/>
                <w:szCs w:val="16"/>
                <w:lang w:eastAsia="ko-KR"/>
              </w:rPr>
            </w:pPr>
            <w:ins w:id="1372" w:author="박종근/선임연구원/차세대표준(연)CAS팀(jong1.park@lge.com)" w:date="2019-09-06T16:53: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0765F" w:rsidRPr="00A80337" w:rsidRDefault="006D242B" w:rsidP="0060765F">
            <w:pPr>
              <w:pStyle w:val="TAL"/>
              <w:rPr>
                <w:ins w:id="1373" w:author="박종근/선임연구원/차세대표준(연)CAS팀(jong1.park@lge.com)" w:date="2019-09-06T16:52:00Z"/>
                <w:rFonts w:eastAsiaTheme="minorEastAsia" w:cs="Arial"/>
                <w:sz w:val="16"/>
                <w:szCs w:val="16"/>
                <w:lang w:eastAsia="ko-KR"/>
              </w:rPr>
            </w:pPr>
            <w:ins w:id="1374" w:author="박종근/선임연구원/차세대표준(연)CAS팀(jong1.park@lge.com)" w:date="2019-09-06T16:53: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60765F" w:rsidRPr="00A80337" w:rsidRDefault="006D242B" w:rsidP="0060765F">
            <w:pPr>
              <w:pStyle w:val="TAL"/>
              <w:rPr>
                <w:ins w:id="1375" w:author="박종근/선임연구원/차세대표준(연)CAS팀(jong1.park@lge.com)" w:date="2019-09-06T16:52:00Z"/>
                <w:rFonts w:eastAsiaTheme="minorEastAsia" w:cs="Arial"/>
                <w:sz w:val="16"/>
                <w:szCs w:val="16"/>
                <w:lang w:eastAsia="ko-KR"/>
              </w:rPr>
            </w:pPr>
            <w:ins w:id="1376" w:author="박종근/선임연구원/차세대표준(연)CAS팀(jong1.park@lge.com)" w:date="2019-09-06T16:53:00Z">
              <w:r w:rsidRPr="00A80337">
                <w:rPr>
                  <w:rFonts w:eastAsiaTheme="minorEastAsia" w:cs="Arial"/>
                  <w:sz w:val="16"/>
                  <w:szCs w:val="16"/>
                  <w:lang w:eastAsia="ko-KR"/>
                </w:rPr>
                <w:t>Completed at RAN#92</w:t>
              </w:r>
            </w:ins>
          </w:p>
        </w:tc>
      </w:tr>
      <w:tr w:rsidR="006D242B" w:rsidRPr="006B2A20" w:rsidTr="00D05721">
        <w:trPr>
          <w:cantSplit/>
          <w:trHeight w:val="77"/>
          <w:ins w:id="1377" w:author="박종근/선임연구원/차세대표준(연)CAS팀(jong1.park@lge.com)" w:date="2019-09-06T16:53: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378" w:author="박종근/선임연구원/차세대표준(연)CAS팀(jong1.park@lge.com)" w:date="2019-09-06T16:53:00Z"/>
                <w:rFonts w:eastAsia="맑은 고딕" w:cs="Arial"/>
                <w:sz w:val="16"/>
                <w:szCs w:val="16"/>
                <w:lang w:eastAsia="ko-KR"/>
              </w:rPr>
            </w:pPr>
            <w:ins w:id="1379" w:author="박종근/선임연구원/차세대표준(연)CAS팀(jong1.park@lge.com)" w:date="2019-09-06T16:53:00Z">
              <w:r w:rsidRPr="00A80337">
                <w:rPr>
                  <w:rFonts w:eastAsia="맑은 고딕" w:cs="Arial"/>
                  <w:sz w:val="16"/>
                  <w:szCs w:val="16"/>
                  <w:lang w:eastAsia="ko-KR"/>
                </w:rPr>
                <w:t>DL_3A-3A_n1A-n78A_UL_3A_n78A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380" w:author="박종근/선임연구원/차세대표준(연)CAS팀(jong1.park@lge.com)" w:date="2019-09-06T16:53:00Z"/>
                <w:rFonts w:eastAsia="맑은 고딕" w:cs="Arial"/>
                <w:sz w:val="16"/>
                <w:szCs w:val="16"/>
                <w:lang w:eastAsia="ko-KR"/>
              </w:rPr>
            </w:pPr>
            <w:ins w:id="1381" w:author="박종근/선임연구원/차세대표준(연)CAS팀(jong1.park@lge.com)" w:date="2019-09-06T16:53: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382" w:author="박종근/선임연구원/차세대표준(연)CAS팀(jong1.park@lge.com)" w:date="2019-09-06T16:53:00Z"/>
                <w:rFonts w:cs="Arial"/>
                <w:sz w:val="16"/>
                <w:szCs w:val="16"/>
              </w:rPr>
            </w:pPr>
            <w:ins w:id="1383" w:author="박종근/선임연구원/차세대표준(연)CAS팀(jong1.park@lge.com)" w:date="2019-09-06T16:53:00Z">
              <w:r w:rsidRPr="00A80337">
                <w:rPr>
                  <w:rFonts w:eastAsia="PMingLiU" w:cs="Arial"/>
                  <w:sz w:val="16"/>
                  <w:szCs w:val="16"/>
                  <w:lang w:eastAsia="zh-TW"/>
                </w:rPr>
                <w:t xml:space="preserve">Bo-Han Hsieh,  CHTTL </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384" w:author="박종근/선임연구원/차세대표준(연)CAS팀(jong1.park@lge.com)" w:date="2019-09-06T16:56:00Z"/>
                <w:rFonts w:eastAsiaTheme="minorEastAsia" w:cs="Arial"/>
                <w:color w:val="000000"/>
                <w:sz w:val="16"/>
                <w:szCs w:val="16"/>
                <w:lang w:eastAsia="ko-KR"/>
              </w:rPr>
            </w:pPr>
            <w:ins w:id="1385" w:author="박종근/선임연구원/차세대표준(연)CAS팀(jong1.park@lge.com)" w:date="2019-09-06T16:54:00Z">
              <w:r w:rsidRPr="00A80337">
                <w:rPr>
                  <w:rFonts w:eastAsiaTheme="minorEastAsia" w:cs="Arial"/>
                  <w:color w:val="000000"/>
                  <w:sz w:val="16"/>
                  <w:szCs w:val="16"/>
                  <w:lang w:eastAsia="ko-KR"/>
                </w:rPr>
                <w:t>TR37.716-21-21: R4-1908581</w:t>
              </w:r>
            </w:ins>
          </w:p>
          <w:p w:rsidR="00C21896" w:rsidRPr="00A80337" w:rsidRDefault="00C21896" w:rsidP="006D242B">
            <w:pPr>
              <w:pStyle w:val="TAL"/>
              <w:rPr>
                <w:ins w:id="1386" w:author="박종근/선임연구원/차세대표준(연)CAS팀(jong1.park@lge.com)" w:date="2019-09-06T16:53:00Z"/>
                <w:rFonts w:eastAsiaTheme="minorEastAsia" w:cs="Arial"/>
                <w:color w:val="000000"/>
                <w:sz w:val="16"/>
                <w:szCs w:val="16"/>
                <w:lang w:eastAsia="ko-KR"/>
              </w:rPr>
            </w:pPr>
            <w:ins w:id="1387" w:author="박종근/선임연구원/차세대표준(연)CAS팀(jong1.park@lge.com)" w:date="2019-09-06T16:56: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388" w:author="박종근/선임연구원/차세대표준(연)CAS팀(jong1.park@lge.com)" w:date="2019-09-06T16:53:00Z"/>
                <w:rFonts w:eastAsiaTheme="minorEastAsia" w:cs="Arial"/>
                <w:sz w:val="16"/>
                <w:szCs w:val="16"/>
                <w:lang w:eastAsia="ko-KR"/>
              </w:rPr>
            </w:pPr>
            <w:ins w:id="1389" w:author="박종근/선임연구원/차세대표준(연)CAS팀(jong1.park@lge.com)" w:date="2019-09-06T16:53: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390" w:author="박종근/선임연구원/차세대표준(연)CAS팀(jong1.park@lge.com)" w:date="2019-09-06T16:53:00Z"/>
                <w:rFonts w:eastAsiaTheme="minorEastAsia" w:cs="Arial"/>
                <w:sz w:val="16"/>
                <w:szCs w:val="16"/>
                <w:lang w:eastAsia="ko-KR"/>
              </w:rPr>
            </w:pPr>
            <w:ins w:id="1391" w:author="박종근/선임연구원/차세대표준(연)CAS팀(jong1.park@lge.com)" w:date="2019-09-06T16:53: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392" w:author="박종근/선임연구원/차세대표준(연)CAS팀(jong1.park@lge.com)" w:date="2019-09-06T16:53:00Z"/>
                <w:rFonts w:eastAsiaTheme="minorEastAsia" w:cs="Arial"/>
                <w:sz w:val="16"/>
                <w:szCs w:val="16"/>
                <w:lang w:eastAsia="ko-KR"/>
              </w:rPr>
            </w:pPr>
            <w:ins w:id="1393" w:author="박종근/선임연구원/차세대표준(연)CAS팀(jong1.park@lge.com)" w:date="2019-09-06T16:53:00Z">
              <w:r w:rsidRPr="00A80337">
                <w:rPr>
                  <w:rFonts w:eastAsiaTheme="minorEastAsia" w:cs="Arial"/>
                  <w:sz w:val="16"/>
                  <w:szCs w:val="16"/>
                  <w:lang w:eastAsia="ko-KR"/>
                </w:rPr>
                <w:t>Completed at RAN#92</w:t>
              </w:r>
            </w:ins>
          </w:p>
        </w:tc>
      </w:tr>
      <w:tr w:rsidR="006D242B" w:rsidRPr="006B2A20" w:rsidTr="00D05721">
        <w:trPr>
          <w:cantSplit/>
          <w:trHeight w:val="77"/>
          <w:ins w:id="1394" w:author="박종근/선임연구원/차세대표준(연)CAS팀(jong1.park@lge.com)" w:date="2019-09-06T16:53: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395" w:author="박종근/선임연구원/차세대표준(연)CAS팀(jong1.park@lge.com)" w:date="2019-09-06T16:53:00Z"/>
                <w:rFonts w:eastAsia="맑은 고딕" w:cs="Arial"/>
                <w:sz w:val="16"/>
                <w:szCs w:val="16"/>
                <w:lang w:eastAsia="ko-KR"/>
              </w:rPr>
            </w:pPr>
            <w:ins w:id="1396" w:author="박종근/선임연구원/차세대표준(연)CAS팀(jong1.park@lge.com)" w:date="2019-09-06T16:53:00Z">
              <w:r w:rsidRPr="00A80337">
                <w:rPr>
                  <w:rFonts w:eastAsia="맑은 고딕" w:cs="Arial"/>
                  <w:sz w:val="16"/>
                  <w:szCs w:val="16"/>
                  <w:lang w:eastAsia="ko-KR"/>
                </w:rPr>
                <w:t>DL_7A-7A_n1A-n78A_UL_7A_n1A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397" w:author="박종근/선임연구원/차세대표준(연)CAS팀(jong1.park@lge.com)" w:date="2019-09-06T16:53:00Z"/>
                <w:rFonts w:eastAsia="맑은 고딕" w:cs="Arial"/>
                <w:sz w:val="16"/>
                <w:szCs w:val="16"/>
                <w:lang w:eastAsia="ko-KR"/>
              </w:rPr>
            </w:pPr>
            <w:ins w:id="1398" w:author="박종근/선임연구원/차세대표준(연)CAS팀(jong1.park@lge.com)" w:date="2019-09-06T16:53: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399" w:author="박종근/선임연구원/차세대표준(연)CAS팀(jong1.park@lge.com)" w:date="2019-09-06T16:53:00Z"/>
                <w:rFonts w:cs="Arial"/>
                <w:sz w:val="16"/>
                <w:szCs w:val="16"/>
              </w:rPr>
            </w:pPr>
            <w:ins w:id="1400" w:author="박종근/선임연구원/차세대표준(연)CAS팀(jong1.park@lge.com)" w:date="2019-09-06T16:53:00Z">
              <w:r w:rsidRPr="00A80337">
                <w:rPr>
                  <w:rFonts w:eastAsia="PMingLiU" w:cs="Arial"/>
                  <w:sz w:val="16"/>
                  <w:szCs w:val="16"/>
                  <w:lang w:eastAsia="zh-TW"/>
                </w:rPr>
                <w:t xml:space="preserve">Bo-Han Hsieh,  CHTTL </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01" w:author="박종근/선임연구원/차세대표준(연)CAS팀(jong1.park@lge.com)" w:date="2019-09-06T16:56:00Z"/>
                <w:rFonts w:eastAsiaTheme="minorEastAsia" w:cs="Arial"/>
                <w:color w:val="000000"/>
                <w:sz w:val="16"/>
                <w:szCs w:val="16"/>
                <w:lang w:eastAsia="ko-KR"/>
              </w:rPr>
            </w:pPr>
            <w:ins w:id="1402" w:author="박종근/선임연구원/차세대표준(연)CAS팀(jong1.park@lge.com)" w:date="2019-09-06T16:56:00Z">
              <w:r w:rsidRPr="00A80337">
                <w:rPr>
                  <w:rFonts w:eastAsiaTheme="minorEastAsia" w:cs="Arial"/>
                  <w:color w:val="000000"/>
                  <w:sz w:val="16"/>
                  <w:szCs w:val="16"/>
                  <w:lang w:eastAsia="ko-KR"/>
                </w:rPr>
                <w:t>TR37.716-21-21: R4-1908581</w:t>
              </w:r>
            </w:ins>
          </w:p>
          <w:p w:rsidR="006D242B" w:rsidRPr="00A80337" w:rsidRDefault="006D242B" w:rsidP="006D242B">
            <w:pPr>
              <w:pStyle w:val="TAL"/>
              <w:rPr>
                <w:ins w:id="1403" w:author="박종근/선임연구원/차세대표준(연)CAS팀(jong1.park@lge.com)" w:date="2019-09-06T16:53:00Z"/>
                <w:rFonts w:eastAsiaTheme="minorEastAsia" w:cs="Arial"/>
                <w:color w:val="000000"/>
                <w:sz w:val="16"/>
                <w:szCs w:val="16"/>
                <w:lang w:eastAsia="ko-KR"/>
              </w:rPr>
            </w:pPr>
            <w:ins w:id="1404" w:author="박종근/선임연구원/차세대표준(연)CAS팀(jong1.park@lge.com)" w:date="2019-09-06T16:54: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405" w:author="박종근/선임연구원/차세대표준(연)CAS팀(jong1.park@lge.com)" w:date="2019-09-06T16:53:00Z"/>
                <w:rFonts w:eastAsiaTheme="minorEastAsia" w:cs="Arial"/>
                <w:sz w:val="16"/>
                <w:szCs w:val="16"/>
                <w:lang w:eastAsia="ko-KR"/>
              </w:rPr>
            </w:pPr>
            <w:ins w:id="1406" w:author="박종근/선임연구원/차세대표준(연)CAS팀(jong1.park@lge.com)" w:date="2019-09-06T16:53: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407" w:author="박종근/선임연구원/차세대표준(연)CAS팀(jong1.park@lge.com)" w:date="2019-09-06T16:53:00Z"/>
                <w:rFonts w:eastAsiaTheme="minorEastAsia" w:cs="Arial"/>
                <w:sz w:val="16"/>
                <w:szCs w:val="16"/>
                <w:lang w:eastAsia="ko-KR"/>
              </w:rPr>
            </w:pPr>
            <w:ins w:id="1408" w:author="박종근/선임연구원/차세대표준(연)CAS팀(jong1.park@lge.com)" w:date="2019-09-06T16:53: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409" w:author="박종근/선임연구원/차세대표준(연)CAS팀(jong1.park@lge.com)" w:date="2019-09-06T16:53:00Z"/>
                <w:rFonts w:eastAsiaTheme="minorEastAsia" w:cs="Arial"/>
                <w:sz w:val="16"/>
                <w:szCs w:val="16"/>
                <w:lang w:eastAsia="ko-KR"/>
              </w:rPr>
            </w:pPr>
            <w:ins w:id="1410" w:author="박종근/선임연구원/차세대표준(연)CAS팀(jong1.park@lge.com)" w:date="2019-09-06T16:53:00Z">
              <w:r w:rsidRPr="00A80337">
                <w:rPr>
                  <w:rFonts w:eastAsiaTheme="minorEastAsia" w:cs="Arial"/>
                  <w:sz w:val="16"/>
                  <w:szCs w:val="16"/>
                  <w:lang w:eastAsia="ko-KR"/>
                </w:rPr>
                <w:t>Completed at RAN#92</w:t>
              </w:r>
            </w:ins>
          </w:p>
        </w:tc>
      </w:tr>
      <w:tr w:rsidR="006D242B" w:rsidRPr="006B2A20" w:rsidTr="00D05721">
        <w:trPr>
          <w:cantSplit/>
          <w:trHeight w:val="77"/>
          <w:ins w:id="1411" w:author="박종근/선임연구원/차세대표준(연)CAS팀(jong1.park@lge.com)" w:date="2019-09-06T16:53: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412" w:author="박종근/선임연구원/차세대표준(연)CAS팀(jong1.park@lge.com)" w:date="2019-09-06T16:53:00Z"/>
                <w:rFonts w:eastAsia="맑은 고딕" w:cs="Arial"/>
                <w:sz w:val="16"/>
                <w:szCs w:val="16"/>
                <w:lang w:eastAsia="ko-KR"/>
              </w:rPr>
            </w:pPr>
            <w:ins w:id="1413" w:author="박종근/선임연구원/차세대표준(연)CAS팀(jong1.park@lge.com)" w:date="2019-09-06T16:53:00Z">
              <w:r w:rsidRPr="00A80337">
                <w:rPr>
                  <w:rFonts w:eastAsia="맑은 고딕" w:cs="Arial"/>
                  <w:sz w:val="16"/>
                  <w:szCs w:val="16"/>
                  <w:lang w:eastAsia="ko-KR"/>
                </w:rPr>
                <w:t>DL_7A-7A_n1A-n78A_UL_7A_n78A</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414" w:author="박종근/선임연구원/차세대표준(연)CAS팀(jong1.park@lge.com)" w:date="2019-09-06T16:53:00Z"/>
                <w:rFonts w:eastAsia="맑은 고딕" w:cs="Arial"/>
                <w:sz w:val="16"/>
                <w:szCs w:val="16"/>
                <w:lang w:eastAsia="ko-KR"/>
              </w:rPr>
            </w:pPr>
            <w:ins w:id="1415" w:author="박종근/선임연구원/차세대표준(연)CAS팀(jong1.park@lge.com)" w:date="2019-09-06T16:53:00Z">
              <w:r w:rsidRPr="00A80337">
                <w:rPr>
                  <w:rFonts w:eastAsia="맑은 고딕" w:cs="Arial"/>
                  <w:sz w:val="16"/>
                  <w:szCs w:val="16"/>
                  <w:lang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416" w:author="박종근/선임연구원/차세대표준(연)CAS팀(jong1.park@lge.com)" w:date="2019-09-06T16:53:00Z"/>
                <w:rFonts w:cs="Arial"/>
                <w:sz w:val="16"/>
                <w:szCs w:val="16"/>
              </w:rPr>
            </w:pPr>
            <w:ins w:id="1417" w:author="박종근/선임연구원/차세대표준(연)CAS팀(jong1.park@lge.com)" w:date="2019-09-06T16:53:00Z">
              <w:r w:rsidRPr="00A80337">
                <w:rPr>
                  <w:rFonts w:eastAsia="PMingLiU" w:cs="Arial"/>
                  <w:sz w:val="16"/>
                  <w:szCs w:val="16"/>
                  <w:lang w:eastAsia="zh-TW"/>
                </w:rPr>
                <w:t xml:space="preserve">Bo-Han Hsieh,  CHTTL </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18" w:author="박종근/선임연구원/차세대표준(연)CAS팀(jong1.park@lge.com)" w:date="2019-09-06T16:57:00Z"/>
                <w:rFonts w:eastAsiaTheme="minorEastAsia" w:cs="Arial"/>
                <w:color w:val="000000"/>
                <w:sz w:val="16"/>
                <w:szCs w:val="16"/>
                <w:lang w:eastAsia="ko-KR"/>
              </w:rPr>
            </w:pPr>
            <w:ins w:id="1419" w:author="박종근/선임연구원/차세대표준(연)CAS팀(jong1.park@lge.com)" w:date="2019-09-06T16:57:00Z">
              <w:r w:rsidRPr="00A80337">
                <w:rPr>
                  <w:rFonts w:eastAsiaTheme="minorEastAsia" w:cs="Arial"/>
                  <w:color w:val="000000"/>
                  <w:sz w:val="16"/>
                  <w:szCs w:val="16"/>
                  <w:lang w:eastAsia="ko-KR"/>
                </w:rPr>
                <w:t>TR37.716-21-21: R4-1908581</w:t>
              </w:r>
            </w:ins>
          </w:p>
          <w:p w:rsidR="006D242B" w:rsidRPr="00A80337" w:rsidRDefault="00403F0E" w:rsidP="006D242B">
            <w:pPr>
              <w:pStyle w:val="TAL"/>
              <w:rPr>
                <w:ins w:id="1420" w:author="박종근/선임연구원/차세대표준(연)CAS팀(jong1.park@lge.com)" w:date="2019-09-06T16:53:00Z"/>
                <w:rFonts w:eastAsiaTheme="minorEastAsia" w:cs="Arial"/>
                <w:color w:val="000000"/>
                <w:sz w:val="16"/>
                <w:szCs w:val="16"/>
                <w:lang w:eastAsia="ko-KR"/>
              </w:rPr>
            </w:pPr>
            <w:ins w:id="1421" w:author="박종근/선임연구원/차세대표준(연)CAS팀(jong1.park@lge.com)" w:date="2019-09-06T17:21: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422" w:author="박종근/선임연구원/차세대표준(연)CAS팀(jong1.park@lge.com)" w:date="2019-09-06T16:53:00Z"/>
                <w:rFonts w:eastAsiaTheme="minorEastAsia" w:cs="Arial"/>
                <w:sz w:val="16"/>
                <w:szCs w:val="16"/>
                <w:lang w:eastAsia="ko-KR"/>
              </w:rPr>
            </w:pPr>
            <w:ins w:id="1423" w:author="박종근/선임연구원/차세대표준(연)CAS팀(jong1.park@lge.com)" w:date="2019-09-06T16:53: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424" w:author="박종근/선임연구원/차세대표준(연)CAS팀(jong1.park@lge.com)" w:date="2019-09-06T16:53:00Z"/>
                <w:rFonts w:eastAsiaTheme="minorEastAsia" w:cs="Arial"/>
                <w:sz w:val="16"/>
                <w:szCs w:val="16"/>
                <w:lang w:eastAsia="ko-KR"/>
              </w:rPr>
            </w:pPr>
            <w:ins w:id="1425" w:author="박종근/선임연구원/차세대표준(연)CAS팀(jong1.park@lge.com)" w:date="2019-09-06T16:53: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6D242B" w:rsidRPr="00A80337" w:rsidRDefault="006D242B" w:rsidP="006D242B">
            <w:pPr>
              <w:pStyle w:val="TAL"/>
              <w:rPr>
                <w:ins w:id="1426" w:author="박종근/선임연구원/차세대표준(연)CAS팀(jong1.park@lge.com)" w:date="2019-09-06T16:53:00Z"/>
                <w:rFonts w:eastAsiaTheme="minorEastAsia" w:cs="Arial"/>
                <w:sz w:val="16"/>
                <w:szCs w:val="16"/>
                <w:lang w:eastAsia="ko-KR"/>
              </w:rPr>
            </w:pPr>
            <w:ins w:id="1427" w:author="박종근/선임연구원/차세대표준(연)CAS팀(jong1.park@lge.com)" w:date="2019-09-06T16:53:00Z">
              <w:r w:rsidRPr="00A80337">
                <w:rPr>
                  <w:rFonts w:eastAsiaTheme="minorEastAsia" w:cs="Arial"/>
                  <w:sz w:val="16"/>
                  <w:szCs w:val="16"/>
                  <w:lang w:eastAsia="ko-KR"/>
                </w:rPr>
                <w:t>Completed at RAN#92</w:t>
              </w:r>
            </w:ins>
          </w:p>
        </w:tc>
      </w:tr>
      <w:tr w:rsidR="00C21896" w:rsidRPr="006B2A20" w:rsidTr="00D05721">
        <w:trPr>
          <w:cantSplit/>
          <w:trHeight w:val="77"/>
          <w:ins w:id="1428" w:author="박종근/선임연구원/차세대표준(연)CAS팀(jong1.park@lge.com)" w:date="2019-09-06T16:56: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29" w:author="박종근/선임연구원/차세대표준(연)CAS팀(jong1.park@lge.com)" w:date="2019-09-06T16:56:00Z"/>
                <w:rFonts w:eastAsia="맑은 고딕" w:cs="Arial"/>
                <w:sz w:val="16"/>
                <w:szCs w:val="16"/>
                <w:lang w:eastAsia="ko-KR"/>
              </w:rPr>
            </w:pPr>
            <w:ins w:id="1430" w:author="박종근/선임연구원/차세대표준(연)CAS팀(jong1.park@lge.com)" w:date="2019-09-06T16:56:00Z">
              <w:r w:rsidRPr="00A80337">
                <w:rPr>
                  <w:rFonts w:cs="Arial"/>
                  <w:sz w:val="16"/>
                  <w:szCs w:val="16"/>
                </w:rPr>
                <w:t>DL_2A_n41A-n261A _UL_2A_n41A</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C21896" w:rsidRPr="00A80337" w:rsidRDefault="00C21896" w:rsidP="00C21896">
            <w:pPr>
              <w:pStyle w:val="TAL"/>
              <w:rPr>
                <w:ins w:id="1431" w:author="박종근/선임연구원/차세대표준(연)CAS팀(jong1.park@lge.com)" w:date="2019-09-06T16:56:00Z"/>
                <w:rFonts w:eastAsia="맑은 고딕" w:cs="Arial"/>
                <w:sz w:val="16"/>
                <w:szCs w:val="16"/>
                <w:lang w:eastAsia="ko-KR"/>
              </w:rPr>
            </w:pPr>
            <w:ins w:id="1432" w:author="박종근/선임연구원/차세대표준(연)CAS팀(jong1.park@lge.com)" w:date="2019-09-06T16:56: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33" w:author="박종근/선임연구원/차세대표준(연)CAS팀(jong1.park@lge.com)" w:date="2019-09-06T16:56:00Z"/>
                <w:rFonts w:eastAsia="PMingLiU" w:cs="Arial"/>
                <w:sz w:val="16"/>
                <w:szCs w:val="16"/>
                <w:lang w:eastAsia="zh-TW"/>
              </w:rPr>
            </w:pPr>
            <w:ins w:id="1434" w:author="박종근/선임연구원/차세대표준(연)CAS팀(jong1.park@lge.com)" w:date="2019-09-06T16:56:00Z">
              <w:r w:rsidRPr="00A80337">
                <w:rPr>
                  <w:rFonts w:cs="Arial"/>
                  <w:sz w:val="16"/>
                  <w:szCs w:val="16"/>
                </w:rPr>
                <w:t>Nelson Ueng, T-Mobile USA</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35" w:author="박종근/선임연구원/차세대표준(연)CAS팀(jong1.park@lge.com)" w:date="2019-09-06T16:57:00Z"/>
                <w:rFonts w:eastAsiaTheme="minorEastAsia" w:cs="Arial"/>
                <w:color w:val="000000"/>
                <w:sz w:val="16"/>
                <w:szCs w:val="16"/>
                <w:lang w:eastAsia="ko-KR"/>
              </w:rPr>
            </w:pPr>
            <w:ins w:id="1436" w:author="박종근/선임연구원/차세대표준(연)CAS팀(jong1.park@lge.com)" w:date="2019-09-06T16:57:00Z">
              <w:r w:rsidRPr="00A80337">
                <w:rPr>
                  <w:rFonts w:eastAsiaTheme="minorEastAsia" w:cs="Arial"/>
                  <w:color w:val="000000"/>
                  <w:sz w:val="16"/>
                  <w:szCs w:val="16"/>
                  <w:lang w:eastAsia="ko-KR"/>
                </w:rPr>
                <w:t>TR37.716-21-21: R4-1908581</w:t>
              </w:r>
            </w:ins>
          </w:p>
          <w:p w:rsidR="00C21896" w:rsidRPr="00A80337" w:rsidRDefault="00403F0E" w:rsidP="00C21896">
            <w:pPr>
              <w:pStyle w:val="TAL"/>
              <w:rPr>
                <w:ins w:id="1437" w:author="박종근/선임연구원/차세대표준(연)CAS팀(jong1.park@lge.com)" w:date="2019-09-06T16:56:00Z"/>
                <w:rFonts w:eastAsiaTheme="minorEastAsia" w:cs="Arial"/>
                <w:color w:val="000000"/>
                <w:sz w:val="16"/>
                <w:szCs w:val="16"/>
                <w:lang w:eastAsia="ko-KR"/>
              </w:rPr>
            </w:pPr>
            <w:ins w:id="1438" w:author="박종근/선임연구원/차세대표준(연)CAS팀(jong1.park@lge.com)" w:date="2019-09-06T17:21: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39" w:author="박종근/선임연구원/차세대표준(연)CAS팀(jong1.park@lge.com)" w:date="2019-09-06T16:56:00Z"/>
                <w:rFonts w:eastAsiaTheme="minorEastAsia" w:cs="Arial"/>
                <w:sz w:val="16"/>
                <w:szCs w:val="16"/>
                <w:lang w:eastAsia="ko-KR"/>
              </w:rPr>
            </w:pPr>
            <w:ins w:id="1440" w:author="박종근/선임연구원/차세대표준(연)CAS팀(jong1.park@lge.com)" w:date="2019-09-06T16:57: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41" w:author="박종근/선임연구원/차세대표준(연)CAS팀(jong1.park@lge.com)" w:date="2019-09-06T16:56:00Z"/>
                <w:rFonts w:eastAsiaTheme="minorEastAsia" w:cs="Arial"/>
                <w:sz w:val="16"/>
                <w:szCs w:val="16"/>
                <w:lang w:eastAsia="ko-KR"/>
              </w:rPr>
            </w:pPr>
            <w:ins w:id="1442" w:author="박종근/선임연구원/차세대표준(연)CAS팀(jong1.park@lge.com)" w:date="2019-09-06T16:57: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43" w:author="박종근/선임연구원/차세대표준(연)CAS팀(jong1.park@lge.com)" w:date="2019-09-06T16:56:00Z"/>
                <w:rFonts w:eastAsiaTheme="minorEastAsia" w:cs="Arial"/>
                <w:sz w:val="16"/>
                <w:szCs w:val="16"/>
                <w:lang w:eastAsia="ko-KR"/>
              </w:rPr>
            </w:pPr>
            <w:ins w:id="1444" w:author="박종근/선임연구원/차세대표준(연)CAS팀(jong1.park@lge.com)" w:date="2019-09-06T16:57:00Z">
              <w:r w:rsidRPr="00A80337">
                <w:rPr>
                  <w:rFonts w:eastAsiaTheme="minorEastAsia" w:cs="Arial"/>
                  <w:sz w:val="16"/>
                  <w:szCs w:val="16"/>
                  <w:lang w:eastAsia="ko-KR"/>
                </w:rPr>
                <w:t>Completed at RAN#92</w:t>
              </w:r>
            </w:ins>
          </w:p>
        </w:tc>
      </w:tr>
      <w:tr w:rsidR="00C21896" w:rsidRPr="006B2A20" w:rsidTr="00D05721">
        <w:trPr>
          <w:cantSplit/>
          <w:trHeight w:val="77"/>
          <w:ins w:id="1445" w:author="박종근/선임연구원/차세대표준(연)CAS팀(jong1.park@lge.com)" w:date="2019-09-06T16:56: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46" w:author="박종근/선임연구원/차세대표준(연)CAS팀(jong1.park@lge.com)" w:date="2019-09-06T16:56:00Z"/>
                <w:rFonts w:eastAsia="맑은 고딕" w:cs="Arial"/>
                <w:sz w:val="16"/>
                <w:szCs w:val="16"/>
                <w:lang w:eastAsia="ko-KR"/>
              </w:rPr>
            </w:pPr>
            <w:ins w:id="1447" w:author="박종근/선임연구원/차세대표준(연)CAS팀(jong1.park@lge.com)" w:date="2019-09-06T16:56:00Z">
              <w:r w:rsidRPr="00A80337">
                <w:rPr>
                  <w:rFonts w:cs="Arial"/>
                  <w:sz w:val="16"/>
                  <w:szCs w:val="16"/>
                </w:rPr>
                <w:t>DL_2A_n41A-n261(2A) _UL_2A_n41A</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C21896" w:rsidRPr="00A80337" w:rsidRDefault="00C21896" w:rsidP="00C21896">
            <w:pPr>
              <w:pStyle w:val="TAL"/>
              <w:rPr>
                <w:ins w:id="1448" w:author="박종근/선임연구원/차세대표준(연)CAS팀(jong1.park@lge.com)" w:date="2019-09-06T16:56:00Z"/>
                <w:rFonts w:eastAsia="맑은 고딕" w:cs="Arial"/>
                <w:sz w:val="16"/>
                <w:szCs w:val="16"/>
                <w:lang w:eastAsia="ko-KR"/>
              </w:rPr>
            </w:pPr>
            <w:ins w:id="1449" w:author="박종근/선임연구원/차세대표준(연)CAS팀(jong1.park@lge.com)" w:date="2019-09-06T16:56: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50" w:author="박종근/선임연구원/차세대표준(연)CAS팀(jong1.park@lge.com)" w:date="2019-09-06T16:56:00Z"/>
                <w:rFonts w:eastAsia="PMingLiU" w:cs="Arial"/>
                <w:sz w:val="16"/>
                <w:szCs w:val="16"/>
                <w:lang w:eastAsia="zh-TW"/>
              </w:rPr>
            </w:pPr>
            <w:ins w:id="1451" w:author="박종근/선임연구원/차세대표준(연)CAS팀(jong1.park@lge.com)" w:date="2019-09-06T16:56:00Z">
              <w:r w:rsidRPr="00A80337">
                <w:rPr>
                  <w:rFonts w:cs="Arial"/>
                  <w:sz w:val="16"/>
                  <w:szCs w:val="16"/>
                </w:rPr>
                <w:t>Nelson Ueng, T-Mobile USA</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52" w:author="박종근/선임연구원/차세대표준(연)CAS팀(jong1.park@lge.com)" w:date="2019-09-06T16:57:00Z"/>
                <w:rFonts w:eastAsiaTheme="minorEastAsia" w:cs="Arial"/>
                <w:color w:val="000000"/>
                <w:sz w:val="16"/>
                <w:szCs w:val="16"/>
                <w:lang w:eastAsia="ko-KR"/>
              </w:rPr>
            </w:pPr>
            <w:ins w:id="1453" w:author="박종근/선임연구원/차세대표준(연)CAS팀(jong1.park@lge.com)" w:date="2019-09-06T16:57:00Z">
              <w:r w:rsidRPr="00A80337">
                <w:rPr>
                  <w:rFonts w:eastAsiaTheme="minorEastAsia" w:cs="Arial"/>
                  <w:color w:val="000000"/>
                  <w:sz w:val="16"/>
                  <w:szCs w:val="16"/>
                  <w:lang w:eastAsia="ko-KR"/>
                </w:rPr>
                <w:t>TR37.716-21-21: R4-1908289</w:t>
              </w:r>
            </w:ins>
          </w:p>
          <w:p w:rsidR="00C21896" w:rsidRPr="00A80337" w:rsidRDefault="00403F0E" w:rsidP="00C21896">
            <w:pPr>
              <w:pStyle w:val="TAL"/>
              <w:rPr>
                <w:ins w:id="1454" w:author="박종근/선임연구원/차세대표준(연)CAS팀(jong1.park@lge.com)" w:date="2019-09-06T16:56:00Z"/>
                <w:rFonts w:eastAsiaTheme="minorEastAsia" w:cs="Arial"/>
                <w:color w:val="000000"/>
                <w:sz w:val="16"/>
                <w:szCs w:val="16"/>
                <w:lang w:eastAsia="ko-KR"/>
              </w:rPr>
            </w:pPr>
            <w:ins w:id="1455" w:author="박종근/선임연구원/차세대표준(연)CAS팀(jong1.park@lge.com)" w:date="2019-09-06T17:21: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56" w:author="박종근/선임연구원/차세대표준(연)CAS팀(jong1.park@lge.com)" w:date="2019-09-06T16:56:00Z"/>
                <w:rFonts w:eastAsiaTheme="minorEastAsia" w:cs="Arial"/>
                <w:sz w:val="16"/>
                <w:szCs w:val="16"/>
                <w:lang w:eastAsia="ko-KR"/>
              </w:rPr>
            </w:pPr>
            <w:ins w:id="1457" w:author="박종근/선임연구원/차세대표준(연)CAS팀(jong1.park@lge.com)" w:date="2019-09-06T16:58: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58" w:author="박종근/선임연구원/차세대표준(연)CAS팀(jong1.park@lge.com)" w:date="2019-09-06T16:56:00Z"/>
                <w:rFonts w:eastAsiaTheme="minorEastAsia" w:cs="Arial"/>
                <w:sz w:val="16"/>
                <w:szCs w:val="16"/>
                <w:lang w:eastAsia="ko-KR"/>
              </w:rPr>
            </w:pPr>
            <w:ins w:id="1459" w:author="박종근/선임연구원/차세대표준(연)CAS팀(jong1.park@lge.com)" w:date="2019-09-06T16:58: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60" w:author="박종근/선임연구원/차세대표준(연)CAS팀(jong1.park@lge.com)" w:date="2019-09-06T16:56:00Z"/>
                <w:rFonts w:eastAsiaTheme="minorEastAsia" w:cs="Arial"/>
                <w:sz w:val="16"/>
                <w:szCs w:val="16"/>
                <w:lang w:eastAsia="ko-KR"/>
              </w:rPr>
            </w:pPr>
            <w:ins w:id="1461" w:author="박종근/선임연구원/차세대표준(연)CAS팀(jong1.park@lge.com)" w:date="2019-09-06T16:58:00Z">
              <w:r w:rsidRPr="00A80337">
                <w:rPr>
                  <w:rFonts w:eastAsiaTheme="minorEastAsia" w:cs="Arial"/>
                  <w:sz w:val="16"/>
                  <w:szCs w:val="16"/>
                  <w:lang w:eastAsia="ko-KR"/>
                </w:rPr>
                <w:t>Completed at RAN#92</w:t>
              </w:r>
            </w:ins>
          </w:p>
        </w:tc>
      </w:tr>
      <w:tr w:rsidR="00C21896" w:rsidRPr="006B2A20" w:rsidTr="00D05721">
        <w:trPr>
          <w:cantSplit/>
          <w:trHeight w:val="77"/>
          <w:ins w:id="1462" w:author="박종근/선임연구원/차세대표준(연)CAS팀(jong1.park@lge.com)" w:date="2019-09-06T16:56: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63" w:author="박종근/선임연구원/차세대표준(연)CAS팀(jong1.park@lge.com)" w:date="2019-09-06T16:56:00Z"/>
                <w:rFonts w:eastAsia="맑은 고딕" w:cs="Arial"/>
                <w:sz w:val="16"/>
                <w:szCs w:val="16"/>
                <w:lang w:eastAsia="ko-KR"/>
              </w:rPr>
            </w:pPr>
            <w:ins w:id="1464" w:author="박종근/선임연구원/차세대표준(연)CAS팀(jong1.park@lge.com)" w:date="2019-09-06T16:56:00Z">
              <w:r w:rsidRPr="00A80337">
                <w:rPr>
                  <w:rFonts w:cs="Arial"/>
                  <w:sz w:val="16"/>
                  <w:szCs w:val="16"/>
                </w:rPr>
                <w:t>DL_66A_n41A-n261A _UL_66A_n41A</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C21896" w:rsidRPr="00A80337" w:rsidRDefault="00C21896" w:rsidP="00C21896">
            <w:pPr>
              <w:pStyle w:val="TAL"/>
              <w:rPr>
                <w:ins w:id="1465" w:author="박종근/선임연구원/차세대표준(연)CAS팀(jong1.park@lge.com)" w:date="2019-09-06T16:56:00Z"/>
                <w:rFonts w:eastAsia="맑은 고딕" w:cs="Arial"/>
                <w:sz w:val="16"/>
                <w:szCs w:val="16"/>
                <w:lang w:eastAsia="ko-KR"/>
              </w:rPr>
            </w:pPr>
            <w:ins w:id="1466" w:author="박종근/선임연구원/차세대표준(연)CAS팀(jong1.park@lge.com)" w:date="2019-09-06T16:56: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67" w:author="박종근/선임연구원/차세대표준(연)CAS팀(jong1.park@lge.com)" w:date="2019-09-06T16:56:00Z"/>
                <w:rFonts w:eastAsia="PMingLiU" w:cs="Arial"/>
                <w:sz w:val="16"/>
                <w:szCs w:val="16"/>
                <w:lang w:eastAsia="zh-TW"/>
              </w:rPr>
            </w:pPr>
            <w:ins w:id="1468" w:author="박종근/선임연구원/차세대표준(연)CAS팀(jong1.park@lge.com)" w:date="2019-09-06T16:56:00Z">
              <w:r w:rsidRPr="00A80337">
                <w:rPr>
                  <w:rFonts w:cs="Arial"/>
                  <w:sz w:val="16"/>
                  <w:szCs w:val="16"/>
                </w:rPr>
                <w:t>Nelson Ueng, T-Mobile USA</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69" w:author="박종근/선임연구원/차세대표준(연)CAS팀(jong1.park@lge.com)" w:date="2019-09-06T16:58:00Z"/>
                <w:rFonts w:eastAsiaTheme="minorEastAsia" w:cs="Arial"/>
                <w:color w:val="000000"/>
                <w:sz w:val="16"/>
                <w:szCs w:val="16"/>
                <w:lang w:eastAsia="ko-KR"/>
              </w:rPr>
            </w:pPr>
            <w:ins w:id="1470" w:author="박종근/선임연구원/차세대표준(연)CAS팀(jong1.park@lge.com)" w:date="2019-09-06T16:58:00Z">
              <w:r w:rsidRPr="00A80337">
                <w:rPr>
                  <w:rFonts w:eastAsiaTheme="minorEastAsia" w:cs="Arial"/>
                  <w:color w:val="000000"/>
                  <w:sz w:val="16"/>
                  <w:szCs w:val="16"/>
                  <w:lang w:eastAsia="ko-KR"/>
                </w:rPr>
                <w:t>TR37.716-21-21: R4-1908289</w:t>
              </w:r>
            </w:ins>
          </w:p>
          <w:p w:rsidR="00C21896" w:rsidRPr="00A80337" w:rsidRDefault="00403F0E" w:rsidP="00C21896">
            <w:pPr>
              <w:pStyle w:val="TAL"/>
              <w:rPr>
                <w:ins w:id="1471" w:author="박종근/선임연구원/차세대표준(연)CAS팀(jong1.park@lge.com)" w:date="2019-09-06T16:56:00Z"/>
                <w:rFonts w:eastAsiaTheme="minorEastAsia" w:cs="Arial"/>
                <w:color w:val="000000"/>
                <w:sz w:val="16"/>
                <w:szCs w:val="16"/>
                <w:lang w:eastAsia="ko-KR"/>
              </w:rPr>
            </w:pPr>
            <w:ins w:id="1472" w:author="박종근/선임연구원/차세대표준(연)CAS팀(jong1.park@lge.com)" w:date="2019-09-06T17:21: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73" w:author="박종근/선임연구원/차세대표준(연)CAS팀(jong1.park@lge.com)" w:date="2019-09-06T16:56:00Z"/>
                <w:rFonts w:eastAsiaTheme="minorEastAsia" w:cs="Arial"/>
                <w:sz w:val="16"/>
                <w:szCs w:val="16"/>
                <w:lang w:eastAsia="ko-KR"/>
              </w:rPr>
            </w:pPr>
            <w:ins w:id="1474" w:author="박종근/선임연구원/차세대표준(연)CAS팀(jong1.park@lge.com)" w:date="2019-09-06T16:58: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75" w:author="박종근/선임연구원/차세대표준(연)CAS팀(jong1.park@lge.com)" w:date="2019-09-06T16:56:00Z"/>
                <w:rFonts w:eastAsiaTheme="minorEastAsia" w:cs="Arial"/>
                <w:sz w:val="16"/>
                <w:szCs w:val="16"/>
                <w:lang w:eastAsia="ko-KR"/>
              </w:rPr>
            </w:pPr>
            <w:ins w:id="1476" w:author="박종근/선임연구원/차세대표준(연)CAS팀(jong1.park@lge.com)" w:date="2019-09-06T16:58: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77" w:author="박종근/선임연구원/차세대표준(연)CAS팀(jong1.park@lge.com)" w:date="2019-09-06T16:56:00Z"/>
                <w:rFonts w:eastAsiaTheme="minorEastAsia" w:cs="Arial"/>
                <w:sz w:val="16"/>
                <w:szCs w:val="16"/>
                <w:lang w:eastAsia="ko-KR"/>
              </w:rPr>
            </w:pPr>
            <w:ins w:id="1478" w:author="박종근/선임연구원/차세대표준(연)CAS팀(jong1.park@lge.com)" w:date="2019-09-06T16:58:00Z">
              <w:r w:rsidRPr="00A80337">
                <w:rPr>
                  <w:rFonts w:eastAsiaTheme="minorEastAsia" w:cs="Arial"/>
                  <w:sz w:val="16"/>
                  <w:szCs w:val="16"/>
                  <w:lang w:eastAsia="ko-KR"/>
                </w:rPr>
                <w:t>Completed at RAN#92</w:t>
              </w:r>
            </w:ins>
          </w:p>
        </w:tc>
      </w:tr>
      <w:tr w:rsidR="00C21896" w:rsidRPr="006B2A20" w:rsidTr="00D05721">
        <w:trPr>
          <w:cantSplit/>
          <w:trHeight w:val="77"/>
          <w:ins w:id="1479" w:author="박종근/선임연구원/차세대표준(연)CAS팀(jong1.park@lge.com)" w:date="2019-09-06T16:56: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80" w:author="박종근/선임연구원/차세대표준(연)CAS팀(jong1.park@lge.com)" w:date="2019-09-06T16:56:00Z"/>
                <w:rFonts w:eastAsia="맑은 고딕" w:cs="Arial"/>
                <w:sz w:val="16"/>
                <w:szCs w:val="16"/>
                <w:lang w:eastAsia="ko-KR"/>
              </w:rPr>
            </w:pPr>
            <w:ins w:id="1481" w:author="박종근/선임연구원/차세대표준(연)CAS팀(jong1.park@lge.com)" w:date="2019-09-06T16:56:00Z">
              <w:r w:rsidRPr="00A80337">
                <w:rPr>
                  <w:rFonts w:cs="Arial"/>
                  <w:sz w:val="16"/>
                  <w:szCs w:val="16"/>
                </w:rPr>
                <w:t>DL_66A_n41A-n261(2A) _UL_66A_n41A</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C21896" w:rsidRPr="00A80337" w:rsidRDefault="00C21896" w:rsidP="00C21896">
            <w:pPr>
              <w:pStyle w:val="TAL"/>
              <w:rPr>
                <w:ins w:id="1482" w:author="박종근/선임연구원/차세대표준(연)CAS팀(jong1.park@lge.com)" w:date="2019-09-06T16:56:00Z"/>
                <w:rFonts w:eastAsia="맑은 고딕" w:cs="Arial"/>
                <w:sz w:val="16"/>
                <w:szCs w:val="16"/>
                <w:lang w:eastAsia="ko-KR"/>
              </w:rPr>
            </w:pPr>
            <w:ins w:id="1483" w:author="박종근/선임연구원/차세대표준(연)CAS팀(jong1.park@lge.com)" w:date="2019-09-06T16:56: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84" w:author="박종근/선임연구원/차세대표준(연)CAS팀(jong1.park@lge.com)" w:date="2019-09-06T16:56:00Z"/>
                <w:rFonts w:eastAsia="PMingLiU" w:cs="Arial"/>
                <w:sz w:val="16"/>
                <w:szCs w:val="16"/>
                <w:lang w:eastAsia="zh-TW"/>
              </w:rPr>
            </w:pPr>
            <w:ins w:id="1485" w:author="박종근/선임연구원/차세대표준(연)CAS팀(jong1.park@lge.com)" w:date="2019-09-06T16:56:00Z">
              <w:r w:rsidRPr="00A80337">
                <w:rPr>
                  <w:rFonts w:cs="Arial"/>
                  <w:sz w:val="16"/>
                  <w:szCs w:val="16"/>
                </w:rPr>
                <w:t>Nelson Ueng, T-Mobile USA</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86" w:author="박종근/선임연구원/차세대표준(연)CAS팀(jong1.park@lge.com)" w:date="2019-09-06T16:58:00Z"/>
                <w:rFonts w:eastAsiaTheme="minorEastAsia" w:cs="Arial"/>
                <w:color w:val="000000"/>
                <w:sz w:val="16"/>
                <w:szCs w:val="16"/>
                <w:lang w:eastAsia="ko-KR"/>
              </w:rPr>
            </w:pPr>
            <w:ins w:id="1487" w:author="박종근/선임연구원/차세대표준(연)CAS팀(jong1.park@lge.com)" w:date="2019-09-06T16:58:00Z">
              <w:r w:rsidRPr="00A80337">
                <w:rPr>
                  <w:rFonts w:eastAsiaTheme="minorEastAsia" w:cs="Arial"/>
                  <w:color w:val="000000"/>
                  <w:sz w:val="16"/>
                  <w:szCs w:val="16"/>
                  <w:lang w:eastAsia="ko-KR"/>
                </w:rPr>
                <w:t>TR37.716-21-21: R4-1908289</w:t>
              </w:r>
            </w:ins>
          </w:p>
          <w:p w:rsidR="00C21896" w:rsidRPr="00A80337" w:rsidRDefault="00403F0E" w:rsidP="00C21896">
            <w:pPr>
              <w:pStyle w:val="TAL"/>
              <w:rPr>
                <w:ins w:id="1488" w:author="박종근/선임연구원/차세대표준(연)CAS팀(jong1.park@lge.com)" w:date="2019-09-06T16:56:00Z"/>
                <w:rFonts w:eastAsiaTheme="minorEastAsia" w:cs="Arial"/>
                <w:color w:val="000000"/>
                <w:sz w:val="16"/>
                <w:szCs w:val="16"/>
                <w:lang w:eastAsia="ko-KR"/>
              </w:rPr>
            </w:pPr>
            <w:ins w:id="1489" w:author="박종근/선임연구원/차세대표준(연)CAS팀(jong1.park@lge.com)" w:date="2019-09-06T17:21: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90" w:author="박종근/선임연구원/차세대표준(연)CAS팀(jong1.park@lge.com)" w:date="2019-09-06T16:56:00Z"/>
                <w:rFonts w:eastAsiaTheme="minorEastAsia" w:cs="Arial"/>
                <w:sz w:val="16"/>
                <w:szCs w:val="16"/>
                <w:lang w:eastAsia="ko-KR"/>
              </w:rPr>
            </w:pPr>
            <w:ins w:id="1491" w:author="박종근/선임연구원/차세대표준(연)CAS팀(jong1.park@lge.com)" w:date="2019-09-06T16:58: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92" w:author="박종근/선임연구원/차세대표준(연)CAS팀(jong1.park@lge.com)" w:date="2019-09-06T16:56:00Z"/>
                <w:rFonts w:eastAsiaTheme="minorEastAsia" w:cs="Arial"/>
                <w:sz w:val="16"/>
                <w:szCs w:val="16"/>
                <w:lang w:eastAsia="ko-KR"/>
              </w:rPr>
            </w:pPr>
            <w:ins w:id="1493" w:author="박종근/선임연구원/차세대표준(연)CAS팀(jong1.park@lge.com)" w:date="2019-09-06T16:58: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94" w:author="박종근/선임연구원/차세대표준(연)CAS팀(jong1.park@lge.com)" w:date="2019-09-06T16:56:00Z"/>
                <w:rFonts w:eastAsiaTheme="minorEastAsia" w:cs="Arial"/>
                <w:sz w:val="16"/>
                <w:szCs w:val="16"/>
                <w:lang w:eastAsia="ko-KR"/>
              </w:rPr>
            </w:pPr>
            <w:ins w:id="1495" w:author="박종근/선임연구원/차세대표준(연)CAS팀(jong1.park@lge.com)" w:date="2019-09-06T16:58:00Z">
              <w:r w:rsidRPr="00A80337">
                <w:rPr>
                  <w:rFonts w:eastAsiaTheme="minorEastAsia" w:cs="Arial"/>
                  <w:sz w:val="16"/>
                  <w:szCs w:val="16"/>
                  <w:lang w:eastAsia="ko-KR"/>
                </w:rPr>
                <w:t>Completed at RAN#92</w:t>
              </w:r>
            </w:ins>
          </w:p>
        </w:tc>
      </w:tr>
      <w:tr w:rsidR="00C21896" w:rsidRPr="006B2A20" w:rsidTr="00D05721">
        <w:trPr>
          <w:cantSplit/>
          <w:trHeight w:val="77"/>
          <w:ins w:id="1496" w:author="박종근/선임연구원/차세대표준(연)CAS팀(jong1.park@lge.com)" w:date="2019-09-06T16:56: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497" w:author="박종근/선임연구원/차세대표준(연)CAS팀(jong1.park@lge.com)" w:date="2019-09-06T16:56:00Z"/>
                <w:rFonts w:eastAsia="맑은 고딕" w:cs="Arial"/>
                <w:sz w:val="16"/>
                <w:szCs w:val="16"/>
                <w:lang w:eastAsia="ko-KR"/>
              </w:rPr>
            </w:pPr>
            <w:ins w:id="1498" w:author="박종근/선임연구원/차세대표준(연)CAS팀(jong1.park@lge.com)" w:date="2019-09-06T16:56:00Z">
              <w:r w:rsidRPr="00A80337">
                <w:rPr>
                  <w:rFonts w:cs="Arial"/>
                  <w:sz w:val="16"/>
                  <w:szCs w:val="16"/>
                </w:rPr>
                <w:t>DL_2A_n41A-n260A_UL_2A_n41A</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C21896" w:rsidRPr="00A80337" w:rsidRDefault="00C21896" w:rsidP="00C21896">
            <w:pPr>
              <w:pStyle w:val="TAL"/>
              <w:rPr>
                <w:ins w:id="1499" w:author="박종근/선임연구원/차세대표준(연)CAS팀(jong1.park@lge.com)" w:date="2019-09-06T16:56:00Z"/>
                <w:rFonts w:eastAsia="맑은 고딕" w:cs="Arial"/>
                <w:sz w:val="16"/>
                <w:szCs w:val="16"/>
                <w:lang w:eastAsia="ko-KR"/>
              </w:rPr>
            </w:pPr>
            <w:ins w:id="1500" w:author="박종근/선임연구원/차세대표준(연)CAS팀(jong1.park@lge.com)" w:date="2019-09-06T16:56: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01" w:author="박종근/선임연구원/차세대표준(연)CAS팀(jong1.park@lge.com)" w:date="2019-09-06T16:56:00Z"/>
                <w:rFonts w:eastAsia="PMingLiU" w:cs="Arial"/>
                <w:sz w:val="16"/>
                <w:szCs w:val="16"/>
                <w:lang w:eastAsia="zh-TW"/>
              </w:rPr>
            </w:pPr>
            <w:ins w:id="1502" w:author="박종근/선임연구원/차세대표준(연)CAS팀(jong1.park@lge.com)" w:date="2019-09-06T16:56:00Z">
              <w:r w:rsidRPr="00A80337">
                <w:rPr>
                  <w:rFonts w:cs="Arial"/>
                  <w:sz w:val="16"/>
                  <w:szCs w:val="16"/>
                </w:rPr>
                <w:t>Nelson Ueng, T-Mobile USA</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03" w:author="박종근/선임연구원/차세대표준(연)CAS팀(jong1.park@lge.com)" w:date="2019-09-06T16:58:00Z"/>
                <w:rFonts w:eastAsiaTheme="minorEastAsia" w:cs="Arial"/>
                <w:color w:val="000000"/>
                <w:sz w:val="16"/>
                <w:szCs w:val="16"/>
                <w:lang w:eastAsia="ko-KR"/>
              </w:rPr>
            </w:pPr>
            <w:ins w:id="1504" w:author="박종근/선임연구원/차세대표준(연)CAS팀(jong1.park@lge.com)" w:date="2019-09-06T16:58:00Z">
              <w:r w:rsidRPr="00A80337">
                <w:rPr>
                  <w:rFonts w:eastAsiaTheme="minorEastAsia" w:cs="Arial"/>
                  <w:color w:val="000000"/>
                  <w:sz w:val="16"/>
                  <w:szCs w:val="16"/>
                  <w:lang w:eastAsia="ko-KR"/>
                </w:rPr>
                <w:t>TR37.716-21-21: R4-1908289</w:t>
              </w:r>
            </w:ins>
          </w:p>
          <w:p w:rsidR="00C21896" w:rsidRPr="00A80337" w:rsidRDefault="00403F0E" w:rsidP="00C21896">
            <w:pPr>
              <w:pStyle w:val="TAL"/>
              <w:rPr>
                <w:ins w:id="1505" w:author="박종근/선임연구원/차세대표준(연)CAS팀(jong1.park@lge.com)" w:date="2019-09-06T16:56:00Z"/>
                <w:rFonts w:eastAsiaTheme="minorEastAsia" w:cs="Arial"/>
                <w:color w:val="000000"/>
                <w:sz w:val="16"/>
                <w:szCs w:val="16"/>
                <w:lang w:eastAsia="ko-KR"/>
              </w:rPr>
            </w:pPr>
            <w:ins w:id="1506" w:author="박종근/선임연구원/차세대표준(연)CAS팀(jong1.park@lge.com)" w:date="2019-09-06T17:21: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07" w:author="박종근/선임연구원/차세대표준(연)CAS팀(jong1.park@lge.com)" w:date="2019-09-06T16:56:00Z"/>
                <w:rFonts w:eastAsiaTheme="minorEastAsia" w:cs="Arial"/>
                <w:sz w:val="16"/>
                <w:szCs w:val="16"/>
                <w:lang w:eastAsia="ko-KR"/>
              </w:rPr>
            </w:pPr>
            <w:ins w:id="1508" w:author="박종근/선임연구원/차세대표준(연)CAS팀(jong1.park@lge.com)" w:date="2019-09-06T16:58: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09" w:author="박종근/선임연구원/차세대표준(연)CAS팀(jong1.park@lge.com)" w:date="2019-09-06T16:56:00Z"/>
                <w:rFonts w:eastAsiaTheme="minorEastAsia" w:cs="Arial"/>
                <w:sz w:val="16"/>
                <w:szCs w:val="16"/>
                <w:lang w:eastAsia="ko-KR"/>
              </w:rPr>
            </w:pPr>
            <w:ins w:id="1510" w:author="박종근/선임연구원/차세대표준(연)CAS팀(jong1.park@lge.com)" w:date="2019-09-06T16:58: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11" w:author="박종근/선임연구원/차세대표준(연)CAS팀(jong1.park@lge.com)" w:date="2019-09-06T16:56:00Z"/>
                <w:rFonts w:eastAsiaTheme="minorEastAsia" w:cs="Arial"/>
                <w:sz w:val="16"/>
                <w:szCs w:val="16"/>
                <w:lang w:eastAsia="ko-KR"/>
              </w:rPr>
            </w:pPr>
            <w:ins w:id="1512" w:author="박종근/선임연구원/차세대표준(연)CAS팀(jong1.park@lge.com)" w:date="2019-09-06T16:58:00Z">
              <w:r w:rsidRPr="00A80337">
                <w:rPr>
                  <w:rFonts w:eastAsiaTheme="minorEastAsia" w:cs="Arial"/>
                  <w:sz w:val="16"/>
                  <w:szCs w:val="16"/>
                  <w:lang w:eastAsia="ko-KR"/>
                </w:rPr>
                <w:t>Completed at RAN#92</w:t>
              </w:r>
            </w:ins>
          </w:p>
        </w:tc>
      </w:tr>
      <w:tr w:rsidR="00C21896" w:rsidRPr="006B2A20" w:rsidTr="00D05721">
        <w:trPr>
          <w:cantSplit/>
          <w:trHeight w:val="77"/>
          <w:ins w:id="1513" w:author="박종근/선임연구원/차세대표준(연)CAS팀(jong1.park@lge.com)" w:date="2019-09-06T16:56: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14" w:author="박종근/선임연구원/차세대표준(연)CAS팀(jong1.park@lge.com)" w:date="2019-09-06T16:56:00Z"/>
                <w:rFonts w:eastAsia="맑은 고딕" w:cs="Arial"/>
                <w:sz w:val="16"/>
                <w:szCs w:val="16"/>
                <w:lang w:eastAsia="ko-KR"/>
              </w:rPr>
            </w:pPr>
            <w:ins w:id="1515" w:author="박종근/선임연구원/차세대표준(연)CAS팀(jong1.park@lge.com)" w:date="2019-09-06T16:56:00Z">
              <w:r w:rsidRPr="00A80337">
                <w:rPr>
                  <w:rFonts w:cs="Arial"/>
                  <w:sz w:val="16"/>
                  <w:szCs w:val="16"/>
                </w:rPr>
                <w:lastRenderedPageBreak/>
                <w:t>DL_2A_n41A-n260(2A) _UL_2A_n41A</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C21896" w:rsidRPr="00A80337" w:rsidRDefault="00C21896" w:rsidP="00C21896">
            <w:pPr>
              <w:pStyle w:val="TAL"/>
              <w:rPr>
                <w:ins w:id="1516" w:author="박종근/선임연구원/차세대표준(연)CAS팀(jong1.park@lge.com)" w:date="2019-09-06T16:56:00Z"/>
                <w:rFonts w:eastAsia="맑은 고딕" w:cs="Arial"/>
                <w:sz w:val="16"/>
                <w:szCs w:val="16"/>
                <w:lang w:eastAsia="ko-KR"/>
              </w:rPr>
            </w:pPr>
            <w:ins w:id="1517" w:author="박종근/선임연구원/차세대표준(연)CAS팀(jong1.park@lge.com)" w:date="2019-09-06T16:56: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18" w:author="박종근/선임연구원/차세대표준(연)CAS팀(jong1.park@lge.com)" w:date="2019-09-06T16:56:00Z"/>
                <w:rFonts w:eastAsia="PMingLiU" w:cs="Arial"/>
                <w:sz w:val="16"/>
                <w:szCs w:val="16"/>
                <w:lang w:eastAsia="zh-TW"/>
              </w:rPr>
            </w:pPr>
            <w:ins w:id="1519" w:author="박종근/선임연구원/차세대표준(연)CAS팀(jong1.park@lge.com)" w:date="2019-09-06T16:56:00Z">
              <w:r w:rsidRPr="00A80337">
                <w:rPr>
                  <w:rFonts w:cs="Arial"/>
                  <w:sz w:val="16"/>
                  <w:szCs w:val="16"/>
                </w:rPr>
                <w:t>Nelson Ueng, T-Mobile USA</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20" w:author="박종근/선임연구원/차세대표준(연)CAS팀(jong1.park@lge.com)" w:date="2019-09-06T16:58:00Z"/>
                <w:rFonts w:eastAsiaTheme="minorEastAsia" w:cs="Arial"/>
                <w:color w:val="000000"/>
                <w:sz w:val="16"/>
                <w:szCs w:val="16"/>
                <w:lang w:eastAsia="ko-KR"/>
              </w:rPr>
            </w:pPr>
            <w:ins w:id="1521" w:author="박종근/선임연구원/차세대표준(연)CAS팀(jong1.park@lge.com)" w:date="2019-09-06T16:58:00Z">
              <w:r w:rsidRPr="00A80337">
                <w:rPr>
                  <w:rFonts w:eastAsiaTheme="minorEastAsia" w:cs="Arial"/>
                  <w:color w:val="000000"/>
                  <w:sz w:val="16"/>
                  <w:szCs w:val="16"/>
                  <w:lang w:eastAsia="ko-KR"/>
                </w:rPr>
                <w:t>TR37.716-21-21: R4-1908289</w:t>
              </w:r>
            </w:ins>
          </w:p>
          <w:p w:rsidR="00C21896" w:rsidRPr="00A80337" w:rsidRDefault="00403F0E" w:rsidP="00C21896">
            <w:pPr>
              <w:pStyle w:val="TAL"/>
              <w:rPr>
                <w:ins w:id="1522" w:author="박종근/선임연구원/차세대표준(연)CAS팀(jong1.park@lge.com)" w:date="2019-09-06T16:56:00Z"/>
                <w:rFonts w:eastAsiaTheme="minorEastAsia" w:cs="Arial"/>
                <w:color w:val="000000"/>
                <w:sz w:val="16"/>
                <w:szCs w:val="16"/>
                <w:lang w:eastAsia="ko-KR"/>
              </w:rPr>
            </w:pPr>
            <w:ins w:id="1523" w:author="박종근/선임연구원/차세대표준(연)CAS팀(jong1.park@lge.com)" w:date="2019-09-06T17:21: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24" w:author="박종근/선임연구원/차세대표준(연)CAS팀(jong1.park@lge.com)" w:date="2019-09-06T16:56:00Z"/>
                <w:rFonts w:eastAsiaTheme="minorEastAsia" w:cs="Arial"/>
                <w:sz w:val="16"/>
                <w:szCs w:val="16"/>
                <w:lang w:eastAsia="ko-KR"/>
              </w:rPr>
            </w:pPr>
            <w:ins w:id="1525" w:author="박종근/선임연구원/차세대표준(연)CAS팀(jong1.park@lge.com)" w:date="2019-09-06T16:58: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26" w:author="박종근/선임연구원/차세대표준(연)CAS팀(jong1.park@lge.com)" w:date="2019-09-06T16:56:00Z"/>
                <w:rFonts w:eastAsiaTheme="minorEastAsia" w:cs="Arial"/>
                <w:sz w:val="16"/>
                <w:szCs w:val="16"/>
                <w:lang w:eastAsia="ko-KR"/>
              </w:rPr>
            </w:pPr>
            <w:ins w:id="1527" w:author="박종근/선임연구원/차세대표준(연)CAS팀(jong1.park@lge.com)" w:date="2019-09-06T16:58: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28" w:author="박종근/선임연구원/차세대표준(연)CAS팀(jong1.park@lge.com)" w:date="2019-09-06T16:56:00Z"/>
                <w:rFonts w:eastAsiaTheme="minorEastAsia" w:cs="Arial"/>
                <w:sz w:val="16"/>
                <w:szCs w:val="16"/>
                <w:lang w:eastAsia="ko-KR"/>
              </w:rPr>
            </w:pPr>
            <w:ins w:id="1529" w:author="박종근/선임연구원/차세대표준(연)CAS팀(jong1.park@lge.com)" w:date="2019-09-06T16:58:00Z">
              <w:r w:rsidRPr="00A80337">
                <w:rPr>
                  <w:rFonts w:eastAsiaTheme="minorEastAsia" w:cs="Arial"/>
                  <w:sz w:val="16"/>
                  <w:szCs w:val="16"/>
                  <w:lang w:eastAsia="ko-KR"/>
                </w:rPr>
                <w:t>Completed at RAN#92</w:t>
              </w:r>
            </w:ins>
          </w:p>
        </w:tc>
      </w:tr>
      <w:tr w:rsidR="00C21896" w:rsidRPr="006B2A20" w:rsidTr="00D05721">
        <w:trPr>
          <w:cantSplit/>
          <w:trHeight w:val="77"/>
          <w:ins w:id="1530" w:author="박종근/선임연구원/차세대표준(연)CAS팀(jong1.park@lge.com)" w:date="2019-09-06T16:56: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31" w:author="박종근/선임연구원/차세대표준(연)CAS팀(jong1.park@lge.com)" w:date="2019-09-06T16:56:00Z"/>
                <w:rFonts w:eastAsia="맑은 고딕" w:cs="Arial"/>
                <w:sz w:val="16"/>
                <w:szCs w:val="16"/>
                <w:lang w:eastAsia="ko-KR"/>
              </w:rPr>
            </w:pPr>
            <w:ins w:id="1532" w:author="박종근/선임연구원/차세대표준(연)CAS팀(jong1.park@lge.com)" w:date="2019-09-06T16:56:00Z">
              <w:r w:rsidRPr="00A80337">
                <w:rPr>
                  <w:rFonts w:cs="Arial"/>
                  <w:sz w:val="16"/>
                  <w:szCs w:val="16"/>
                </w:rPr>
                <w:t>DL_2A_n41A-n260(3A) _UL_2A_n41A</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C21896" w:rsidRPr="00A80337" w:rsidRDefault="00C21896" w:rsidP="00C21896">
            <w:pPr>
              <w:pStyle w:val="TAL"/>
              <w:rPr>
                <w:ins w:id="1533" w:author="박종근/선임연구원/차세대표준(연)CAS팀(jong1.park@lge.com)" w:date="2019-09-06T16:56:00Z"/>
                <w:rFonts w:eastAsia="맑은 고딕" w:cs="Arial"/>
                <w:sz w:val="16"/>
                <w:szCs w:val="16"/>
                <w:lang w:eastAsia="ko-KR"/>
              </w:rPr>
            </w:pPr>
            <w:ins w:id="1534" w:author="박종근/선임연구원/차세대표준(연)CAS팀(jong1.park@lge.com)" w:date="2019-09-06T16:56: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35" w:author="박종근/선임연구원/차세대표준(연)CAS팀(jong1.park@lge.com)" w:date="2019-09-06T16:56:00Z"/>
                <w:rFonts w:eastAsia="PMingLiU" w:cs="Arial"/>
                <w:sz w:val="16"/>
                <w:szCs w:val="16"/>
                <w:lang w:eastAsia="zh-TW"/>
              </w:rPr>
            </w:pPr>
            <w:ins w:id="1536" w:author="박종근/선임연구원/차세대표준(연)CAS팀(jong1.park@lge.com)" w:date="2019-09-06T16:56:00Z">
              <w:r w:rsidRPr="00A80337">
                <w:rPr>
                  <w:rFonts w:cs="Arial"/>
                  <w:sz w:val="16"/>
                  <w:szCs w:val="16"/>
                </w:rPr>
                <w:t>Nelson Ueng, T-Mobile USA</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37" w:author="박종근/선임연구원/차세대표준(연)CAS팀(jong1.park@lge.com)" w:date="2019-09-06T16:58:00Z"/>
                <w:rFonts w:eastAsiaTheme="minorEastAsia" w:cs="Arial"/>
                <w:color w:val="000000"/>
                <w:sz w:val="16"/>
                <w:szCs w:val="16"/>
                <w:lang w:eastAsia="ko-KR"/>
              </w:rPr>
            </w:pPr>
            <w:ins w:id="1538" w:author="박종근/선임연구원/차세대표준(연)CAS팀(jong1.park@lge.com)" w:date="2019-09-06T16:58:00Z">
              <w:r w:rsidRPr="00A80337">
                <w:rPr>
                  <w:rFonts w:eastAsiaTheme="minorEastAsia" w:cs="Arial"/>
                  <w:color w:val="000000"/>
                  <w:sz w:val="16"/>
                  <w:szCs w:val="16"/>
                  <w:lang w:eastAsia="ko-KR"/>
                </w:rPr>
                <w:t>TR37.716-21-21: R4-1908289</w:t>
              </w:r>
            </w:ins>
          </w:p>
          <w:p w:rsidR="00C21896" w:rsidRPr="00A80337" w:rsidRDefault="00403F0E" w:rsidP="00C21896">
            <w:pPr>
              <w:pStyle w:val="TAL"/>
              <w:rPr>
                <w:ins w:id="1539" w:author="박종근/선임연구원/차세대표준(연)CAS팀(jong1.park@lge.com)" w:date="2019-09-06T16:56:00Z"/>
                <w:rFonts w:eastAsiaTheme="minorEastAsia" w:cs="Arial"/>
                <w:color w:val="000000"/>
                <w:sz w:val="16"/>
                <w:szCs w:val="16"/>
                <w:lang w:eastAsia="ko-KR"/>
              </w:rPr>
            </w:pPr>
            <w:ins w:id="1540" w:author="박종근/선임연구원/차세대표준(연)CAS팀(jong1.park@lge.com)" w:date="2019-09-06T17:21: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41" w:author="박종근/선임연구원/차세대표준(연)CAS팀(jong1.park@lge.com)" w:date="2019-09-06T16:56:00Z"/>
                <w:rFonts w:eastAsiaTheme="minorEastAsia" w:cs="Arial"/>
                <w:sz w:val="16"/>
                <w:szCs w:val="16"/>
                <w:lang w:eastAsia="ko-KR"/>
              </w:rPr>
            </w:pPr>
            <w:ins w:id="1542" w:author="박종근/선임연구원/차세대표준(연)CAS팀(jong1.park@lge.com)" w:date="2019-09-06T16:58: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43" w:author="박종근/선임연구원/차세대표준(연)CAS팀(jong1.park@lge.com)" w:date="2019-09-06T16:56:00Z"/>
                <w:rFonts w:eastAsiaTheme="minorEastAsia" w:cs="Arial"/>
                <w:sz w:val="16"/>
                <w:szCs w:val="16"/>
                <w:lang w:eastAsia="ko-KR"/>
              </w:rPr>
            </w:pPr>
            <w:ins w:id="1544" w:author="박종근/선임연구원/차세대표준(연)CAS팀(jong1.park@lge.com)" w:date="2019-09-06T16:58: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45" w:author="박종근/선임연구원/차세대표준(연)CAS팀(jong1.park@lge.com)" w:date="2019-09-06T16:56:00Z"/>
                <w:rFonts w:eastAsiaTheme="minorEastAsia" w:cs="Arial"/>
                <w:sz w:val="16"/>
                <w:szCs w:val="16"/>
                <w:lang w:eastAsia="ko-KR"/>
              </w:rPr>
            </w:pPr>
            <w:ins w:id="1546" w:author="박종근/선임연구원/차세대표준(연)CAS팀(jong1.park@lge.com)" w:date="2019-09-06T16:58:00Z">
              <w:r w:rsidRPr="00A80337">
                <w:rPr>
                  <w:rFonts w:eastAsiaTheme="minorEastAsia" w:cs="Arial"/>
                  <w:sz w:val="16"/>
                  <w:szCs w:val="16"/>
                  <w:lang w:eastAsia="ko-KR"/>
                </w:rPr>
                <w:t>Completed at RAN#92</w:t>
              </w:r>
            </w:ins>
          </w:p>
        </w:tc>
      </w:tr>
      <w:tr w:rsidR="00C21896" w:rsidRPr="006B2A20" w:rsidTr="00D05721">
        <w:trPr>
          <w:cantSplit/>
          <w:trHeight w:val="77"/>
          <w:ins w:id="1547" w:author="박종근/선임연구원/차세대표준(연)CAS팀(jong1.park@lge.com)" w:date="2019-09-06T16:56: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48" w:author="박종근/선임연구원/차세대표준(연)CAS팀(jong1.park@lge.com)" w:date="2019-09-06T16:56:00Z"/>
                <w:rFonts w:eastAsia="맑은 고딕" w:cs="Arial"/>
                <w:sz w:val="16"/>
                <w:szCs w:val="16"/>
                <w:lang w:eastAsia="ko-KR"/>
              </w:rPr>
            </w:pPr>
            <w:ins w:id="1549" w:author="박종근/선임연구원/차세대표준(연)CAS팀(jong1.park@lge.com)" w:date="2019-09-06T16:56:00Z">
              <w:r w:rsidRPr="00A80337">
                <w:rPr>
                  <w:rFonts w:cs="Arial"/>
                  <w:sz w:val="16"/>
                  <w:szCs w:val="16"/>
                </w:rPr>
                <w:t>DL_2A_n41A-n260(4A) _UL_2A_n41A</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C21896" w:rsidRPr="00A80337" w:rsidRDefault="00C21896" w:rsidP="00C21896">
            <w:pPr>
              <w:pStyle w:val="TAL"/>
              <w:rPr>
                <w:ins w:id="1550" w:author="박종근/선임연구원/차세대표준(연)CAS팀(jong1.park@lge.com)" w:date="2019-09-06T16:56:00Z"/>
                <w:rFonts w:eastAsia="맑은 고딕" w:cs="Arial"/>
                <w:sz w:val="16"/>
                <w:szCs w:val="16"/>
                <w:lang w:eastAsia="ko-KR"/>
              </w:rPr>
            </w:pPr>
            <w:ins w:id="1551" w:author="박종근/선임연구원/차세대표준(연)CAS팀(jong1.park@lge.com)" w:date="2019-09-06T16:56: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52" w:author="박종근/선임연구원/차세대표준(연)CAS팀(jong1.park@lge.com)" w:date="2019-09-06T16:56:00Z"/>
                <w:rFonts w:eastAsia="PMingLiU" w:cs="Arial"/>
                <w:sz w:val="16"/>
                <w:szCs w:val="16"/>
                <w:lang w:eastAsia="zh-TW"/>
              </w:rPr>
            </w:pPr>
            <w:ins w:id="1553" w:author="박종근/선임연구원/차세대표준(연)CAS팀(jong1.park@lge.com)" w:date="2019-09-06T16:56:00Z">
              <w:r w:rsidRPr="00A80337">
                <w:rPr>
                  <w:rFonts w:cs="Arial"/>
                  <w:sz w:val="16"/>
                  <w:szCs w:val="16"/>
                </w:rPr>
                <w:t>Nelson Ueng, T-Mobile USA</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54" w:author="박종근/선임연구원/차세대표준(연)CAS팀(jong1.park@lge.com)" w:date="2019-09-06T16:58:00Z"/>
                <w:rFonts w:eastAsiaTheme="minorEastAsia" w:cs="Arial"/>
                <w:color w:val="000000"/>
                <w:sz w:val="16"/>
                <w:szCs w:val="16"/>
                <w:lang w:eastAsia="ko-KR"/>
              </w:rPr>
            </w:pPr>
            <w:ins w:id="1555" w:author="박종근/선임연구원/차세대표준(연)CAS팀(jong1.park@lge.com)" w:date="2019-09-06T16:58:00Z">
              <w:r w:rsidRPr="00A80337">
                <w:rPr>
                  <w:rFonts w:eastAsiaTheme="minorEastAsia" w:cs="Arial"/>
                  <w:color w:val="000000"/>
                  <w:sz w:val="16"/>
                  <w:szCs w:val="16"/>
                  <w:lang w:eastAsia="ko-KR"/>
                </w:rPr>
                <w:t>TR37.716-21-21: R4-1908289</w:t>
              </w:r>
            </w:ins>
          </w:p>
          <w:p w:rsidR="00C21896" w:rsidRPr="00A80337" w:rsidRDefault="00403F0E" w:rsidP="00C21896">
            <w:pPr>
              <w:pStyle w:val="TAL"/>
              <w:rPr>
                <w:ins w:id="1556" w:author="박종근/선임연구원/차세대표준(연)CAS팀(jong1.park@lge.com)" w:date="2019-09-06T16:56:00Z"/>
                <w:rFonts w:eastAsiaTheme="minorEastAsia" w:cs="Arial"/>
                <w:color w:val="000000"/>
                <w:sz w:val="16"/>
                <w:szCs w:val="16"/>
                <w:lang w:eastAsia="ko-KR"/>
              </w:rPr>
            </w:pPr>
            <w:ins w:id="1557" w:author="박종근/선임연구원/차세대표준(연)CAS팀(jong1.park@lge.com)" w:date="2019-09-06T17:21: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58" w:author="박종근/선임연구원/차세대표준(연)CAS팀(jong1.park@lge.com)" w:date="2019-09-06T16:56:00Z"/>
                <w:rFonts w:eastAsiaTheme="minorEastAsia" w:cs="Arial"/>
                <w:sz w:val="16"/>
                <w:szCs w:val="16"/>
                <w:lang w:eastAsia="ko-KR"/>
              </w:rPr>
            </w:pPr>
            <w:ins w:id="1559" w:author="박종근/선임연구원/차세대표준(연)CAS팀(jong1.park@lge.com)" w:date="2019-09-06T16:58: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60" w:author="박종근/선임연구원/차세대표준(연)CAS팀(jong1.park@lge.com)" w:date="2019-09-06T16:56:00Z"/>
                <w:rFonts w:eastAsiaTheme="minorEastAsia" w:cs="Arial"/>
                <w:sz w:val="16"/>
                <w:szCs w:val="16"/>
                <w:lang w:eastAsia="ko-KR"/>
              </w:rPr>
            </w:pPr>
            <w:ins w:id="1561" w:author="박종근/선임연구원/차세대표준(연)CAS팀(jong1.park@lge.com)" w:date="2019-09-06T16:58: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62" w:author="박종근/선임연구원/차세대표준(연)CAS팀(jong1.park@lge.com)" w:date="2019-09-06T16:56:00Z"/>
                <w:rFonts w:eastAsiaTheme="minorEastAsia" w:cs="Arial"/>
                <w:sz w:val="16"/>
                <w:szCs w:val="16"/>
                <w:lang w:eastAsia="ko-KR"/>
              </w:rPr>
            </w:pPr>
            <w:ins w:id="1563" w:author="박종근/선임연구원/차세대표준(연)CAS팀(jong1.park@lge.com)" w:date="2019-09-06T16:58:00Z">
              <w:r w:rsidRPr="00A80337">
                <w:rPr>
                  <w:rFonts w:eastAsiaTheme="minorEastAsia" w:cs="Arial"/>
                  <w:sz w:val="16"/>
                  <w:szCs w:val="16"/>
                  <w:lang w:eastAsia="ko-KR"/>
                </w:rPr>
                <w:t>Completed at RAN#92</w:t>
              </w:r>
            </w:ins>
          </w:p>
        </w:tc>
      </w:tr>
      <w:tr w:rsidR="00C21896" w:rsidRPr="006B2A20" w:rsidTr="00D05721">
        <w:trPr>
          <w:cantSplit/>
          <w:trHeight w:val="77"/>
          <w:ins w:id="1564" w:author="박종근/선임연구원/차세대표준(연)CAS팀(jong1.park@lge.com)" w:date="2019-09-06T16:56: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65" w:author="박종근/선임연구원/차세대표준(연)CAS팀(jong1.park@lge.com)" w:date="2019-09-06T16:56:00Z"/>
                <w:rFonts w:eastAsia="맑은 고딕" w:cs="Arial"/>
                <w:sz w:val="16"/>
                <w:szCs w:val="16"/>
                <w:lang w:eastAsia="ko-KR"/>
              </w:rPr>
            </w:pPr>
            <w:ins w:id="1566" w:author="박종근/선임연구원/차세대표준(연)CAS팀(jong1.park@lge.com)" w:date="2019-09-06T16:56:00Z">
              <w:r w:rsidRPr="00A80337">
                <w:rPr>
                  <w:rFonts w:cs="Arial"/>
                  <w:sz w:val="16"/>
                  <w:szCs w:val="16"/>
                </w:rPr>
                <w:t>DL_66A_n41A-n260A_UL_66A_n41A</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C21896" w:rsidRPr="00A80337" w:rsidRDefault="00C21896" w:rsidP="00C21896">
            <w:pPr>
              <w:pStyle w:val="TAL"/>
              <w:rPr>
                <w:ins w:id="1567" w:author="박종근/선임연구원/차세대표준(연)CAS팀(jong1.park@lge.com)" w:date="2019-09-06T16:56:00Z"/>
                <w:rFonts w:eastAsia="맑은 고딕" w:cs="Arial"/>
                <w:sz w:val="16"/>
                <w:szCs w:val="16"/>
                <w:lang w:eastAsia="ko-KR"/>
              </w:rPr>
            </w:pPr>
            <w:ins w:id="1568" w:author="박종근/선임연구원/차세대표준(연)CAS팀(jong1.park@lge.com)" w:date="2019-09-06T16:56: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69" w:author="박종근/선임연구원/차세대표준(연)CAS팀(jong1.park@lge.com)" w:date="2019-09-06T16:56:00Z"/>
                <w:rFonts w:eastAsia="PMingLiU" w:cs="Arial"/>
                <w:sz w:val="16"/>
                <w:szCs w:val="16"/>
                <w:lang w:eastAsia="zh-TW"/>
              </w:rPr>
            </w:pPr>
            <w:ins w:id="1570" w:author="박종근/선임연구원/차세대표준(연)CAS팀(jong1.park@lge.com)" w:date="2019-09-06T16:56:00Z">
              <w:r w:rsidRPr="00A80337">
                <w:rPr>
                  <w:rFonts w:cs="Arial"/>
                  <w:sz w:val="16"/>
                  <w:szCs w:val="16"/>
                </w:rPr>
                <w:t>Nelson Ueng, T-Mobile USA</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71" w:author="박종근/선임연구원/차세대표준(연)CAS팀(jong1.park@lge.com)" w:date="2019-09-06T16:58:00Z"/>
                <w:rFonts w:eastAsiaTheme="minorEastAsia" w:cs="Arial"/>
                <w:color w:val="000000"/>
                <w:sz w:val="16"/>
                <w:szCs w:val="16"/>
                <w:lang w:eastAsia="ko-KR"/>
              </w:rPr>
            </w:pPr>
            <w:ins w:id="1572" w:author="박종근/선임연구원/차세대표준(연)CAS팀(jong1.park@lge.com)" w:date="2019-09-06T16:58:00Z">
              <w:r w:rsidRPr="00A80337">
                <w:rPr>
                  <w:rFonts w:eastAsiaTheme="minorEastAsia" w:cs="Arial"/>
                  <w:color w:val="000000"/>
                  <w:sz w:val="16"/>
                  <w:szCs w:val="16"/>
                  <w:lang w:eastAsia="ko-KR"/>
                </w:rPr>
                <w:t>TR37.716-21-21: R4-1908291</w:t>
              </w:r>
            </w:ins>
          </w:p>
          <w:p w:rsidR="00C21896" w:rsidRPr="00A80337" w:rsidRDefault="00403F0E" w:rsidP="00C21896">
            <w:pPr>
              <w:pStyle w:val="TAL"/>
              <w:rPr>
                <w:ins w:id="1573" w:author="박종근/선임연구원/차세대표준(연)CAS팀(jong1.park@lge.com)" w:date="2019-09-06T16:56:00Z"/>
                <w:rFonts w:eastAsiaTheme="minorEastAsia" w:cs="Arial"/>
                <w:color w:val="000000"/>
                <w:sz w:val="16"/>
                <w:szCs w:val="16"/>
                <w:lang w:eastAsia="ko-KR"/>
              </w:rPr>
            </w:pPr>
            <w:ins w:id="1574" w:author="박종근/선임연구원/차세대표준(연)CAS팀(jong1.park@lge.com)" w:date="2019-09-06T17:21: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75" w:author="박종근/선임연구원/차세대표준(연)CAS팀(jong1.park@lge.com)" w:date="2019-09-06T16:56:00Z"/>
                <w:rFonts w:eastAsiaTheme="minorEastAsia" w:cs="Arial"/>
                <w:sz w:val="16"/>
                <w:szCs w:val="16"/>
                <w:lang w:eastAsia="ko-KR"/>
              </w:rPr>
            </w:pPr>
            <w:ins w:id="1576" w:author="박종근/선임연구원/차세대표준(연)CAS팀(jong1.park@lge.com)" w:date="2019-09-06T16:58: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77" w:author="박종근/선임연구원/차세대표준(연)CAS팀(jong1.park@lge.com)" w:date="2019-09-06T16:56:00Z"/>
                <w:rFonts w:eastAsiaTheme="minorEastAsia" w:cs="Arial"/>
                <w:sz w:val="16"/>
                <w:szCs w:val="16"/>
                <w:lang w:eastAsia="ko-KR"/>
              </w:rPr>
            </w:pPr>
            <w:ins w:id="1578" w:author="박종근/선임연구원/차세대표준(연)CAS팀(jong1.park@lge.com)" w:date="2019-09-06T16:58: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79" w:author="박종근/선임연구원/차세대표준(연)CAS팀(jong1.park@lge.com)" w:date="2019-09-06T16:56:00Z"/>
                <w:rFonts w:eastAsiaTheme="minorEastAsia" w:cs="Arial"/>
                <w:sz w:val="16"/>
                <w:szCs w:val="16"/>
                <w:lang w:eastAsia="ko-KR"/>
              </w:rPr>
            </w:pPr>
            <w:ins w:id="1580" w:author="박종근/선임연구원/차세대표준(연)CAS팀(jong1.park@lge.com)" w:date="2019-09-06T16:58:00Z">
              <w:r w:rsidRPr="00A80337">
                <w:rPr>
                  <w:rFonts w:eastAsiaTheme="minorEastAsia" w:cs="Arial"/>
                  <w:sz w:val="16"/>
                  <w:szCs w:val="16"/>
                  <w:lang w:eastAsia="ko-KR"/>
                </w:rPr>
                <w:t>Completed at RAN#92</w:t>
              </w:r>
            </w:ins>
          </w:p>
        </w:tc>
      </w:tr>
      <w:tr w:rsidR="00C21896" w:rsidRPr="006B2A20" w:rsidTr="00D05721">
        <w:trPr>
          <w:cantSplit/>
          <w:trHeight w:val="77"/>
          <w:ins w:id="1581" w:author="박종근/선임연구원/차세대표준(연)CAS팀(jong1.park@lge.com)" w:date="2019-09-06T16:56: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82" w:author="박종근/선임연구원/차세대표준(연)CAS팀(jong1.park@lge.com)" w:date="2019-09-06T16:56:00Z"/>
                <w:rFonts w:eastAsia="맑은 고딕" w:cs="Arial"/>
                <w:sz w:val="16"/>
                <w:szCs w:val="16"/>
                <w:lang w:eastAsia="ko-KR"/>
              </w:rPr>
            </w:pPr>
            <w:ins w:id="1583" w:author="박종근/선임연구원/차세대표준(연)CAS팀(jong1.park@lge.com)" w:date="2019-09-06T16:56:00Z">
              <w:r w:rsidRPr="00A80337">
                <w:rPr>
                  <w:rFonts w:cs="Arial"/>
                  <w:sz w:val="16"/>
                  <w:szCs w:val="16"/>
                </w:rPr>
                <w:t>DL_66A_n41A-n260(2A) _UL_66A_n41A</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C21896" w:rsidRPr="00A80337" w:rsidRDefault="00C21896" w:rsidP="00C21896">
            <w:pPr>
              <w:pStyle w:val="TAL"/>
              <w:rPr>
                <w:ins w:id="1584" w:author="박종근/선임연구원/차세대표준(연)CAS팀(jong1.park@lge.com)" w:date="2019-09-06T16:56:00Z"/>
                <w:rFonts w:eastAsia="맑은 고딕" w:cs="Arial"/>
                <w:sz w:val="16"/>
                <w:szCs w:val="16"/>
                <w:lang w:eastAsia="ko-KR"/>
              </w:rPr>
            </w:pPr>
            <w:ins w:id="1585" w:author="박종근/선임연구원/차세대표준(연)CAS팀(jong1.park@lge.com)" w:date="2019-09-06T16:56: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86" w:author="박종근/선임연구원/차세대표준(연)CAS팀(jong1.park@lge.com)" w:date="2019-09-06T16:56:00Z"/>
                <w:rFonts w:eastAsia="PMingLiU" w:cs="Arial"/>
                <w:sz w:val="16"/>
                <w:szCs w:val="16"/>
                <w:lang w:eastAsia="zh-TW"/>
              </w:rPr>
            </w:pPr>
            <w:ins w:id="1587" w:author="박종근/선임연구원/차세대표준(연)CAS팀(jong1.park@lge.com)" w:date="2019-09-06T16:56:00Z">
              <w:r w:rsidRPr="00A80337">
                <w:rPr>
                  <w:rFonts w:cs="Arial"/>
                  <w:sz w:val="16"/>
                  <w:szCs w:val="16"/>
                </w:rPr>
                <w:t>Nelson Ueng, T-Mobile USA</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88" w:author="박종근/선임연구원/차세대표준(연)CAS팀(jong1.park@lge.com)" w:date="2019-09-06T16:58:00Z"/>
                <w:rFonts w:eastAsiaTheme="minorEastAsia" w:cs="Arial"/>
                <w:color w:val="000000"/>
                <w:sz w:val="16"/>
                <w:szCs w:val="16"/>
                <w:lang w:eastAsia="ko-KR"/>
              </w:rPr>
            </w:pPr>
            <w:ins w:id="1589" w:author="박종근/선임연구원/차세대표준(연)CAS팀(jong1.park@lge.com)" w:date="2019-09-06T16:58:00Z">
              <w:r w:rsidRPr="00A80337">
                <w:rPr>
                  <w:rFonts w:eastAsiaTheme="minorEastAsia" w:cs="Arial"/>
                  <w:color w:val="000000"/>
                  <w:sz w:val="16"/>
                  <w:szCs w:val="16"/>
                  <w:lang w:eastAsia="ko-KR"/>
                </w:rPr>
                <w:t>TR37.716-21-21: R4-1908291</w:t>
              </w:r>
            </w:ins>
          </w:p>
          <w:p w:rsidR="00C21896" w:rsidRPr="00A80337" w:rsidRDefault="00403F0E" w:rsidP="00C21896">
            <w:pPr>
              <w:pStyle w:val="TAL"/>
              <w:rPr>
                <w:ins w:id="1590" w:author="박종근/선임연구원/차세대표준(연)CAS팀(jong1.park@lge.com)" w:date="2019-09-06T16:56:00Z"/>
                <w:rFonts w:eastAsiaTheme="minorEastAsia" w:cs="Arial"/>
                <w:color w:val="000000"/>
                <w:sz w:val="16"/>
                <w:szCs w:val="16"/>
                <w:lang w:eastAsia="ko-KR"/>
              </w:rPr>
            </w:pPr>
            <w:ins w:id="1591" w:author="박종근/선임연구원/차세대표준(연)CAS팀(jong1.park@lge.com)" w:date="2019-09-06T17:22: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92" w:author="박종근/선임연구원/차세대표준(연)CAS팀(jong1.park@lge.com)" w:date="2019-09-06T16:56:00Z"/>
                <w:rFonts w:eastAsiaTheme="minorEastAsia" w:cs="Arial"/>
                <w:sz w:val="16"/>
                <w:szCs w:val="16"/>
                <w:lang w:eastAsia="ko-KR"/>
              </w:rPr>
            </w:pPr>
            <w:ins w:id="1593" w:author="박종근/선임연구원/차세대표준(연)CAS팀(jong1.park@lge.com)" w:date="2019-09-06T16:58: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94" w:author="박종근/선임연구원/차세대표준(연)CAS팀(jong1.park@lge.com)" w:date="2019-09-06T16:56:00Z"/>
                <w:rFonts w:eastAsiaTheme="minorEastAsia" w:cs="Arial"/>
                <w:sz w:val="16"/>
                <w:szCs w:val="16"/>
                <w:lang w:eastAsia="ko-KR"/>
              </w:rPr>
            </w:pPr>
            <w:ins w:id="1595" w:author="박종근/선임연구원/차세대표준(연)CAS팀(jong1.park@lge.com)" w:date="2019-09-06T16:58: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96" w:author="박종근/선임연구원/차세대표준(연)CAS팀(jong1.park@lge.com)" w:date="2019-09-06T16:56:00Z"/>
                <w:rFonts w:eastAsiaTheme="minorEastAsia" w:cs="Arial"/>
                <w:sz w:val="16"/>
                <w:szCs w:val="16"/>
                <w:lang w:eastAsia="ko-KR"/>
              </w:rPr>
            </w:pPr>
            <w:ins w:id="1597" w:author="박종근/선임연구원/차세대표준(연)CAS팀(jong1.park@lge.com)" w:date="2019-09-06T16:58:00Z">
              <w:r w:rsidRPr="00A80337">
                <w:rPr>
                  <w:rFonts w:eastAsiaTheme="minorEastAsia" w:cs="Arial"/>
                  <w:sz w:val="16"/>
                  <w:szCs w:val="16"/>
                  <w:lang w:eastAsia="ko-KR"/>
                </w:rPr>
                <w:t>Completed at RAN#92</w:t>
              </w:r>
            </w:ins>
          </w:p>
        </w:tc>
      </w:tr>
      <w:tr w:rsidR="00C21896" w:rsidRPr="006B2A20" w:rsidTr="00D05721">
        <w:trPr>
          <w:cantSplit/>
          <w:trHeight w:val="77"/>
          <w:ins w:id="1598" w:author="박종근/선임연구원/차세대표준(연)CAS팀(jong1.park@lge.com)" w:date="2019-09-06T16:56: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599" w:author="박종근/선임연구원/차세대표준(연)CAS팀(jong1.park@lge.com)" w:date="2019-09-06T16:56:00Z"/>
                <w:rFonts w:eastAsia="맑은 고딕" w:cs="Arial"/>
                <w:sz w:val="16"/>
                <w:szCs w:val="16"/>
                <w:lang w:eastAsia="ko-KR"/>
              </w:rPr>
            </w:pPr>
            <w:ins w:id="1600" w:author="박종근/선임연구원/차세대표준(연)CAS팀(jong1.park@lge.com)" w:date="2019-09-06T16:56:00Z">
              <w:r w:rsidRPr="00A80337">
                <w:rPr>
                  <w:rFonts w:cs="Arial"/>
                  <w:sz w:val="16"/>
                  <w:szCs w:val="16"/>
                </w:rPr>
                <w:t>DL_66A_n41A-n260(3A) _UL_66A_n41A</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C21896" w:rsidRPr="00A80337" w:rsidRDefault="00C21896" w:rsidP="00C21896">
            <w:pPr>
              <w:pStyle w:val="TAL"/>
              <w:rPr>
                <w:ins w:id="1601" w:author="박종근/선임연구원/차세대표준(연)CAS팀(jong1.park@lge.com)" w:date="2019-09-06T16:56:00Z"/>
                <w:rFonts w:eastAsia="맑은 고딕" w:cs="Arial"/>
                <w:sz w:val="16"/>
                <w:szCs w:val="16"/>
                <w:lang w:eastAsia="ko-KR"/>
              </w:rPr>
            </w:pPr>
            <w:ins w:id="1602" w:author="박종근/선임연구원/차세대표준(연)CAS팀(jong1.park@lge.com)" w:date="2019-09-06T16:56: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603" w:author="박종근/선임연구원/차세대표준(연)CAS팀(jong1.park@lge.com)" w:date="2019-09-06T16:56:00Z"/>
                <w:rFonts w:eastAsia="PMingLiU" w:cs="Arial"/>
                <w:sz w:val="16"/>
                <w:szCs w:val="16"/>
                <w:lang w:eastAsia="zh-TW"/>
              </w:rPr>
            </w:pPr>
            <w:ins w:id="1604" w:author="박종근/선임연구원/차세대표준(연)CAS팀(jong1.park@lge.com)" w:date="2019-09-06T16:56:00Z">
              <w:r w:rsidRPr="00A80337">
                <w:rPr>
                  <w:rFonts w:cs="Arial"/>
                  <w:sz w:val="16"/>
                  <w:szCs w:val="16"/>
                </w:rPr>
                <w:t>Nelson Ueng, T-Mobile USA</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605" w:author="박종근/선임연구원/차세대표준(연)CAS팀(jong1.park@lge.com)" w:date="2019-09-06T16:58:00Z"/>
                <w:rFonts w:eastAsiaTheme="minorEastAsia" w:cs="Arial"/>
                <w:color w:val="000000"/>
                <w:sz w:val="16"/>
                <w:szCs w:val="16"/>
                <w:lang w:eastAsia="ko-KR"/>
              </w:rPr>
            </w:pPr>
            <w:ins w:id="1606" w:author="박종근/선임연구원/차세대표준(연)CAS팀(jong1.park@lge.com)" w:date="2019-09-06T16:58:00Z">
              <w:r w:rsidRPr="00A80337">
                <w:rPr>
                  <w:rFonts w:eastAsiaTheme="minorEastAsia" w:cs="Arial"/>
                  <w:color w:val="000000"/>
                  <w:sz w:val="16"/>
                  <w:szCs w:val="16"/>
                  <w:lang w:eastAsia="ko-KR"/>
                </w:rPr>
                <w:t>TR37.716-21-21: R4-1908291</w:t>
              </w:r>
            </w:ins>
          </w:p>
          <w:p w:rsidR="00C21896" w:rsidRPr="00A80337" w:rsidRDefault="00403F0E" w:rsidP="00C21896">
            <w:pPr>
              <w:pStyle w:val="TAL"/>
              <w:rPr>
                <w:ins w:id="1607" w:author="박종근/선임연구원/차세대표준(연)CAS팀(jong1.park@lge.com)" w:date="2019-09-06T16:56:00Z"/>
                <w:rFonts w:eastAsiaTheme="minorEastAsia" w:cs="Arial"/>
                <w:color w:val="000000"/>
                <w:sz w:val="16"/>
                <w:szCs w:val="16"/>
                <w:lang w:eastAsia="ko-KR"/>
              </w:rPr>
            </w:pPr>
            <w:ins w:id="1608" w:author="박종근/선임연구원/차세대표준(연)CAS팀(jong1.park@lge.com)" w:date="2019-09-06T17:22: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609" w:author="박종근/선임연구원/차세대표준(연)CAS팀(jong1.park@lge.com)" w:date="2019-09-06T16:56:00Z"/>
                <w:rFonts w:eastAsiaTheme="minorEastAsia" w:cs="Arial"/>
                <w:sz w:val="16"/>
                <w:szCs w:val="16"/>
                <w:lang w:eastAsia="ko-KR"/>
              </w:rPr>
            </w:pPr>
            <w:ins w:id="1610" w:author="박종근/선임연구원/차세대표준(연)CAS팀(jong1.park@lge.com)" w:date="2019-09-06T16:58: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611" w:author="박종근/선임연구원/차세대표준(연)CAS팀(jong1.park@lge.com)" w:date="2019-09-06T16:56:00Z"/>
                <w:rFonts w:eastAsiaTheme="minorEastAsia" w:cs="Arial"/>
                <w:sz w:val="16"/>
                <w:szCs w:val="16"/>
                <w:lang w:eastAsia="ko-KR"/>
              </w:rPr>
            </w:pPr>
            <w:ins w:id="1612" w:author="박종근/선임연구원/차세대표준(연)CAS팀(jong1.park@lge.com)" w:date="2019-09-06T16:58: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613" w:author="박종근/선임연구원/차세대표준(연)CAS팀(jong1.park@lge.com)" w:date="2019-09-06T16:56:00Z"/>
                <w:rFonts w:eastAsiaTheme="minorEastAsia" w:cs="Arial"/>
                <w:sz w:val="16"/>
                <w:szCs w:val="16"/>
                <w:lang w:eastAsia="ko-KR"/>
              </w:rPr>
            </w:pPr>
            <w:ins w:id="1614" w:author="박종근/선임연구원/차세대표준(연)CAS팀(jong1.park@lge.com)" w:date="2019-09-06T16:58:00Z">
              <w:r w:rsidRPr="00A80337">
                <w:rPr>
                  <w:rFonts w:eastAsiaTheme="minorEastAsia" w:cs="Arial"/>
                  <w:sz w:val="16"/>
                  <w:szCs w:val="16"/>
                  <w:lang w:eastAsia="ko-KR"/>
                </w:rPr>
                <w:t>Completed at RAN#92</w:t>
              </w:r>
            </w:ins>
          </w:p>
        </w:tc>
      </w:tr>
      <w:tr w:rsidR="00C21896" w:rsidRPr="006B2A20" w:rsidTr="00D05721">
        <w:trPr>
          <w:cantSplit/>
          <w:trHeight w:val="77"/>
          <w:ins w:id="1615" w:author="박종근/선임연구원/차세대표준(연)CAS팀(jong1.park@lge.com)" w:date="2019-09-06T16:56: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616" w:author="박종근/선임연구원/차세대표준(연)CAS팀(jong1.park@lge.com)" w:date="2019-09-06T16:56:00Z"/>
                <w:rFonts w:eastAsia="맑은 고딕" w:cs="Arial"/>
                <w:sz w:val="16"/>
                <w:szCs w:val="16"/>
                <w:lang w:eastAsia="ko-KR"/>
              </w:rPr>
            </w:pPr>
            <w:ins w:id="1617" w:author="박종근/선임연구원/차세대표준(연)CAS팀(jong1.park@lge.com)" w:date="2019-09-06T16:56:00Z">
              <w:r w:rsidRPr="00A80337">
                <w:rPr>
                  <w:rFonts w:cs="Arial"/>
                  <w:sz w:val="16"/>
                  <w:szCs w:val="16"/>
                </w:rPr>
                <w:t>DL_66A_n41A-n260(4A) _UL_66A_n41A</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C21896" w:rsidRPr="00A80337" w:rsidRDefault="00C21896" w:rsidP="00C21896">
            <w:pPr>
              <w:pStyle w:val="TAL"/>
              <w:rPr>
                <w:ins w:id="1618" w:author="박종근/선임연구원/차세대표준(연)CAS팀(jong1.park@lge.com)" w:date="2019-09-06T16:56:00Z"/>
                <w:rFonts w:eastAsia="맑은 고딕" w:cs="Arial"/>
                <w:sz w:val="16"/>
                <w:szCs w:val="16"/>
                <w:lang w:eastAsia="ko-KR"/>
              </w:rPr>
            </w:pPr>
            <w:ins w:id="1619" w:author="박종근/선임연구원/차세대표준(연)CAS팀(jong1.park@lge.com)" w:date="2019-09-06T16:56: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620" w:author="박종근/선임연구원/차세대표준(연)CAS팀(jong1.park@lge.com)" w:date="2019-09-06T16:56:00Z"/>
                <w:rFonts w:eastAsia="PMingLiU" w:cs="Arial"/>
                <w:sz w:val="16"/>
                <w:szCs w:val="16"/>
                <w:lang w:eastAsia="zh-TW"/>
              </w:rPr>
            </w:pPr>
            <w:ins w:id="1621" w:author="박종근/선임연구원/차세대표준(연)CAS팀(jong1.park@lge.com)" w:date="2019-09-06T16:56:00Z">
              <w:r w:rsidRPr="00A80337">
                <w:rPr>
                  <w:rFonts w:cs="Arial"/>
                  <w:sz w:val="16"/>
                  <w:szCs w:val="16"/>
                </w:rPr>
                <w:t>Nelson Ueng, T-Mobile USA</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622" w:author="박종근/선임연구원/차세대표준(연)CAS팀(jong1.park@lge.com)" w:date="2019-09-06T16:58:00Z"/>
                <w:rFonts w:eastAsiaTheme="minorEastAsia" w:cs="Arial"/>
                <w:color w:val="000000"/>
                <w:sz w:val="16"/>
                <w:szCs w:val="16"/>
                <w:lang w:eastAsia="ko-KR"/>
              </w:rPr>
            </w:pPr>
            <w:ins w:id="1623" w:author="박종근/선임연구원/차세대표준(연)CAS팀(jong1.park@lge.com)" w:date="2019-09-06T16:58:00Z">
              <w:r w:rsidRPr="00A80337">
                <w:rPr>
                  <w:rFonts w:eastAsiaTheme="minorEastAsia" w:cs="Arial"/>
                  <w:color w:val="000000"/>
                  <w:sz w:val="16"/>
                  <w:szCs w:val="16"/>
                  <w:lang w:eastAsia="ko-KR"/>
                </w:rPr>
                <w:t>TR37.716-21-21: R4-1908291</w:t>
              </w:r>
            </w:ins>
          </w:p>
          <w:p w:rsidR="00C21896" w:rsidRPr="00A80337" w:rsidRDefault="00403F0E" w:rsidP="00C21896">
            <w:pPr>
              <w:pStyle w:val="TAL"/>
              <w:rPr>
                <w:ins w:id="1624" w:author="박종근/선임연구원/차세대표준(연)CAS팀(jong1.park@lge.com)" w:date="2019-09-06T16:56:00Z"/>
                <w:rFonts w:eastAsiaTheme="minorEastAsia" w:cs="Arial"/>
                <w:color w:val="000000"/>
                <w:sz w:val="16"/>
                <w:szCs w:val="16"/>
                <w:lang w:eastAsia="ko-KR"/>
              </w:rPr>
            </w:pPr>
            <w:ins w:id="1625" w:author="박종근/선임연구원/차세대표준(연)CAS팀(jong1.park@lge.com)" w:date="2019-09-06T17:22: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626" w:author="박종근/선임연구원/차세대표준(연)CAS팀(jong1.park@lge.com)" w:date="2019-09-06T16:56:00Z"/>
                <w:rFonts w:eastAsiaTheme="minorEastAsia" w:cs="Arial"/>
                <w:sz w:val="16"/>
                <w:szCs w:val="16"/>
                <w:lang w:eastAsia="ko-KR"/>
              </w:rPr>
            </w:pPr>
            <w:ins w:id="1627" w:author="박종근/선임연구원/차세대표준(연)CAS팀(jong1.park@lge.com)" w:date="2019-09-06T16:58:00Z">
              <w:r w:rsidRPr="00A80337">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628" w:author="박종근/선임연구원/차세대표준(연)CAS팀(jong1.park@lge.com)" w:date="2019-09-06T16:56:00Z"/>
                <w:rFonts w:eastAsiaTheme="minorEastAsia" w:cs="Arial"/>
                <w:sz w:val="16"/>
                <w:szCs w:val="16"/>
                <w:lang w:eastAsia="ko-KR"/>
              </w:rPr>
            </w:pPr>
            <w:ins w:id="1629" w:author="박종근/선임연구원/차세대표준(연)CAS팀(jong1.park@lge.com)" w:date="2019-09-06T16:58:00Z">
              <w:r w:rsidRPr="00A80337">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C21896" w:rsidRPr="00A80337" w:rsidRDefault="00C21896" w:rsidP="00C21896">
            <w:pPr>
              <w:pStyle w:val="TAL"/>
              <w:rPr>
                <w:ins w:id="1630" w:author="박종근/선임연구원/차세대표준(연)CAS팀(jong1.park@lge.com)" w:date="2019-09-06T16:56:00Z"/>
                <w:rFonts w:eastAsiaTheme="minorEastAsia" w:cs="Arial"/>
                <w:sz w:val="16"/>
                <w:szCs w:val="16"/>
                <w:lang w:eastAsia="ko-KR"/>
              </w:rPr>
            </w:pPr>
            <w:ins w:id="1631" w:author="박종근/선임연구원/차세대표준(연)CAS팀(jong1.park@lge.com)" w:date="2019-09-06T16:58:00Z">
              <w:r w:rsidRPr="00A80337">
                <w:rPr>
                  <w:rFonts w:eastAsiaTheme="minorEastAsia" w:cs="Arial"/>
                  <w:sz w:val="16"/>
                  <w:szCs w:val="16"/>
                  <w:lang w:eastAsia="ko-KR"/>
                </w:rPr>
                <w:t>Completed at RAN#92</w:t>
              </w:r>
            </w:ins>
          </w:p>
        </w:tc>
      </w:tr>
      <w:tr w:rsidR="00A95BB7" w:rsidRPr="006B2A20" w:rsidTr="00D05721">
        <w:trPr>
          <w:cantSplit/>
          <w:trHeight w:val="77"/>
          <w:ins w:id="1632"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33" w:author="박종근/선임연구원/차세대표준(연)CAS팀(jong1.park@lge.com)" w:date="2019-09-06T16:59:00Z"/>
                <w:rFonts w:cs="Arial"/>
                <w:sz w:val="16"/>
                <w:szCs w:val="16"/>
              </w:rPr>
            </w:pPr>
            <w:ins w:id="1634" w:author="박종근/선임연구원/차세대표준(연)CAS팀(jong1.park@lge.com)" w:date="2019-09-06T17:00:00Z">
              <w:r w:rsidRPr="00A80337">
                <w:rPr>
                  <w:rFonts w:cs="Arial"/>
                  <w:sz w:val="16"/>
                  <w:szCs w:val="16"/>
                </w:rPr>
                <w:t>DL_2A_n5A-n258 _UL_2A_n5A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635" w:author="박종근/선임연구원/차세대표준(연)CAS팀(jong1.park@lge.com)" w:date="2019-09-06T16:59:00Z"/>
                <w:rFonts w:cs="Arial"/>
                <w:kern w:val="2"/>
                <w:sz w:val="16"/>
                <w:szCs w:val="16"/>
                <w:lang w:val="en-US" w:eastAsia="zh-CN"/>
              </w:rPr>
            </w:pPr>
            <w:ins w:id="1636"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637" w:author="박종근/선임연구원/차세대표준(연)CAS팀(jong1.park@lge.com)" w:date="2019-09-06T17:00:00Z"/>
                <w:rFonts w:ascii="Arial" w:eastAsia="PMingLiU" w:hAnsi="Arial" w:cs="Arial"/>
                <w:sz w:val="16"/>
                <w:szCs w:val="16"/>
                <w:lang w:eastAsia="zh-TW"/>
              </w:rPr>
            </w:pPr>
            <w:ins w:id="1638"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639" w:author="박종근/선임연구원/차세대표준(연)CAS팀(jong1.park@lge.com)" w:date="2019-09-06T16:59:00Z"/>
                <w:rFonts w:cs="Arial"/>
                <w:sz w:val="16"/>
                <w:szCs w:val="16"/>
              </w:rPr>
            </w:pPr>
            <w:ins w:id="1640"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41"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42" w:author="박종근/선임연구원/차세대표준(연)CAS팀(jong1.park@lge.com)" w:date="2019-09-06T16:59:00Z"/>
                <w:rFonts w:eastAsiaTheme="minorEastAsia" w:cs="Arial"/>
                <w:sz w:val="16"/>
                <w:szCs w:val="16"/>
                <w:lang w:eastAsia="ko-KR"/>
              </w:rPr>
            </w:pPr>
            <w:ins w:id="1643"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44" w:author="박종근/선임연구원/차세대표준(연)CAS팀(jong1.park@lge.com)" w:date="2019-09-06T16:59:00Z"/>
                <w:rFonts w:eastAsiaTheme="minorEastAsia" w:cs="Arial"/>
                <w:sz w:val="16"/>
                <w:szCs w:val="16"/>
                <w:lang w:eastAsia="ko-KR"/>
              </w:rPr>
            </w:pPr>
            <w:ins w:id="1645"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46" w:author="박종근/선임연구원/차세대표준(연)CAS팀(jong1.park@lge.com)" w:date="2019-09-06T16:59:00Z"/>
                <w:rFonts w:eastAsiaTheme="minorEastAsia" w:cs="Arial"/>
                <w:sz w:val="16"/>
                <w:szCs w:val="16"/>
                <w:lang w:eastAsia="ko-KR"/>
              </w:rPr>
            </w:pPr>
            <w:ins w:id="1647"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648"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49" w:author="박종근/선임연구원/차세대표준(연)CAS팀(jong1.park@lge.com)" w:date="2019-09-06T16:59:00Z"/>
                <w:rFonts w:cs="Arial"/>
                <w:sz w:val="16"/>
                <w:szCs w:val="16"/>
              </w:rPr>
            </w:pPr>
            <w:ins w:id="1650" w:author="박종근/선임연구원/차세대표준(연)CAS팀(jong1.park@lge.com)" w:date="2019-09-06T17:00:00Z">
              <w:r w:rsidRPr="00A80337">
                <w:rPr>
                  <w:rFonts w:cs="Arial"/>
                  <w:sz w:val="16"/>
                  <w:szCs w:val="16"/>
                </w:rPr>
                <w:t>DL_2A_n5A-n258 _UL_2A_n258A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651" w:author="박종근/선임연구원/차세대표준(연)CAS팀(jong1.park@lge.com)" w:date="2019-09-06T16:59:00Z"/>
                <w:rFonts w:cs="Arial"/>
                <w:kern w:val="2"/>
                <w:sz w:val="16"/>
                <w:szCs w:val="16"/>
                <w:lang w:val="en-US" w:eastAsia="zh-CN"/>
              </w:rPr>
            </w:pPr>
            <w:ins w:id="1652"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653" w:author="박종근/선임연구원/차세대표준(연)CAS팀(jong1.park@lge.com)" w:date="2019-09-06T17:00:00Z"/>
                <w:rFonts w:ascii="Arial" w:eastAsia="PMingLiU" w:hAnsi="Arial" w:cs="Arial"/>
                <w:sz w:val="16"/>
                <w:szCs w:val="16"/>
                <w:lang w:eastAsia="zh-TW"/>
              </w:rPr>
            </w:pPr>
            <w:ins w:id="1654"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655" w:author="박종근/선임연구원/차세대표준(연)CAS팀(jong1.park@lge.com)" w:date="2019-09-06T16:59:00Z"/>
                <w:rFonts w:cs="Arial"/>
                <w:sz w:val="16"/>
                <w:szCs w:val="16"/>
              </w:rPr>
            </w:pPr>
            <w:ins w:id="1656"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57"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58" w:author="박종근/선임연구원/차세대표준(연)CAS팀(jong1.park@lge.com)" w:date="2019-09-06T16:59:00Z"/>
                <w:rFonts w:eastAsiaTheme="minorEastAsia" w:cs="Arial"/>
                <w:sz w:val="16"/>
                <w:szCs w:val="16"/>
                <w:lang w:eastAsia="ko-KR"/>
              </w:rPr>
            </w:pPr>
            <w:ins w:id="1659"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60" w:author="박종근/선임연구원/차세대표준(연)CAS팀(jong1.park@lge.com)" w:date="2019-09-06T16:59:00Z"/>
                <w:rFonts w:eastAsiaTheme="minorEastAsia" w:cs="Arial"/>
                <w:sz w:val="16"/>
                <w:szCs w:val="16"/>
                <w:lang w:eastAsia="ko-KR"/>
              </w:rPr>
            </w:pPr>
            <w:ins w:id="1661"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62" w:author="박종근/선임연구원/차세대표준(연)CAS팀(jong1.park@lge.com)" w:date="2019-09-06T16:59:00Z"/>
                <w:rFonts w:eastAsiaTheme="minorEastAsia" w:cs="Arial"/>
                <w:sz w:val="16"/>
                <w:szCs w:val="16"/>
                <w:lang w:eastAsia="ko-KR"/>
              </w:rPr>
            </w:pPr>
            <w:ins w:id="1663"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664"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65" w:author="박종근/선임연구원/차세대표준(연)CAS팀(jong1.park@lge.com)" w:date="2019-09-06T16:59:00Z"/>
                <w:rFonts w:cs="Arial"/>
                <w:sz w:val="16"/>
                <w:szCs w:val="16"/>
              </w:rPr>
            </w:pPr>
            <w:ins w:id="1666" w:author="박종근/선임연구원/차세대표준(연)CAS팀(jong1.park@lge.com)" w:date="2019-09-06T17:00:00Z">
              <w:r w:rsidRPr="00A80337">
                <w:rPr>
                  <w:rFonts w:cs="Arial"/>
                  <w:sz w:val="16"/>
                  <w:szCs w:val="16"/>
                </w:rPr>
                <w:t>DL_2A_n5A-n260 _UL_2A_n5A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667" w:author="박종근/선임연구원/차세대표준(연)CAS팀(jong1.park@lge.com)" w:date="2019-09-06T16:59:00Z"/>
                <w:rFonts w:cs="Arial"/>
                <w:kern w:val="2"/>
                <w:sz w:val="16"/>
                <w:szCs w:val="16"/>
                <w:lang w:val="en-US" w:eastAsia="zh-CN"/>
              </w:rPr>
            </w:pPr>
            <w:ins w:id="1668"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669" w:author="박종근/선임연구원/차세대표준(연)CAS팀(jong1.park@lge.com)" w:date="2019-09-06T17:00:00Z"/>
                <w:rFonts w:ascii="Arial" w:eastAsia="PMingLiU" w:hAnsi="Arial" w:cs="Arial"/>
                <w:sz w:val="16"/>
                <w:szCs w:val="16"/>
                <w:lang w:eastAsia="zh-TW"/>
              </w:rPr>
            </w:pPr>
            <w:ins w:id="1670"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671" w:author="박종근/선임연구원/차세대표준(연)CAS팀(jong1.park@lge.com)" w:date="2019-09-06T16:59:00Z"/>
                <w:rFonts w:cs="Arial"/>
                <w:sz w:val="16"/>
                <w:szCs w:val="16"/>
              </w:rPr>
            </w:pPr>
            <w:ins w:id="1672"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73"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74" w:author="박종근/선임연구원/차세대표준(연)CAS팀(jong1.park@lge.com)" w:date="2019-09-06T16:59:00Z"/>
                <w:rFonts w:eastAsiaTheme="minorEastAsia" w:cs="Arial"/>
                <w:sz w:val="16"/>
                <w:szCs w:val="16"/>
                <w:lang w:eastAsia="ko-KR"/>
              </w:rPr>
            </w:pPr>
            <w:ins w:id="1675"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76" w:author="박종근/선임연구원/차세대표준(연)CAS팀(jong1.park@lge.com)" w:date="2019-09-06T16:59:00Z"/>
                <w:rFonts w:eastAsiaTheme="minorEastAsia" w:cs="Arial"/>
                <w:sz w:val="16"/>
                <w:szCs w:val="16"/>
                <w:lang w:eastAsia="ko-KR"/>
              </w:rPr>
            </w:pPr>
            <w:ins w:id="1677"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78" w:author="박종근/선임연구원/차세대표준(연)CAS팀(jong1.park@lge.com)" w:date="2019-09-06T16:59:00Z"/>
                <w:rFonts w:eastAsiaTheme="minorEastAsia" w:cs="Arial"/>
                <w:sz w:val="16"/>
                <w:szCs w:val="16"/>
                <w:lang w:eastAsia="ko-KR"/>
              </w:rPr>
            </w:pPr>
            <w:ins w:id="1679"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680"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81" w:author="박종근/선임연구원/차세대표준(연)CAS팀(jong1.park@lge.com)" w:date="2019-09-06T16:59:00Z"/>
                <w:rFonts w:cs="Arial"/>
                <w:sz w:val="16"/>
                <w:szCs w:val="16"/>
              </w:rPr>
            </w:pPr>
            <w:ins w:id="1682" w:author="박종근/선임연구원/차세대표준(연)CAS팀(jong1.park@lge.com)" w:date="2019-09-06T17:00:00Z">
              <w:r w:rsidRPr="00A80337">
                <w:rPr>
                  <w:rFonts w:cs="Arial"/>
                  <w:sz w:val="16"/>
                  <w:szCs w:val="16"/>
                </w:rPr>
                <w:t>DL_2A_n5A-n260 _UL_2A_n260A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683" w:author="박종근/선임연구원/차세대표준(연)CAS팀(jong1.park@lge.com)" w:date="2019-09-06T16:59:00Z"/>
                <w:rFonts w:cs="Arial"/>
                <w:kern w:val="2"/>
                <w:sz w:val="16"/>
                <w:szCs w:val="16"/>
                <w:lang w:val="en-US" w:eastAsia="zh-CN"/>
              </w:rPr>
            </w:pPr>
            <w:ins w:id="1684"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685" w:author="박종근/선임연구원/차세대표준(연)CAS팀(jong1.park@lge.com)" w:date="2019-09-06T17:00:00Z"/>
                <w:rFonts w:ascii="Arial" w:eastAsia="PMingLiU" w:hAnsi="Arial" w:cs="Arial"/>
                <w:sz w:val="16"/>
                <w:szCs w:val="16"/>
                <w:lang w:eastAsia="zh-TW"/>
              </w:rPr>
            </w:pPr>
            <w:ins w:id="1686"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687" w:author="박종근/선임연구원/차세대표준(연)CAS팀(jong1.park@lge.com)" w:date="2019-09-06T16:59:00Z"/>
                <w:rFonts w:cs="Arial"/>
                <w:sz w:val="16"/>
                <w:szCs w:val="16"/>
              </w:rPr>
            </w:pPr>
            <w:ins w:id="1688"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89"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90" w:author="박종근/선임연구원/차세대표준(연)CAS팀(jong1.park@lge.com)" w:date="2019-09-06T16:59:00Z"/>
                <w:rFonts w:eastAsiaTheme="minorEastAsia" w:cs="Arial"/>
                <w:sz w:val="16"/>
                <w:szCs w:val="16"/>
                <w:lang w:eastAsia="ko-KR"/>
              </w:rPr>
            </w:pPr>
            <w:ins w:id="1691"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92" w:author="박종근/선임연구원/차세대표준(연)CAS팀(jong1.park@lge.com)" w:date="2019-09-06T16:59:00Z"/>
                <w:rFonts w:eastAsiaTheme="minorEastAsia" w:cs="Arial"/>
                <w:sz w:val="16"/>
                <w:szCs w:val="16"/>
                <w:lang w:eastAsia="ko-KR"/>
              </w:rPr>
            </w:pPr>
            <w:ins w:id="1693"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94" w:author="박종근/선임연구원/차세대표준(연)CAS팀(jong1.park@lge.com)" w:date="2019-09-06T16:59:00Z"/>
                <w:rFonts w:eastAsiaTheme="minorEastAsia" w:cs="Arial"/>
                <w:sz w:val="16"/>
                <w:szCs w:val="16"/>
                <w:lang w:eastAsia="ko-KR"/>
              </w:rPr>
            </w:pPr>
            <w:ins w:id="1695"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696"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697" w:author="박종근/선임연구원/차세대표준(연)CAS팀(jong1.park@lge.com)" w:date="2019-09-06T16:59:00Z"/>
                <w:rFonts w:cs="Arial"/>
                <w:sz w:val="16"/>
                <w:szCs w:val="16"/>
              </w:rPr>
            </w:pPr>
            <w:ins w:id="1698" w:author="박종근/선임연구원/차세대표준(연)CAS팀(jong1.park@lge.com)" w:date="2019-09-06T17:00:00Z">
              <w:r w:rsidRPr="00A80337">
                <w:rPr>
                  <w:rFonts w:cs="Arial"/>
                  <w:sz w:val="16"/>
                  <w:szCs w:val="16"/>
                </w:rPr>
                <w:t>DL_2A_n5A-n261 _UL_2A_n5A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699" w:author="박종근/선임연구원/차세대표준(연)CAS팀(jong1.park@lge.com)" w:date="2019-09-06T16:59:00Z"/>
                <w:rFonts w:cs="Arial"/>
                <w:kern w:val="2"/>
                <w:sz w:val="16"/>
                <w:szCs w:val="16"/>
                <w:lang w:val="en-US" w:eastAsia="zh-CN"/>
              </w:rPr>
            </w:pPr>
            <w:ins w:id="1700"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701" w:author="박종근/선임연구원/차세대표준(연)CAS팀(jong1.park@lge.com)" w:date="2019-09-06T17:00:00Z"/>
                <w:rFonts w:ascii="Arial" w:eastAsia="PMingLiU" w:hAnsi="Arial" w:cs="Arial"/>
                <w:sz w:val="16"/>
                <w:szCs w:val="16"/>
                <w:lang w:eastAsia="zh-TW"/>
              </w:rPr>
            </w:pPr>
            <w:ins w:id="1702"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703" w:author="박종근/선임연구원/차세대표준(연)CAS팀(jong1.park@lge.com)" w:date="2019-09-06T16:59:00Z"/>
                <w:rFonts w:cs="Arial"/>
                <w:sz w:val="16"/>
                <w:szCs w:val="16"/>
              </w:rPr>
            </w:pPr>
            <w:ins w:id="1704"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05"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06" w:author="박종근/선임연구원/차세대표준(연)CAS팀(jong1.park@lge.com)" w:date="2019-09-06T16:59:00Z"/>
                <w:rFonts w:eastAsiaTheme="minorEastAsia" w:cs="Arial"/>
                <w:sz w:val="16"/>
                <w:szCs w:val="16"/>
                <w:lang w:eastAsia="ko-KR"/>
              </w:rPr>
            </w:pPr>
            <w:ins w:id="1707"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08" w:author="박종근/선임연구원/차세대표준(연)CAS팀(jong1.park@lge.com)" w:date="2019-09-06T16:59:00Z"/>
                <w:rFonts w:eastAsiaTheme="minorEastAsia" w:cs="Arial"/>
                <w:sz w:val="16"/>
                <w:szCs w:val="16"/>
                <w:lang w:eastAsia="ko-KR"/>
              </w:rPr>
            </w:pPr>
            <w:ins w:id="1709"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10" w:author="박종근/선임연구원/차세대표준(연)CAS팀(jong1.park@lge.com)" w:date="2019-09-06T16:59:00Z"/>
                <w:rFonts w:eastAsiaTheme="minorEastAsia" w:cs="Arial"/>
                <w:sz w:val="16"/>
                <w:szCs w:val="16"/>
                <w:lang w:eastAsia="ko-KR"/>
              </w:rPr>
            </w:pPr>
            <w:ins w:id="1711"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712"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13" w:author="박종근/선임연구원/차세대표준(연)CAS팀(jong1.park@lge.com)" w:date="2019-09-06T16:59:00Z"/>
                <w:rFonts w:cs="Arial"/>
                <w:sz w:val="16"/>
                <w:szCs w:val="16"/>
              </w:rPr>
            </w:pPr>
            <w:ins w:id="1714" w:author="박종근/선임연구원/차세대표준(연)CAS팀(jong1.park@lge.com)" w:date="2019-09-06T17:00:00Z">
              <w:r w:rsidRPr="00A80337">
                <w:rPr>
                  <w:rFonts w:cs="Arial"/>
                  <w:sz w:val="16"/>
                  <w:szCs w:val="16"/>
                </w:rPr>
                <w:t>DL_2A_n5A-n261 _UL_2A_n261A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715" w:author="박종근/선임연구원/차세대표준(연)CAS팀(jong1.park@lge.com)" w:date="2019-09-06T16:59:00Z"/>
                <w:rFonts w:cs="Arial"/>
                <w:kern w:val="2"/>
                <w:sz w:val="16"/>
                <w:szCs w:val="16"/>
                <w:lang w:val="en-US" w:eastAsia="zh-CN"/>
              </w:rPr>
            </w:pPr>
            <w:ins w:id="1716"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717" w:author="박종근/선임연구원/차세대표준(연)CAS팀(jong1.park@lge.com)" w:date="2019-09-06T17:00:00Z"/>
                <w:rFonts w:ascii="Arial" w:eastAsia="PMingLiU" w:hAnsi="Arial" w:cs="Arial"/>
                <w:sz w:val="16"/>
                <w:szCs w:val="16"/>
                <w:lang w:eastAsia="zh-TW"/>
              </w:rPr>
            </w:pPr>
            <w:ins w:id="1718"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719" w:author="박종근/선임연구원/차세대표준(연)CAS팀(jong1.park@lge.com)" w:date="2019-09-06T16:59:00Z"/>
                <w:rFonts w:cs="Arial"/>
                <w:sz w:val="16"/>
                <w:szCs w:val="16"/>
              </w:rPr>
            </w:pPr>
            <w:ins w:id="1720"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21"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22" w:author="박종근/선임연구원/차세대표준(연)CAS팀(jong1.park@lge.com)" w:date="2019-09-06T16:59:00Z"/>
                <w:rFonts w:eastAsiaTheme="minorEastAsia" w:cs="Arial"/>
                <w:sz w:val="16"/>
                <w:szCs w:val="16"/>
                <w:lang w:eastAsia="ko-KR"/>
              </w:rPr>
            </w:pPr>
            <w:ins w:id="1723"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24" w:author="박종근/선임연구원/차세대표준(연)CAS팀(jong1.park@lge.com)" w:date="2019-09-06T16:59:00Z"/>
                <w:rFonts w:eastAsiaTheme="minorEastAsia" w:cs="Arial"/>
                <w:sz w:val="16"/>
                <w:szCs w:val="16"/>
                <w:lang w:eastAsia="ko-KR"/>
              </w:rPr>
            </w:pPr>
            <w:ins w:id="1725"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26" w:author="박종근/선임연구원/차세대표준(연)CAS팀(jong1.park@lge.com)" w:date="2019-09-06T16:59:00Z"/>
                <w:rFonts w:eastAsiaTheme="minorEastAsia" w:cs="Arial"/>
                <w:sz w:val="16"/>
                <w:szCs w:val="16"/>
                <w:lang w:eastAsia="ko-KR"/>
              </w:rPr>
            </w:pPr>
            <w:ins w:id="1727"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728"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29" w:author="박종근/선임연구원/차세대표준(연)CAS팀(jong1.park@lge.com)" w:date="2019-09-06T16:59:00Z"/>
                <w:rFonts w:cs="Arial"/>
                <w:sz w:val="16"/>
                <w:szCs w:val="16"/>
              </w:rPr>
            </w:pPr>
            <w:ins w:id="1730" w:author="박종근/선임연구원/차세대표준(연)CAS팀(jong1.park@lge.com)" w:date="2019-09-06T17:00:00Z">
              <w:r w:rsidRPr="00A80337">
                <w:rPr>
                  <w:rFonts w:cs="Arial"/>
                  <w:sz w:val="16"/>
                  <w:szCs w:val="16"/>
                </w:rPr>
                <w:t>DL_2A_n71A-n258 _UL_2A_n71A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731" w:author="박종근/선임연구원/차세대표준(연)CAS팀(jong1.park@lge.com)" w:date="2019-09-06T16:59:00Z"/>
                <w:rFonts w:cs="Arial"/>
                <w:kern w:val="2"/>
                <w:sz w:val="16"/>
                <w:szCs w:val="16"/>
                <w:lang w:val="en-US" w:eastAsia="zh-CN"/>
              </w:rPr>
            </w:pPr>
            <w:ins w:id="1732"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733" w:author="박종근/선임연구원/차세대표준(연)CAS팀(jong1.park@lge.com)" w:date="2019-09-06T17:00:00Z"/>
                <w:rFonts w:ascii="Arial" w:eastAsia="PMingLiU" w:hAnsi="Arial" w:cs="Arial"/>
                <w:sz w:val="16"/>
                <w:szCs w:val="16"/>
                <w:lang w:eastAsia="zh-TW"/>
              </w:rPr>
            </w:pPr>
            <w:ins w:id="1734"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735" w:author="박종근/선임연구원/차세대표준(연)CAS팀(jong1.park@lge.com)" w:date="2019-09-06T16:59:00Z"/>
                <w:rFonts w:cs="Arial"/>
                <w:sz w:val="16"/>
                <w:szCs w:val="16"/>
              </w:rPr>
            </w:pPr>
            <w:ins w:id="1736"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37"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38" w:author="박종근/선임연구원/차세대표준(연)CAS팀(jong1.park@lge.com)" w:date="2019-09-06T16:59:00Z"/>
                <w:rFonts w:eastAsiaTheme="minorEastAsia" w:cs="Arial"/>
                <w:sz w:val="16"/>
                <w:szCs w:val="16"/>
                <w:lang w:eastAsia="ko-KR"/>
              </w:rPr>
            </w:pPr>
            <w:ins w:id="1739"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40" w:author="박종근/선임연구원/차세대표준(연)CAS팀(jong1.park@lge.com)" w:date="2019-09-06T16:59:00Z"/>
                <w:rFonts w:eastAsiaTheme="minorEastAsia" w:cs="Arial"/>
                <w:sz w:val="16"/>
                <w:szCs w:val="16"/>
                <w:lang w:eastAsia="ko-KR"/>
              </w:rPr>
            </w:pPr>
            <w:ins w:id="1741"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42" w:author="박종근/선임연구원/차세대표준(연)CAS팀(jong1.park@lge.com)" w:date="2019-09-06T16:59:00Z"/>
                <w:rFonts w:eastAsiaTheme="minorEastAsia" w:cs="Arial"/>
                <w:sz w:val="16"/>
                <w:szCs w:val="16"/>
                <w:lang w:eastAsia="ko-KR"/>
              </w:rPr>
            </w:pPr>
            <w:ins w:id="1743"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744"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45" w:author="박종근/선임연구원/차세대표준(연)CAS팀(jong1.park@lge.com)" w:date="2019-09-06T16:59:00Z"/>
                <w:rFonts w:cs="Arial"/>
                <w:sz w:val="16"/>
                <w:szCs w:val="16"/>
              </w:rPr>
            </w:pPr>
            <w:ins w:id="1746" w:author="박종근/선임연구원/차세대표준(연)CAS팀(jong1.park@lge.com)" w:date="2019-09-06T17:00:00Z">
              <w:r w:rsidRPr="00A80337">
                <w:rPr>
                  <w:rFonts w:cs="Arial"/>
                  <w:sz w:val="16"/>
                  <w:szCs w:val="16"/>
                </w:rPr>
                <w:t>DL_2A_n71A-n258 _UL_2A_n258A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747" w:author="박종근/선임연구원/차세대표준(연)CAS팀(jong1.park@lge.com)" w:date="2019-09-06T16:59:00Z"/>
                <w:rFonts w:cs="Arial"/>
                <w:kern w:val="2"/>
                <w:sz w:val="16"/>
                <w:szCs w:val="16"/>
                <w:lang w:val="en-US" w:eastAsia="zh-CN"/>
              </w:rPr>
            </w:pPr>
            <w:ins w:id="1748"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749" w:author="박종근/선임연구원/차세대표준(연)CAS팀(jong1.park@lge.com)" w:date="2019-09-06T17:00:00Z"/>
                <w:rFonts w:ascii="Arial" w:eastAsia="PMingLiU" w:hAnsi="Arial" w:cs="Arial"/>
                <w:sz w:val="16"/>
                <w:szCs w:val="16"/>
                <w:lang w:eastAsia="zh-TW"/>
              </w:rPr>
            </w:pPr>
            <w:ins w:id="1750"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751" w:author="박종근/선임연구원/차세대표준(연)CAS팀(jong1.park@lge.com)" w:date="2019-09-06T16:59:00Z"/>
                <w:rFonts w:cs="Arial"/>
                <w:sz w:val="16"/>
                <w:szCs w:val="16"/>
              </w:rPr>
            </w:pPr>
            <w:ins w:id="1752"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53"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54" w:author="박종근/선임연구원/차세대표준(연)CAS팀(jong1.park@lge.com)" w:date="2019-09-06T16:59:00Z"/>
                <w:rFonts w:eastAsiaTheme="minorEastAsia" w:cs="Arial"/>
                <w:sz w:val="16"/>
                <w:szCs w:val="16"/>
                <w:lang w:eastAsia="ko-KR"/>
              </w:rPr>
            </w:pPr>
            <w:ins w:id="1755"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56" w:author="박종근/선임연구원/차세대표준(연)CAS팀(jong1.park@lge.com)" w:date="2019-09-06T16:59:00Z"/>
                <w:rFonts w:eastAsiaTheme="minorEastAsia" w:cs="Arial"/>
                <w:sz w:val="16"/>
                <w:szCs w:val="16"/>
                <w:lang w:eastAsia="ko-KR"/>
              </w:rPr>
            </w:pPr>
            <w:ins w:id="1757"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58" w:author="박종근/선임연구원/차세대표준(연)CAS팀(jong1.park@lge.com)" w:date="2019-09-06T16:59:00Z"/>
                <w:rFonts w:eastAsiaTheme="minorEastAsia" w:cs="Arial"/>
                <w:sz w:val="16"/>
                <w:szCs w:val="16"/>
                <w:lang w:eastAsia="ko-KR"/>
              </w:rPr>
            </w:pPr>
            <w:ins w:id="1759"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760"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61" w:author="박종근/선임연구원/차세대표준(연)CAS팀(jong1.park@lge.com)" w:date="2019-09-06T16:59:00Z"/>
                <w:rFonts w:cs="Arial"/>
                <w:sz w:val="16"/>
                <w:szCs w:val="16"/>
              </w:rPr>
            </w:pPr>
            <w:ins w:id="1762" w:author="박종근/선임연구원/차세대표준(연)CAS팀(jong1.park@lge.com)" w:date="2019-09-06T17:00:00Z">
              <w:r w:rsidRPr="00A80337">
                <w:rPr>
                  <w:rFonts w:cs="Arial"/>
                  <w:sz w:val="16"/>
                  <w:szCs w:val="16"/>
                </w:rPr>
                <w:t>DL_2A_n71A-n260 _UL_2A_n71A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763" w:author="박종근/선임연구원/차세대표준(연)CAS팀(jong1.park@lge.com)" w:date="2019-09-06T16:59:00Z"/>
                <w:rFonts w:cs="Arial"/>
                <w:kern w:val="2"/>
                <w:sz w:val="16"/>
                <w:szCs w:val="16"/>
                <w:lang w:val="en-US" w:eastAsia="zh-CN"/>
              </w:rPr>
            </w:pPr>
            <w:ins w:id="1764"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765" w:author="박종근/선임연구원/차세대표준(연)CAS팀(jong1.park@lge.com)" w:date="2019-09-06T17:00:00Z"/>
                <w:rFonts w:ascii="Arial" w:eastAsia="PMingLiU" w:hAnsi="Arial" w:cs="Arial"/>
                <w:sz w:val="16"/>
                <w:szCs w:val="16"/>
                <w:lang w:eastAsia="zh-TW"/>
              </w:rPr>
            </w:pPr>
            <w:ins w:id="1766"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767" w:author="박종근/선임연구원/차세대표준(연)CAS팀(jong1.park@lge.com)" w:date="2019-09-06T16:59:00Z"/>
                <w:rFonts w:cs="Arial"/>
                <w:sz w:val="16"/>
                <w:szCs w:val="16"/>
              </w:rPr>
            </w:pPr>
            <w:ins w:id="1768"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69"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70" w:author="박종근/선임연구원/차세대표준(연)CAS팀(jong1.park@lge.com)" w:date="2019-09-06T16:59:00Z"/>
                <w:rFonts w:eastAsiaTheme="minorEastAsia" w:cs="Arial"/>
                <w:sz w:val="16"/>
                <w:szCs w:val="16"/>
                <w:lang w:eastAsia="ko-KR"/>
              </w:rPr>
            </w:pPr>
            <w:ins w:id="1771"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72" w:author="박종근/선임연구원/차세대표준(연)CAS팀(jong1.park@lge.com)" w:date="2019-09-06T16:59:00Z"/>
                <w:rFonts w:eastAsiaTheme="minorEastAsia" w:cs="Arial"/>
                <w:sz w:val="16"/>
                <w:szCs w:val="16"/>
                <w:lang w:eastAsia="ko-KR"/>
              </w:rPr>
            </w:pPr>
            <w:ins w:id="1773"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74" w:author="박종근/선임연구원/차세대표준(연)CAS팀(jong1.park@lge.com)" w:date="2019-09-06T16:59:00Z"/>
                <w:rFonts w:eastAsiaTheme="minorEastAsia" w:cs="Arial"/>
                <w:sz w:val="16"/>
                <w:szCs w:val="16"/>
                <w:lang w:eastAsia="ko-KR"/>
              </w:rPr>
            </w:pPr>
            <w:ins w:id="1775"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776"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77" w:author="박종근/선임연구원/차세대표준(연)CAS팀(jong1.park@lge.com)" w:date="2019-09-06T16:59:00Z"/>
                <w:rFonts w:cs="Arial"/>
                <w:sz w:val="16"/>
                <w:szCs w:val="16"/>
              </w:rPr>
            </w:pPr>
            <w:ins w:id="1778" w:author="박종근/선임연구원/차세대표준(연)CAS팀(jong1.park@lge.com)" w:date="2019-09-06T17:00:00Z">
              <w:r w:rsidRPr="00A80337">
                <w:rPr>
                  <w:rFonts w:cs="Arial"/>
                  <w:sz w:val="16"/>
                  <w:szCs w:val="16"/>
                </w:rPr>
                <w:t>DL_2A_n71A-n260 _UL_2A_n260A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779" w:author="박종근/선임연구원/차세대표준(연)CAS팀(jong1.park@lge.com)" w:date="2019-09-06T16:59:00Z"/>
                <w:rFonts w:cs="Arial"/>
                <w:kern w:val="2"/>
                <w:sz w:val="16"/>
                <w:szCs w:val="16"/>
                <w:lang w:val="en-US" w:eastAsia="zh-CN"/>
              </w:rPr>
            </w:pPr>
            <w:ins w:id="1780"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781" w:author="박종근/선임연구원/차세대표준(연)CAS팀(jong1.park@lge.com)" w:date="2019-09-06T17:00:00Z"/>
                <w:rFonts w:ascii="Arial" w:eastAsia="PMingLiU" w:hAnsi="Arial" w:cs="Arial"/>
                <w:sz w:val="16"/>
                <w:szCs w:val="16"/>
                <w:lang w:eastAsia="zh-TW"/>
              </w:rPr>
            </w:pPr>
            <w:ins w:id="1782"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783" w:author="박종근/선임연구원/차세대표준(연)CAS팀(jong1.park@lge.com)" w:date="2019-09-06T16:59:00Z"/>
                <w:rFonts w:cs="Arial"/>
                <w:sz w:val="16"/>
                <w:szCs w:val="16"/>
              </w:rPr>
            </w:pPr>
            <w:ins w:id="1784"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85"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86" w:author="박종근/선임연구원/차세대표준(연)CAS팀(jong1.park@lge.com)" w:date="2019-09-06T16:59:00Z"/>
                <w:rFonts w:eastAsiaTheme="minorEastAsia" w:cs="Arial"/>
                <w:sz w:val="16"/>
                <w:szCs w:val="16"/>
                <w:lang w:eastAsia="ko-KR"/>
              </w:rPr>
            </w:pPr>
            <w:ins w:id="1787"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88" w:author="박종근/선임연구원/차세대표준(연)CAS팀(jong1.park@lge.com)" w:date="2019-09-06T16:59:00Z"/>
                <w:rFonts w:eastAsiaTheme="minorEastAsia" w:cs="Arial"/>
                <w:sz w:val="16"/>
                <w:szCs w:val="16"/>
                <w:lang w:eastAsia="ko-KR"/>
              </w:rPr>
            </w:pPr>
            <w:ins w:id="1789"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90" w:author="박종근/선임연구원/차세대표준(연)CAS팀(jong1.park@lge.com)" w:date="2019-09-06T16:59:00Z"/>
                <w:rFonts w:eastAsiaTheme="minorEastAsia" w:cs="Arial"/>
                <w:sz w:val="16"/>
                <w:szCs w:val="16"/>
                <w:lang w:eastAsia="ko-KR"/>
              </w:rPr>
            </w:pPr>
            <w:ins w:id="1791"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792"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793" w:author="박종근/선임연구원/차세대표준(연)CAS팀(jong1.park@lge.com)" w:date="2019-09-06T16:59:00Z"/>
                <w:rFonts w:cs="Arial"/>
                <w:sz w:val="16"/>
                <w:szCs w:val="16"/>
              </w:rPr>
            </w:pPr>
            <w:ins w:id="1794" w:author="박종근/선임연구원/차세대표준(연)CAS팀(jong1.park@lge.com)" w:date="2019-09-06T17:00:00Z">
              <w:r w:rsidRPr="00A80337">
                <w:rPr>
                  <w:rFonts w:cs="Arial"/>
                  <w:sz w:val="16"/>
                  <w:szCs w:val="16"/>
                </w:rPr>
                <w:t>DL_2A_n71A-n261 _UL_2A_n71A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795" w:author="박종근/선임연구원/차세대표준(연)CAS팀(jong1.park@lge.com)" w:date="2019-09-06T16:59:00Z"/>
                <w:rFonts w:cs="Arial"/>
                <w:kern w:val="2"/>
                <w:sz w:val="16"/>
                <w:szCs w:val="16"/>
                <w:lang w:val="en-US" w:eastAsia="zh-CN"/>
              </w:rPr>
            </w:pPr>
            <w:ins w:id="1796"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797" w:author="박종근/선임연구원/차세대표준(연)CAS팀(jong1.park@lge.com)" w:date="2019-09-06T17:00:00Z"/>
                <w:rFonts w:ascii="Arial" w:eastAsia="PMingLiU" w:hAnsi="Arial" w:cs="Arial"/>
                <w:sz w:val="16"/>
                <w:szCs w:val="16"/>
                <w:lang w:eastAsia="zh-TW"/>
              </w:rPr>
            </w:pPr>
            <w:ins w:id="1798"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799" w:author="박종근/선임연구원/차세대표준(연)CAS팀(jong1.park@lge.com)" w:date="2019-09-06T16:59:00Z"/>
                <w:rFonts w:cs="Arial"/>
                <w:sz w:val="16"/>
                <w:szCs w:val="16"/>
              </w:rPr>
            </w:pPr>
            <w:ins w:id="1800"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01"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02" w:author="박종근/선임연구원/차세대표준(연)CAS팀(jong1.park@lge.com)" w:date="2019-09-06T16:59:00Z"/>
                <w:rFonts w:eastAsiaTheme="minorEastAsia" w:cs="Arial"/>
                <w:sz w:val="16"/>
                <w:szCs w:val="16"/>
                <w:lang w:eastAsia="ko-KR"/>
              </w:rPr>
            </w:pPr>
            <w:ins w:id="1803"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04" w:author="박종근/선임연구원/차세대표준(연)CAS팀(jong1.park@lge.com)" w:date="2019-09-06T16:59:00Z"/>
                <w:rFonts w:eastAsiaTheme="minorEastAsia" w:cs="Arial"/>
                <w:sz w:val="16"/>
                <w:szCs w:val="16"/>
                <w:lang w:eastAsia="ko-KR"/>
              </w:rPr>
            </w:pPr>
            <w:ins w:id="1805"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06" w:author="박종근/선임연구원/차세대표준(연)CAS팀(jong1.park@lge.com)" w:date="2019-09-06T16:59:00Z"/>
                <w:rFonts w:eastAsiaTheme="minorEastAsia" w:cs="Arial"/>
                <w:sz w:val="16"/>
                <w:szCs w:val="16"/>
                <w:lang w:eastAsia="ko-KR"/>
              </w:rPr>
            </w:pPr>
            <w:ins w:id="1807"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808"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09" w:author="박종근/선임연구원/차세대표준(연)CAS팀(jong1.park@lge.com)" w:date="2019-09-06T16:59:00Z"/>
                <w:rFonts w:cs="Arial"/>
                <w:sz w:val="16"/>
                <w:szCs w:val="16"/>
              </w:rPr>
            </w:pPr>
            <w:ins w:id="1810" w:author="박종근/선임연구원/차세대표준(연)CAS팀(jong1.park@lge.com)" w:date="2019-09-06T17:00:00Z">
              <w:r w:rsidRPr="00A80337">
                <w:rPr>
                  <w:rFonts w:cs="Arial"/>
                  <w:sz w:val="16"/>
                  <w:szCs w:val="16"/>
                </w:rPr>
                <w:t>DL_2A_n71A-n261 _UL_2A_n261A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811" w:author="박종근/선임연구원/차세대표준(연)CAS팀(jong1.park@lge.com)" w:date="2019-09-06T16:59:00Z"/>
                <w:rFonts w:cs="Arial"/>
                <w:kern w:val="2"/>
                <w:sz w:val="16"/>
                <w:szCs w:val="16"/>
                <w:lang w:val="en-US" w:eastAsia="zh-CN"/>
              </w:rPr>
            </w:pPr>
            <w:ins w:id="1812"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813" w:author="박종근/선임연구원/차세대표준(연)CAS팀(jong1.park@lge.com)" w:date="2019-09-06T17:00:00Z"/>
                <w:rFonts w:ascii="Arial" w:eastAsia="PMingLiU" w:hAnsi="Arial" w:cs="Arial"/>
                <w:sz w:val="16"/>
                <w:szCs w:val="16"/>
                <w:lang w:eastAsia="zh-TW"/>
              </w:rPr>
            </w:pPr>
            <w:ins w:id="1814"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815" w:author="박종근/선임연구원/차세대표준(연)CAS팀(jong1.park@lge.com)" w:date="2019-09-06T16:59:00Z"/>
                <w:rFonts w:cs="Arial"/>
                <w:sz w:val="16"/>
                <w:szCs w:val="16"/>
              </w:rPr>
            </w:pPr>
            <w:ins w:id="1816"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17"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18" w:author="박종근/선임연구원/차세대표준(연)CAS팀(jong1.park@lge.com)" w:date="2019-09-06T16:59:00Z"/>
                <w:rFonts w:eastAsiaTheme="minorEastAsia" w:cs="Arial"/>
                <w:sz w:val="16"/>
                <w:szCs w:val="16"/>
                <w:lang w:eastAsia="ko-KR"/>
              </w:rPr>
            </w:pPr>
            <w:ins w:id="1819"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20" w:author="박종근/선임연구원/차세대표준(연)CAS팀(jong1.park@lge.com)" w:date="2019-09-06T16:59:00Z"/>
                <w:rFonts w:eastAsiaTheme="minorEastAsia" w:cs="Arial"/>
                <w:sz w:val="16"/>
                <w:szCs w:val="16"/>
                <w:lang w:eastAsia="ko-KR"/>
              </w:rPr>
            </w:pPr>
            <w:ins w:id="1821"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22" w:author="박종근/선임연구원/차세대표준(연)CAS팀(jong1.park@lge.com)" w:date="2019-09-06T16:59:00Z"/>
                <w:rFonts w:eastAsiaTheme="minorEastAsia" w:cs="Arial"/>
                <w:sz w:val="16"/>
                <w:szCs w:val="16"/>
                <w:lang w:eastAsia="ko-KR"/>
              </w:rPr>
            </w:pPr>
            <w:ins w:id="1823"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824"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25" w:author="박종근/선임연구원/차세대표준(연)CAS팀(jong1.park@lge.com)" w:date="2019-09-06T16:59:00Z"/>
                <w:rFonts w:cs="Arial"/>
                <w:sz w:val="16"/>
                <w:szCs w:val="16"/>
              </w:rPr>
            </w:pPr>
            <w:ins w:id="1826" w:author="박종근/선임연구원/차세대표준(연)CAS팀(jong1.park@lge.com)" w:date="2019-09-06T17:00:00Z">
              <w:r w:rsidRPr="00A80337">
                <w:rPr>
                  <w:rFonts w:cs="Arial"/>
                  <w:sz w:val="16"/>
                  <w:szCs w:val="16"/>
                </w:rPr>
                <w:t>DL_66A_n5A-n258 _UL_66A_n5A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827" w:author="박종근/선임연구원/차세대표준(연)CAS팀(jong1.park@lge.com)" w:date="2019-09-06T16:59:00Z"/>
                <w:rFonts w:cs="Arial"/>
                <w:kern w:val="2"/>
                <w:sz w:val="16"/>
                <w:szCs w:val="16"/>
                <w:lang w:val="en-US" w:eastAsia="zh-CN"/>
              </w:rPr>
            </w:pPr>
            <w:ins w:id="1828"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829" w:author="박종근/선임연구원/차세대표준(연)CAS팀(jong1.park@lge.com)" w:date="2019-09-06T17:00:00Z"/>
                <w:rFonts w:ascii="Arial" w:eastAsia="PMingLiU" w:hAnsi="Arial" w:cs="Arial"/>
                <w:sz w:val="16"/>
                <w:szCs w:val="16"/>
                <w:lang w:eastAsia="zh-TW"/>
              </w:rPr>
            </w:pPr>
            <w:ins w:id="1830"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831" w:author="박종근/선임연구원/차세대표준(연)CAS팀(jong1.park@lge.com)" w:date="2019-09-06T16:59:00Z"/>
                <w:rFonts w:cs="Arial"/>
                <w:sz w:val="16"/>
                <w:szCs w:val="16"/>
              </w:rPr>
            </w:pPr>
            <w:ins w:id="1832"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33"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34" w:author="박종근/선임연구원/차세대표준(연)CAS팀(jong1.park@lge.com)" w:date="2019-09-06T16:59:00Z"/>
                <w:rFonts w:eastAsiaTheme="minorEastAsia" w:cs="Arial"/>
                <w:sz w:val="16"/>
                <w:szCs w:val="16"/>
                <w:lang w:eastAsia="ko-KR"/>
              </w:rPr>
            </w:pPr>
            <w:ins w:id="1835"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36" w:author="박종근/선임연구원/차세대표준(연)CAS팀(jong1.park@lge.com)" w:date="2019-09-06T16:59:00Z"/>
                <w:rFonts w:eastAsiaTheme="minorEastAsia" w:cs="Arial"/>
                <w:sz w:val="16"/>
                <w:szCs w:val="16"/>
                <w:lang w:eastAsia="ko-KR"/>
              </w:rPr>
            </w:pPr>
            <w:ins w:id="1837"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38" w:author="박종근/선임연구원/차세대표준(연)CAS팀(jong1.park@lge.com)" w:date="2019-09-06T16:59:00Z"/>
                <w:rFonts w:eastAsiaTheme="minorEastAsia" w:cs="Arial"/>
                <w:sz w:val="16"/>
                <w:szCs w:val="16"/>
                <w:lang w:eastAsia="ko-KR"/>
              </w:rPr>
            </w:pPr>
            <w:ins w:id="1839"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840"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41" w:author="박종근/선임연구원/차세대표준(연)CAS팀(jong1.park@lge.com)" w:date="2019-09-06T16:59:00Z"/>
                <w:rFonts w:cs="Arial"/>
                <w:sz w:val="16"/>
                <w:szCs w:val="16"/>
              </w:rPr>
            </w:pPr>
            <w:ins w:id="1842" w:author="박종근/선임연구원/차세대표준(연)CAS팀(jong1.park@lge.com)" w:date="2019-09-06T17:00:00Z">
              <w:r w:rsidRPr="00A80337">
                <w:rPr>
                  <w:rFonts w:cs="Arial"/>
                  <w:sz w:val="16"/>
                  <w:szCs w:val="16"/>
                </w:rPr>
                <w:t>DL_66A_n5A-n258 _UL_66A_n258A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843" w:author="박종근/선임연구원/차세대표준(연)CAS팀(jong1.park@lge.com)" w:date="2019-09-06T16:59:00Z"/>
                <w:rFonts w:cs="Arial"/>
                <w:kern w:val="2"/>
                <w:sz w:val="16"/>
                <w:szCs w:val="16"/>
                <w:lang w:val="en-US" w:eastAsia="zh-CN"/>
              </w:rPr>
            </w:pPr>
            <w:ins w:id="1844"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845" w:author="박종근/선임연구원/차세대표준(연)CAS팀(jong1.park@lge.com)" w:date="2019-09-06T17:00:00Z"/>
                <w:rFonts w:ascii="Arial" w:eastAsia="PMingLiU" w:hAnsi="Arial" w:cs="Arial"/>
                <w:sz w:val="16"/>
                <w:szCs w:val="16"/>
                <w:lang w:eastAsia="zh-TW"/>
              </w:rPr>
            </w:pPr>
            <w:ins w:id="1846"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847" w:author="박종근/선임연구원/차세대표준(연)CAS팀(jong1.park@lge.com)" w:date="2019-09-06T16:59:00Z"/>
                <w:rFonts w:cs="Arial"/>
                <w:sz w:val="16"/>
                <w:szCs w:val="16"/>
              </w:rPr>
            </w:pPr>
            <w:ins w:id="1848"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49"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50" w:author="박종근/선임연구원/차세대표준(연)CAS팀(jong1.park@lge.com)" w:date="2019-09-06T16:59:00Z"/>
                <w:rFonts w:eastAsiaTheme="minorEastAsia" w:cs="Arial"/>
                <w:sz w:val="16"/>
                <w:szCs w:val="16"/>
                <w:lang w:eastAsia="ko-KR"/>
              </w:rPr>
            </w:pPr>
            <w:ins w:id="1851"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52" w:author="박종근/선임연구원/차세대표준(연)CAS팀(jong1.park@lge.com)" w:date="2019-09-06T16:59:00Z"/>
                <w:rFonts w:eastAsiaTheme="minorEastAsia" w:cs="Arial"/>
                <w:sz w:val="16"/>
                <w:szCs w:val="16"/>
                <w:lang w:eastAsia="ko-KR"/>
              </w:rPr>
            </w:pPr>
            <w:ins w:id="1853"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54" w:author="박종근/선임연구원/차세대표준(연)CAS팀(jong1.park@lge.com)" w:date="2019-09-06T16:59:00Z"/>
                <w:rFonts w:eastAsiaTheme="minorEastAsia" w:cs="Arial"/>
                <w:sz w:val="16"/>
                <w:szCs w:val="16"/>
                <w:lang w:eastAsia="ko-KR"/>
              </w:rPr>
            </w:pPr>
            <w:ins w:id="1855"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856"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57" w:author="박종근/선임연구원/차세대표준(연)CAS팀(jong1.park@lge.com)" w:date="2019-09-06T16:59:00Z"/>
                <w:rFonts w:cs="Arial"/>
                <w:sz w:val="16"/>
                <w:szCs w:val="16"/>
              </w:rPr>
            </w:pPr>
            <w:ins w:id="1858" w:author="박종근/선임연구원/차세대표준(연)CAS팀(jong1.park@lge.com)" w:date="2019-09-06T17:00:00Z">
              <w:r w:rsidRPr="00A80337">
                <w:rPr>
                  <w:rFonts w:cs="Arial"/>
                  <w:sz w:val="16"/>
                  <w:szCs w:val="16"/>
                </w:rPr>
                <w:t>DL_66A_n5A-n261 _UL_66A_n5A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859" w:author="박종근/선임연구원/차세대표준(연)CAS팀(jong1.park@lge.com)" w:date="2019-09-06T16:59:00Z"/>
                <w:rFonts w:cs="Arial"/>
                <w:kern w:val="2"/>
                <w:sz w:val="16"/>
                <w:szCs w:val="16"/>
                <w:lang w:val="en-US" w:eastAsia="zh-CN"/>
              </w:rPr>
            </w:pPr>
            <w:ins w:id="1860"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861" w:author="박종근/선임연구원/차세대표준(연)CAS팀(jong1.park@lge.com)" w:date="2019-09-06T17:00:00Z"/>
                <w:rFonts w:ascii="Arial" w:eastAsia="PMingLiU" w:hAnsi="Arial" w:cs="Arial"/>
                <w:sz w:val="16"/>
                <w:szCs w:val="16"/>
                <w:lang w:eastAsia="zh-TW"/>
              </w:rPr>
            </w:pPr>
            <w:ins w:id="1862"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863" w:author="박종근/선임연구원/차세대표준(연)CAS팀(jong1.park@lge.com)" w:date="2019-09-06T16:59:00Z"/>
                <w:rFonts w:cs="Arial"/>
                <w:sz w:val="16"/>
                <w:szCs w:val="16"/>
              </w:rPr>
            </w:pPr>
            <w:ins w:id="1864"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65"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66" w:author="박종근/선임연구원/차세대표준(연)CAS팀(jong1.park@lge.com)" w:date="2019-09-06T16:59:00Z"/>
                <w:rFonts w:eastAsiaTheme="minorEastAsia" w:cs="Arial"/>
                <w:sz w:val="16"/>
                <w:szCs w:val="16"/>
                <w:lang w:eastAsia="ko-KR"/>
              </w:rPr>
            </w:pPr>
            <w:ins w:id="1867"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68" w:author="박종근/선임연구원/차세대표준(연)CAS팀(jong1.park@lge.com)" w:date="2019-09-06T16:59:00Z"/>
                <w:rFonts w:eastAsiaTheme="minorEastAsia" w:cs="Arial"/>
                <w:sz w:val="16"/>
                <w:szCs w:val="16"/>
                <w:lang w:eastAsia="ko-KR"/>
              </w:rPr>
            </w:pPr>
            <w:ins w:id="1869"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70" w:author="박종근/선임연구원/차세대표준(연)CAS팀(jong1.park@lge.com)" w:date="2019-09-06T16:59:00Z"/>
                <w:rFonts w:eastAsiaTheme="minorEastAsia" w:cs="Arial"/>
                <w:sz w:val="16"/>
                <w:szCs w:val="16"/>
                <w:lang w:eastAsia="ko-KR"/>
              </w:rPr>
            </w:pPr>
            <w:ins w:id="1871"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872"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73" w:author="박종근/선임연구원/차세대표준(연)CAS팀(jong1.park@lge.com)" w:date="2019-09-06T16:59:00Z"/>
                <w:rFonts w:cs="Arial"/>
                <w:sz w:val="16"/>
                <w:szCs w:val="16"/>
              </w:rPr>
            </w:pPr>
            <w:ins w:id="1874" w:author="박종근/선임연구원/차세대표준(연)CAS팀(jong1.park@lge.com)" w:date="2019-09-06T17:00:00Z">
              <w:r w:rsidRPr="00A80337">
                <w:rPr>
                  <w:rFonts w:cs="Arial"/>
                  <w:sz w:val="16"/>
                  <w:szCs w:val="16"/>
                </w:rPr>
                <w:t>DL_66A_n5A-n261 _UL_66A_n261A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875" w:author="박종근/선임연구원/차세대표준(연)CAS팀(jong1.park@lge.com)" w:date="2019-09-06T16:59:00Z"/>
                <w:rFonts w:cs="Arial"/>
                <w:kern w:val="2"/>
                <w:sz w:val="16"/>
                <w:szCs w:val="16"/>
                <w:lang w:val="en-US" w:eastAsia="zh-CN"/>
              </w:rPr>
            </w:pPr>
            <w:ins w:id="1876"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877" w:author="박종근/선임연구원/차세대표준(연)CAS팀(jong1.park@lge.com)" w:date="2019-09-06T17:00:00Z"/>
                <w:rFonts w:ascii="Arial" w:eastAsia="PMingLiU" w:hAnsi="Arial" w:cs="Arial"/>
                <w:sz w:val="16"/>
                <w:szCs w:val="16"/>
                <w:lang w:eastAsia="zh-TW"/>
              </w:rPr>
            </w:pPr>
            <w:ins w:id="1878"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879" w:author="박종근/선임연구원/차세대표준(연)CAS팀(jong1.park@lge.com)" w:date="2019-09-06T16:59:00Z"/>
                <w:rFonts w:cs="Arial"/>
                <w:sz w:val="16"/>
                <w:szCs w:val="16"/>
              </w:rPr>
            </w:pPr>
            <w:ins w:id="1880"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81"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82" w:author="박종근/선임연구원/차세대표준(연)CAS팀(jong1.park@lge.com)" w:date="2019-09-06T16:59:00Z"/>
                <w:rFonts w:eastAsiaTheme="minorEastAsia" w:cs="Arial"/>
                <w:sz w:val="16"/>
                <w:szCs w:val="16"/>
                <w:lang w:eastAsia="ko-KR"/>
              </w:rPr>
            </w:pPr>
            <w:ins w:id="1883"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84" w:author="박종근/선임연구원/차세대표준(연)CAS팀(jong1.park@lge.com)" w:date="2019-09-06T16:59:00Z"/>
                <w:rFonts w:eastAsiaTheme="minorEastAsia" w:cs="Arial"/>
                <w:sz w:val="16"/>
                <w:szCs w:val="16"/>
                <w:lang w:eastAsia="ko-KR"/>
              </w:rPr>
            </w:pPr>
            <w:ins w:id="1885"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86" w:author="박종근/선임연구원/차세대표준(연)CAS팀(jong1.park@lge.com)" w:date="2019-09-06T16:59:00Z"/>
                <w:rFonts w:eastAsiaTheme="minorEastAsia" w:cs="Arial"/>
                <w:sz w:val="16"/>
                <w:szCs w:val="16"/>
                <w:lang w:eastAsia="ko-KR"/>
              </w:rPr>
            </w:pPr>
            <w:ins w:id="1887"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888"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89" w:author="박종근/선임연구원/차세대표준(연)CAS팀(jong1.park@lge.com)" w:date="2019-09-06T16:59:00Z"/>
                <w:rFonts w:cs="Arial"/>
                <w:sz w:val="16"/>
                <w:szCs w:val="16"/>
              </w:rPr>
            </w:pPr>
            <w:ins w:id="1890" w:author="박종근/선임연구원/차세대표준(연)CAS팀(jong1.park@lge.com)" w:date="2019-09-06T17:00:00Z">
              <w:r w:rsidRPr="00A80337">
                <w:rPr>
                  <w:rFonts w:cs="Arial"/>
                  <w:sz w:val="16"/>
                  <w:szCs w:val="16"/>
                </w:rPr>
                <w:t>DL_66A_n71A-n258 _UL_66A_n71A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891" w:author="박종근/선임연구원/차세대표준(연)CAS팀(jong1.park@lge.com)" w:date="2019-09-06T16:59:00Z"/>
                <w:rFonts w:cs="Arial"/>
                <w:kern w:val="2"/>
                <w:sz w:val="16"/>
                <w:szCs w:val="16"/>
                <w:lang w:val="en-US" w:eastAsia="zh-CN"/>
              </w:rPr>
            </w:pPr>
            <w:ins w:id="1892"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893" w:author="박종근/선임연구원/차세대표준(연)CAS팀(jong1.park@lge.com)" w:date="2019-09-06T17:00:00Z"/>
                <w:rFonts w:ascii="Arial" w:eastAsia="PMingLiU" w:hAnsi="Arial" w:cs="Arial"/>
                <w:sz w:val="16"/>
                <w:szCs w:val="16"/>
                <w:lang w:eastAsia="zh-TW"/>
              </w:rPr>
            </w:pPr>
            <w:ins w:id="1894"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895" w:author="박종근/선임연구원/차세대표준(연)CAS팀(jong1.park@lge.com)" w:date="2019-09-06T16:59:00Z"/>
                <w:rFonts w:cs="Arial"/>
                <w:sz w:val="16"/>
                <w:szCs w:val="16"/>
              </w:rPr>
            </w:pPr>
            <w:ins w:id="1896"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97"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898" w:author="박종근/선임연구원/차세대표준(연)CAS팀(jong1.park@lge.com)" w:date="2019-09-06T16:59:00Z"/>
                <w:rFonts w:eastAsiaTheme="minorEastAsia" w:cs="Arial"/>
                <w:sz w:val="16"/>
                <w:szCs w:val="16"/>
                <w:lang w:eastAsia="ko-KR"/>
              </w:rPr>
            </w:pPr>
            <w:ins w:id="1899"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900" w:author="박종근/선임연구원/차세대표준(연)CAS팀(jong1.park@lge.com)" w:date="2019-09-06T16:59:00Z"/>
                <w:rFonts w:eastAsiaTheme="minorEastAsia" w:cs="Arial"/>
                <w:sz w:val="16"/>
                <w:szCs w:val="16"/>
                <w:lang w:eastAsia="ko-KR"/>
              </w:rPr>
            </w:pPr>
            <w:ins w:id="1901"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902" w:author="박종근/선임연구원/차세대표준(연)CAS팀(jong1.park@lge.com)" w:date="2019-09-06T16:59:00Z"/>
                <w:rFonts w:eastAsiaTheme="minorEastAsia" w:cs="Arial"/>
                <w:sz w:val="16"/>
                <w:szCs w:val="16"/>
                <w:lang w:eastAsia="ko-KR"/>
              </w:rPr>
            </w:pPr>
            <w:ins w:id="1903"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904"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905" w:author="박종근/선임연구원/차세대표준(연)CAS팀(jong1.park@lge.com)" w:date="2019-09-06T16:59:00Z"/>
                <w:rFonts w:cs="Arial"/>
                <w:sz w:val="16"/>
                <w:szCs w:val="16"/>
              </w:rPr>
            </w:pPr>
            <w:ins w:id="1906" w:author="박종근/선임연구원/차세대표준(연)CAS팀(jong1.park@lge.com)" w:date="2019-09-06T17:00:00Z">
              <w:r w:rsidRPr="00A80337">
                <w:rPr>
                  <w:rFonts w:cs="Arial"/>
                  <w:sz w:val="16"/>
                  <w:szCs w:val="16"/>
                </w:rPr>
                <w:t>DL_66A_n71A-n258 _UL_66A_n258A</w:t>
              </w:r>
            </w:ins>
          </w:p>
        </w:tc>
        <w:tc>
          <w:tcPr>
            <w:tcW w:w="268" w:type="pct"/>
            <w:tcBorders>
              <w:top w:val="single" w:sz="4" w:space="0" w:color="auto"/>
              <w:left w:val="single" w:sz="4" w:space="0" w:color="auto"/>
              <w:bottom w:val="single" w:sz="4" w:space="0" w:color="auto"/>
              <w:right w:val="single" w:sz="4" w:space="0" w:color="auto"/>
            </w:tcBorders>
            <w:shd w:val="clear" w:color="auto" w:fill="FFC000"/>
            <w:vAlign w:val="center"/>
          </w:tcPr>
          <w:p w:rsidR="00A95BB7" w:rsidRPr="00A80337" w:rsidRDefault="00A95BB7" w:rsidP="00A95BB7">
            <w:pPr>
              <w:pStyle w:val="TAL"/>
              <w:rPr>
                <w:ins w:id="1907" w:author="박종근/선임연구원/차세대표준(연)CAS팀(jong1.park@lge.com)" w:date="2019-09-06T16:59:00Z"/>
                <w:rFonts w:cs="Arial"/>
                <w:kern w:val="2"/>
                <w:sz w:val="16"/>
                <w:szCs w:val="16"/>
                <w:lang w:val="en-US" w:eastAsia="zh-CN"/>
              </w:rPr>
            </w:pPr>
            <w:ins w:id="1908" w:author="박종근/선임연구원/차세대표준(연)CAS팀(jong1.park@lge.com)" w:date="2019-09-06T17:00:00Z">
              <w:r w:rsidRPr="00A80337">
                <w:rPr>
                  <w:rFonts w:cs="Arial"/>
                  <w:kern w:val="2"/>
                  <w:sz w:val="16"/>
                  <w:szCs w:val="16"/>
                  <w:lang w:val="en-US" w:eastAsia="zh-CN"/>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keepNext/>
              <w:keepLines/>
              <w:spacing w:after="0"/>
              <w:rPr>
                <w:ins w:id="1909" w:author="박종근/선임연구원/차세대표준(연)CAS팀(jong1.park@lge.com)" w:date="2019-09-06T17:00:00Z"/>
                <w:rFonts w:ascii="Arial" w:eastAsia="PMingLiU" w:hAnsi="Arial" w:cs="Arial"/>
                <w:sz w:val="16"/>
                <w:szCs w:val="16"/>
                <w:lang w:eastAsia="zh-TW"/>
              </w:rPr>
            </w:pPr>
            <w:ins w:id="1910" w:author="박종근/선임연구원/차세대표준(연)CAS팀(jong1.park@lge.com)" w:date="2019-09-06T17:00:00Z">
              <w:r w:rsidRPr="00A80337">
                <w:rPr>
                  <w:rFonts w:ascii="Arial" w:eastAsia="PMingLiU" w:hAnsi="Arial" w:cs="Arial"/>
                  <w:sz w:val="16"/>
                  <w:szCs w:val="16"/>
                  <w:lang w:eastAsia="zh-TW"/>
                </w:rPr>
                <w:t>Sebastian Thalanany,</w:t>
              </w:r>
            </w:ins>
          </w:p>
          <w:p w:rsidR="00A95BB7" w:rsidRPr="00A80337" w:rsidRDefault="00A95BB7" w:rsidP="00A95BB7">
            <w:pPr>
              <w:pStyle w:val="TAL"/>
              <w:rPr>
                <w:ins w:id="1911" w:author="박종근/선임연구원/차세대표준(연)CAS팀(jong1.park@lge.com)" w:date="2019-09-06T16:59:00Z"/>
                <w:rFonts w:cs="Arial"/>
                <w:sz w:val="16"/>
                <w:szCs w:val="16"/>
              </w:rPr>
            </w:pPr>
            <w:ins w:id="1912" w:author="박종근/선임연구원/차세대표준(연)CAS팀(jong1.park@lge.com)" w:date="2019-09-06T17:00:00Z">
              <w:r w:rsidRPr="00A80337">
                <w:rPr>
                  <w:rFonts w:eastAsia="PMingLiU" w:cs="Arial"/>
                  <w:sz w:val="16"/>
                  <w:szCs w:val="16"/>
                  <w:lang w:eastAsia="zh-TW"/>
                </w:rPr>
                <w:t>U.S. Cellular</w:t>
              </w:r>
            </w:ins>
          </w:p>
        </w:tc>
        <w:tc>
          <w:tcPr>
            <w:tcW w:w="562"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913" w:author="박종근/선임연구원/차세대표준(연)CAS팀(jong1.park@lge.com)" w:date="2019-09-06T16:59:00Z"/>
                <w:rFonts w:eastAsiaTheme="minorEastAsia" w:cs="Arial"/>
                <w:color w:val="000000"/>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914" w:author="박종근/선임연구원/차세대표준(연)CAS팀(jong1.park@lge.com)" w:date="2019-09-06T16:59:00Z"/>
                <w:rFonts w:eastAsiaTheme="minorEastAsia" w:cs="Arial"/>
                <w:sz w:val="16"/>
                <w:szCs w:val="16"/>
                <w:lang w:eastAsia="ko-KR"/>
              </w:rPr>
            </w:pPr>
            <w:ins w:id="1915" w:author="박종근/선임연구원/차세대표준(연)CAS팀(jong1.park@lge.com)" w:date="2019-09-06T17:00:00Z">
              <w:r w:rsidRPr="00A80337">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916" w:author="박종근/선임연구원/차세대표준(연)CAS팀(jong1.park@lge.com)" w:date="2019-09-06T16:59:00Z"/>
                <w:rFonts w:eastAsiaTheme="minorEastAsia" w:cs="Arial"/>
                <w:sz w:val="16"/>
                <w:szCs w:val="16"/>
                <w:lang w:eastAsia="ko-KR"/>
              </w:rPr>
            </w:pPr>
            <w:ins w:id="1917" w:author="박종근/선임연구원/차세대표준(연)CAS팀(jong1.park@lge.com)" w:date="2019-09-06T17:00:00Z">
              <w:r w:rsidRPr="00A80337">
                <w:rPr>
                  <w:rFonts w:eastAsiaTheme="minorEastAsia" w:cs="Arial"/>
                  <w:sz w:val="16"/>
                  <w:szCs w:val="16"/>
                  <w:lang w:eastAsia="ko-KR"/>
                </w:rPr>
                <w:t>No</w:t>
              </w:r>
            </w:ins>
          </w:p>
        </w:tc>
        <w:tc>
          <w:tcPr>
            <w:tcW w:w="770" w:type="pct"/>
            <w:tcBorders>
              <w:top w:val="single" w:sz="4" w:space="0" w:color="auto"/>
              <w:left w:val="single" w:sz="4" w:space="0" w:color="auto"/>
              <w:bottom w:val="single" w:sz="4" w:space="0" w:color="auto"/>
              <w:right w:val="single" w:sz="4" w:space="0" w:color="auto"/>
            </w:tcBorders>
            <w:shd w:val="clear" w:color="auto" w:fill="FFC000"/>
          </w:tcPr>
          <w:p w:rsidR="00A95BB7" w:rsidRPr="00A80337" w:rsidRDefault="00A95BB7" w:rsidP="00A95BB7">
            <w:pPr>
              <w:pStyle w:val="TAL"/>
              <w:rPr>
                <w:ins w:id="1918" w:author="박종근/선임연구원/차세대표준(연)CAS팀(jong1.park@lge.com)" w:date="2019-09-06T16:59:00Z"/>
                <w:rFonts w:eastAsiaTheme="minorEastAsia" w:cs="Arial"/>
                <w:sz w:val="16"/>
                <w:szCs w:val="16"/>
                <w:lang w:eastAsia="ko-KR"/>
              </w:rPr>
            </w:pPr>
            <w:ins w:id="1919" w:author="박종근/선임연구원/차세대표준(연)CAS팀(jong1.park@lge.com)" w:date="2019-09-06T17:00:00Z">
              <w:r w:rsidRPr="00A80337">
                <w:rPr>
                  <w:rFonts w:eastAsiaTheme="minorEastAsia" w:cs="Arial"/>
                  <w:sz w:val="16"/>
                  <w:szCs w:val="16"/>
                  <w:lang w:eastAsia="ko-KR"/>
                </w:rPr>
                <w:t>Work not started</w:t>
              </w:r>
            </w:ins>
          </w:p>
        </w:tc>
      </w:tr>
      <w:tr w:rsidR="00A95BB7" w:rsidRPr="006B2A20" w:rsidTr="00D05721">
        <w:trPr>
          <w:cantSplit/>
          <w:trHeight w:val="77"/>
          <w:ins w:id="1920" w:author="박종근/선임연구원/차세대표준(연)CAS팀(jong1.park@lge.com)" w:date="2019-09-06T16:59: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A95BB7" w:rsidRPr="00A80337" w:rsidRDefault="00A95BB7" w:rsidP="00A95BB7">
            <w:pPr>
              <w:pStyle w:val="TAL"/>
              <w:rPr>
                <w:ins w:id="1921" w:author="박종근/선임연구원/차세대표준(연)CAS팀(jong1.park@lge.com)" w:date="2019-09-06T16:59:00Z"/>
                <w:rFonts w:cs="Arial"/>
                <w:sz w:val="16"/>
                <w:szCs w:val="16"/>
              </w:rPr>
            </w:pPr>
            <w:ins w:id="1922" w:author="박종근/선임연구원/차세대표준(연)CAS팀(jong1.park@lge.com)" w:date="2019-09-06T17:00:00Z">
              <w:r w:rsidRPr="00A80337">
                <w:rPr>
                  <w:rFonts w:eastAsia="맑은 고딕" w:cs="Arial"/>
                  <w:sz w:val="16"/>
                  <w:szCs w:val="16"/>
                  <w:lang w:eastAsia="ko-KR"/>
                </w:rPr>
                <w:t>DL_3A_n77A-n257D/G/H/I_UL_3A_n257D/G/H/I</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A95BB7" w:rsidRPr="00A80337" w:rsidRDefault="00A95BB7" w:rsidP="00A95BB7">
            <w:pPr>
              <w:pStyle w:val="TAL"/>
              <w:rPr>
                <w:ins w:id="1923" w:author="박종근/선임연구원/차세대표준(연)CAS팀(jong1.park@lge.com)" w:date="2019-09-06T16:59:00Z"/>
                <w:rFonts w:cs="Arial"/>
                <w:kern w:val="2"/>
                <w:sz w:val="16"/>
                <w:szCs w:val="16"/>
                <w:lang w:val="en-US" w:eastAsia="zh-CN"/>
              </w:rPr>
            </w:pPr>
            <w:ins w:id="1924" w:author="박종근/선임연구원/차세대표준(연)CAS팀(jong1.park@lge.com)" w:date="2019-09-06T17:00:00Z">
              <w:r w:rsidRPr="00A80337">
                <w:rPr>
                  <w:rFonts w:eastAsia="맑은 고딕" w:cs="Arial"/>
                  <w:kern w:val="2"/>
                  <w:sz w:val="16"/>
                  <w:szCs w:val="16"/>
                  <w:lang w:val="en-US"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A95BB7" w:rsidRPr="00A80337" w:rsidRDefault="00A95BB7" w:rsidP="00A95BB7">
            <w:pPr>
              <w:pStyle w:val="TAL"/>
              <w:rPr>
                <w:ins w:id="1925" w:author="박종근/선임연구원/차세대표준(연)CAS팀(jong1.park@lge.com)" w:date="2019-09-06T17:00:00Z"/>
                <w:rFonts w:cs="Arial"/>
                <w:sz w:val="16"/>
                <w:szCs w:val="16"/>
              </w:rPr>
            </w:pPr>
            <w:ins w:id="1926" w:author="박종근/선임연구원/차세대표준(연)CAS팀(jong1.park@lge.com)" w:date="2019-09-06T17:00:00Z">
              <w:r w:rsidRPr="00A80337">
                <w:rPr>
                  <w:rFonts w:cs="Arial"/>
                  <w:sz w:val="16"/>
                  <w:szCs w:val="16"/>
                </w:rPr>
                <w:t>Xiao Shao,</w:t>
              </w:r>
            </w:ins>
          </w:p>
          <w:p w:rsidR="00A95BB7" w:rsidRPr="00A80337" w:rsidRDefault="00A95BB7" w:rsidP="00A95BB7">
            <w:pPr>
              <w:pStyle w:val="TAL"/>
              <w:rPr>
                <w:ins w:id="1927" w:author="박종근/선임연구원/차세대표준(연)CAS팀(jong1.park@lge.com)" w:date="2019-09-06T16:59:00Z"/>
                <w:rFonts w:cs="Arial"/>
                <w:sz w:val="16"/>
                <w:szCs w:val="16"/>
              </w:rPr>
            </w:pPr>
            <w:ins w:id="1928" w:author="박종근/선임연구원/차세대표준(연)CAS팀(jong1.park@lge.com)" w:date="2019-09-06T17:00:00Z">
              <w:r w:rsidRPr="00A80337">
                <w:rPr>
                  <w:rFonts w:cs="Arial"/>
                  <w:sz w:val="16"/>
                  <w:szCs w:val="16"/>
                </w:rPr>
                <w:t>KDDI</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157EBE" w:rsidRPr="00A80337" w:rsidRDefault="00157EBE" w:rsidP="00157EBE">
            <w:pPr>
              <w:pStyle w:val="TAL"/>
              <w:rPr>
                <w:ins w:id="1929" w:author="박종근/선임연구원/차세대표준(연)CAS팀(jong1.park@lge.com)" w:date="2019-09-09T08:10:00Z"/>
                <w:rFonts w:eastAsiaTheme="minorEastAsia" w:cs="Arial"/>
                <w:color w:val="000000"/>
                <w:sz w:val="16"/>
                <w:szCs w:val="16"/>
                <w:lang w:eastAsia="ko-KR"/>
              </w:rPr>
            </w:pPr>
            <w:ins w:id="1930" w:author="박종근/선임연구원/차세대표준(연)CAS팀(jong1.park@lge.com)" w:date="2019-09-09T08:10:00Z">
              <w:r>
                <w:rPr>
                  <w:rFonts w:eastAsiaTheme="minorEastAsia" w:cs="Arial"/>
                  <w:color w:val="000000"/>
                  <w:sz w:val="16"/>
                  <w:szCs w:val="16"/>
                  <w:lang w:eastAsia="ko-KR"/>
                </w:rPr>
                <w:t>TR37.716-21-21: R4-190</w:t>
              </w:r>
            </w:ins>
            <w:ins w:id="1931" w:author="박종근/선임연구원/차세대표준(연)CAS팀(jong1.park@lge.com)" w:date="2019-09-09T08:14:00Z">
              <w:r>
                <w:rPr>
                  <w:rFonts w:eastAsiaTheme="minorEastAsia" w:cs="Arial"/>
                  <w:color w:val="000000"/>
                  <w:sz w:val="16"/>
                  <w:szCs w:val="16"/>
                  <w:lang w:eastAsia="ko-KR"/>
                </w:rPr>
                <w:t>8280</w:t>
              </w:r>
            </w:ins>
          </w:p>
          <w:p w:rsidR="00A95BB7" w:rsidRPr="00A80337" w:rsidRDefault="00157EBE" w:rsidP="00157EBE">
            <w:pPr>
              <w:pStyle w:val="TAL"/>
              <w:rPr>
                <w:ins w:id="1932" w:author="박종근/선임연구원/차세대표준(연)CAS팀(jong1.park@lge.com)" w:date="2019-09-06T16:59:00Z"/>
                <w:rFonts w:eastAsiaTheme="minorEastAsia" w:cs="Arial"/>
                <w:color w:val="000000"/>
                <w:sz w:val="16"/>
                <w:szCs w:val="16"/>
                <w:lang w:eastAsia="ko-KR"/>
              </w:rPr>
            </w:pPr>
            <w:ins w:id="1933" w:author="박종근/선임연구원/차세대표준(연)CAS팀(jong1.park@lge.com)" w:date="2019-09-09T08:10:00Z">
              <w:r w:rsidRPr="00A80337">
                <w:rPr>
                  <w:rFonts w:eastAsiaTheme="minorEastAsia" w:cs="Arial"/>
                  <w:color w:val="000000"/>
                  <w:sz w:val="16"/>
                  <w:szCs w:val="16"/>
                  <w:lang w:eastAsia="ko-KR"/>
                </w:rPr>
                <w:lastRenderedPageBreak/>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95BB7" w:rsidRPr="00A80337" w:rsidRDefault="00157EBE" w:rsidP="00A95BB7">
            <w:pPr>
              <w:pStyle w:val="TAL"/>
              <w:rPr>
                <w:ins w:id="1934" w:author="박종근/선임연구원/차세대표준(연)CAS팀(jong1.park@lge.com)" w:date="2019-09-06T16:59:00Z"/>
                <w:rFonts w:eastAsiaTheme="minorEastAsia" w:cs="Arial"/>
                <w:sz w:val="16"/>
                <w:szCs w:val="16"/>
                <w:lang w:eastAsia="ko-KR"/>
              </w:rPr>
            </w:pPr>
            <w:ins w:id="1935" w:author="박종근/선임연구원/차세대표준(연)CAS팀(jong1.park@lge.com)" w:date="2019-09-09T08:10:00Z">
              <w:r>
                <w:rPr>
                  <w:rFonts w:eastAsiaTheme="minorEastAsia" w:cs="Arial"/>
                  <w:sz w:val="16"/>
                  <w:szCs w:val="16"/>
                  <w:lang w:eastAsia="ko-KR"/>
                </w:rPr>
                <w:lastRenderedPageBreak/>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A95BB7" w:rsidRPr="00A80337" w:rsidRDefault="00157EBE" w:rsidP="00A95BB7">
            <w:pPr>
              <w:pStyle w:val="TAL"/>
              <w:rPr>
                <w:ins w:id="1936" w:author="박종근/선임연구원/차세대표준(연)CAS팀(jong1.park@lge.com)" w:date="2019-09-06T16:59:00Z"/>
                <w:rFonts w:eastAsiaTheme="minorEastAsia" w:cs="Arial"/>
                <w:sz w:val="16"/>
                <w:szCs w:val="16"/>
                <w:lang w:eastAsia="ko-KR"/>
              </w:rPr>
            </w:pPr>
            <w:ins w:id="1937" w:author="박종근/선임연구원/차세대표준(연)CAS팀(jong1.park@lge.com)" w:date="2019-09-09T08:10:00Z">
              <w:r>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A95BB7" w:rsidRPr="00A80337" w:rsidRDefault="00157EBE" w:rsidP="00A95BB7">
            <w:pPr>
              <w:pStyle w:val="TAL"/>
              <w:rPr>
                <w:ins w:id="1938" w:author="박종근/선임연구원/차세대표준(연)CAS팀(jong1.park@lge.com)" w:date="2019-09-06T16:59:00Z"/>
                <w:rFonts w:eastAsiaTheme="minorEastAsia" w:cs="Arial"/>
                <w:sz w:val="16"/>
                <w:szCs w:val="16"/>
                <w:lang w:eastAsia="ko-KR"/>
              </w:rPr>
            </w:pPr>
            <w:ins w:id="1939" w:author="박종근/선임연구원/차세대표준(연)CAS팀(jong1.park@lge.com)" w:date="2019-09-09T08:10:00Z">
              <w:r>
                <w:rPr>
                  <w:rFonts w:eastAsiaTheme="minorEastAsia" w:cs="Arial"/>
                  <w:sz w:val="16"/>
                  <w:szCs w:val="16"/>
                  <w:lang w:eastAsia="ko-KR"/>
                </w:rPr>
                <w:t>Completed at RAN4#92</w:t>
              </w:r>
            </w:ins>
          </w:p>
        </w:tc>
      </w:tr>
      <w:tr w:rsidR="00D05721" w:rsidRPr="006B2A20" w:rsidTr="00D05721">
        <w:trPr>
          <w:cantSplit/>
          <w:trHeight w:val="77"/>
          <w:ins w:id="1940" w:author="박종근/선임연구원/차세대표준(연)CAS팀(jong1.park@lge.com)" w:date="2019-09-09T08:25: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D05721" w:rsidRPr="00A80337" w:rsidRDefault="00D05721" w:rsidP="00D05721">
            <w:pPr>
              <w:pStyle w:val="TAL"/>
              <w:rPr>
                <w:ins w:id="1941" w:author="박종근/선임연구원/차세대표준(연)CAS팀(jong1.park@lge.com)" w:date="2019-09-09T08:25:00Z"/>
                <w:rFonts w:eastAsia="맑은 고딕" w:cs="Arial"/>
                <w:sz w:val="16"/>
                <w:szCs w:val="16"/>
                <w:lang w:eastAsia="ko-KR"/>
              </w:rPr>
            </w:pPr>
            <w:ins w:id="1942" w:author="박종근/선임연구원/차세대표준(연)CAS팀(jong1.park@lge.com)" w:date="2019-09-09T08:25:00Z">
              <w:r>
                <w:rPr>
                  <w:rFonts w:eastAsia="맑은 고딕" w:cs="Arial"/>
                  <w:sz w:val="16"/>
                  <w:szCs w:val="16"/>
                  <w:lang w:eastAsia="ko-KR"/>
                </w:rPr>
                <w:t>DL_3A_n78</w:t>
              </w:r>
              <w:r w:rsidRPr="00A80337">
                <w:rPr>
                  <w:rFonts w:eastAsia="맑은 고딕" w:cs="Arial"/>
                  <w:sz w:val="16"/>
                  <w:szCs w:val="16"/>
                  <w:lang w:eastAsia="ko-KR"/>
                </w:rPr>
                <w:t>A-n257D/G/H/I_UL_3A_n257D/G/H/I</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D05721" w:rsidRPr="00A80337" w:rsidRDefault="00D05721" w:rsidP="00D05721">
            <w:pPr>
              <w:pStyle w:val="TAL"/>
              <w:rPr>
                <w:ins w:id="1943" w:author="박종근/선임연구원/차세대표준(연)CAS팀(jong1.park@lge.com)" w:date="2019-09-09T08:25:00Z"/>
                <w:rFonts w:eastAsia="맑은 고딕" w:cs="Arial"/>
                <w:kern w:val="2"/>
                <w:sz w:val="16"/>
                <w:szCs w:val="16"/>
                <w:lang w:val="en-US" w:eastAsia="ko-KR"/>
              </w:rPr>
            </w:pPr>
            <w:ins w:id="1944" w:author="박종근/선임연구원/차세대표준(연)CAS팀(jong1.park@lge.com)" w:date="2019-09-09T08:25:00Z">
              <w:r w:rsidRPr="00A80337">
                <w:rPr>
                  <w:rFonts w:eastAsia="맑은 고딕" w:cs="Arial"/>
                  <w:kern w:val="2"/>
                  <w:sz w:val="16"/>
                  <w:szCs w:val="16"/>
                  <w:lang w:val="en-US"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D05721" w:rsidRPr="00A80337" w:rsidRDefault="00D05721" w:rsidP="00D05721">
            <w:pPr>
              <w:pStyle w:val="TAL"/>
              <w:rPr>
                <w:ins w:id="1945" w:author="박종근/선임연구원/차세대표준(연)CAS팀(jong1.park@lge.com)" w:date="2019-09-09T08:25:00Z"/>
                <w:rFonts w:cs="Arial"/>
                <w:sz w:val="16"/>
                <w:szCs w:val="16"/>
              </w:rPr>
            </w:pPr>
            <w:ins w:id="1946" w:author="박종근/선임연구원/차세대표준(연)CAS팀(jong1.park@lge.com)" w:date="2019-09-09T08:25:00Z">
              <w:r w:rsidRPr="00A80337">
                <w:rPr>
                  <w:rFonts w:cs="Arial"/>
                  <w:sz w:val="16"/>
                  <w:szCs w:val="16"/>
                </w:rPr>
                <w:t>Xiao Shao,</w:t>
              </w:r>
            </w:ins>
          </w:p>
          <w:p w:rsidR="00D05721" w:rsidRPr="00A80337" w:rsidRDefault="00D05721" w:rsidP="00D05721">
            <w:pPr>
              <w:pStyle w:val="TAL"/>
              <w:rPr>
                <w:ins w:id="1947" w:author="박종근/선임연구원/차세대표준(연)CAS팀(jong1.park@lge.com)" w:date="2019-09-09T08:25:00Z"/>
                <w:rFonts w:cs="Arial"/>
                <w:sz w:val="16"/>
                <w:szCs w:val="16"/>
              </w:rPr>
            </w:pPr>
            <w:ins w:id="1948" w:author="박종근/선임연구원/차세대표준(연)CAS팀(jong1.park@lge.com)" w:date="2019-09-09T08:25:00Z">
              <w:r w:rsidRPr="00A80337">
                <w:rPr>
                  <w:rFonts w:cs="Arial"/>
                  <w:sz w:val="16"/>
                  <w:szCs w:val="16"/>
                </w:rPr>
                <w:t>KDDI</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D05721" w:rsidRPr="00A80337" w:rsidRDefault="00D05721" w:rsidP="00D05721">
            <w:pPr>
              <w:pStyle w:val="TAL"/>
              <w:rPr>
                <w:ins w:id="1949" w:author="박종근/선임연구원/차세대표준(연)CAS팀(jong1.park@lge.com)" w:date="2019-09-09T08:25:00Z"/>
                <w:rFonts w:eastAsiaTheme="minorEastAsia" w:cs="Arial"/>
                <w:color w:val="000000"/>
                <w:sz w:val="16"/>
                <w:szCs w:val="16"/>
                <w:lang w:eastAsia="ko-KR"/>
              </w:rPr>
            </w:pPr>
            <w:ins w:id="1950" w:author="박종근/선임연구원/차세대표준(연)CAS팀(jong1.park@lge.com)" w:date="2019-09-09T08:25:00Z">
              <w:r>
                <w:rPr>
                  <w:rFonts w:eastAsiaTheme="minorEastAsia" w:cs="Arial"/>
                  <w:color w:val="000000"/>
                  <w:sz w:val="16"/>
                  <w:szCs w:val="16"/>
                  <w:lang w:eastAsia="ko-KR"/>
                </w:rPr>
                <w:t>TR37.716-21-21: R4-1908280</w:t>
              </w:r>
            </w:ins>
          </w:p>
          <w:p w:rsidR="00D05721" w:rsidRDefault="00D05721" w:rsidP="00D05721">
            <w:pPr>
              <w:pStyle w:val="TAL"/>
              <w:rPr>
                <w:ins w:id="1951" w:author="박종근/선임연구원/차세대표준(연)CAS팀(jong1.park@lge.com)" w:date="2019-09-09T08:25:00Z"/>
                <w:rFonts w:eastAsiaTheme="minorEastAsia" w:cs="Arial"/>
                <w:color w:val="000000"/>
                <w:sz w:val="16"/>
                <w:szCs w:val="16"/>
                <w:lang w:eastAsia="ko-KR"/>
              </w:rPr>
            </w:pPr>
            <w:ins w:id="1952" w:author="박종근/선임연구원/차세대표준(연)CAS팀(jong1.park@lge.com)" w:date="2019-09-09T08:25: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D05721" w:rsidRDefault="00D05721" w:rsidP="00D05721">
            <w:pPr>
              <w:pStyle w:val="TAL"/>
              <w:rPr>
                <w:ins w:id="1953" w:author="박종근/선임연구원/차세대표준(연)CAS팀(jong1.park@lge.com)" w:date="2019-09-09T08:25:00Z"/>
                <w:rFonts w:eastAsiaTheme="minorEastAsia" w:cs="Arial"/>
                <w:sz w:val="16"/>
                <w:szCs w:val="16"/>
                <w:lang w:eastAsia="ko-KR"/>
              </w:rPr>
            </w:pPr>
            <w:ins w:id="1954" w:author="박종근/선임연구원/차세대표준(연)CAS팀(jong1.park@lge.com)" w:date="2019-09-09T08:25:00Z">
              <w:r>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D05721" w:rsidRDefault="00D05721" w:rsidP="00D05721">
            <w:pPr>
              <w:pStyle w:val="TAL"/>
              <w:rPr>
                <w:ins w:id="1955" w:author="박종근/선임연구원/차세대표준(연)CAS팀(jong1.park@lge.com)" w:date="2019-09-09T08:25:00Z"/>
                <w:rFonts w:eastAsiaTheme="minorEastAsia" w:cs="Arial"/>
                <w:sz w:val="16"/>
                <w:szCs w:val="16"/>
                <w:lang w:eastAsia="ko-KR"/>
              </w:rPr>
            </w:pPr>
            <w:ins w:id="1956" w:author="박종근/선임연구원/차세대표준(연)CAS팀(jong1.park@lge.com)" w:date="2019-09-09T08:25:00Z">
              <w:r>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D05721" w:rsidRDefault="00D05721" w:rsidP="00D05721">
            <w:pPr>
              <w:pStyle w:val="TAL"/>
              <w:rPr>
                <w:ins w:id="1957" w:author="박종근/선임연구원/차세대표준(연)CAS팀(jong1.park@lge.com)" w:date="2019-09-09T08:25:00Z"/>
                <w:rFonts w:eastAsiaTheme="minorEastAsia" w:cs="Arial"/>
                <w:sz w:val="16"/>
                <w:szCs w:val="16"/>
                <w:lang w:eastAsia="ko-KR"/>
              </w:rPr>
            </w:pPr>
            <w:ins w:id="1958" w:author="박종근/선임연구원/차세대표준(연)CAS팀(jong1.park@lge.com)" w:date="2019-09-09T08:25:00Z">
              <w:r>
                <w:rPr>
                  <w:rFonts w:eastAsiaTheme="minorEastAsia" w:cs="Arial"/>
                  <w:sz w:val="16"/>
                  <w:szCs w:val="16"/>
                  <w:lang w:eastAsia="ko-KR"/>
                </w:rPr>
                <w:t>Completed at RAN4#92</w:t>
              </w:r>
            </w:ins>
          </w:p>
        </w:tc>
      </w:tr>
      <w:tr w:rsidR="00D05721" w:rsidRPr="006B2A20" w:rsidTr="00D05721">
        <w:trPr>
          <w:cantSplit/>
          <w:trHeight w:val="77"/>
          <w:ins w:id="1959" w:author="박종근/선임연구원/차세대표준(연)CAS팀(jong1.park@lge.com)" w:date="2019-09-09T08:18: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D05721" w:rsidRPr="00A80337" w:rsidRDefault="00D05721" w:rsidP="00D05721">
            <w:pPr>
              <w:pStyle w:val="TAL"/>
              <w:rPr>
                <w:ins w:id="1960" w:author="박종근/선임연구원/차세대표준(연)CAS팀(jong1.park@lge.com)" w:date="2019-09-09T08:18:00Z"/>
                <w:rFonts w:eastAsia="맑은 고딕" w:cs="Arial"/>
                <w:sz w:val="16"/>
                <w:szCs w:val="16"/>
                <w:lang w:eastAsia="ko-KR"/>
              </w:rPr>
            </w:pPr>
            <w:ins w:id="1961" w:author="박종근/선임연구원/차세대표준(연)CAS팀(jong1.park@lge.com)" w:date="2019-09-09T08:21:00Z">
              <w:r>
                <w:rPr>
                  <w:rFonts w:eastAsia="맑은 고딕" w:cs="Arial" w:hint="eastAsia"/>
                  <w:sz w:val="16"/>
                  <w:szCs w:val="16"/>
                  <w:lang w:eastAsia="ko-KR"/>
                </w:rPr>
                <w:t>DL</w:t>
              </w:r>
            </w:ins>
            <w:ins w:id="1962" w:author="박종근/선임연구원/차세대표준(연)CAS팀(jong1.park@lge.com)" w:date="2019-09-09T08:22:00Z">
              <w:r>
                <w:rPr>
                  <w:rFonts w:eastAsia="맑은 고딕" w:cs="Arial"/>
                  <w:sz w:val="16"/>
                  <w:szCs w:val="16"/>
                  <w:lang w:eastAsia="ko-KR"/>
                </w:rPr>
                <w:t>_</w:t>
              </w:r>
              <w:r w:rsidRPr="00D05721">
                <w:rPr>
                  <w:rFonts w:eastAsia="맑은 고딕" w:cs="Arial"/>
                  <w:sz w:val="16"/>
                  <w:szCs w:val="16"/>
                  <w:lang w:eastAsia="ko-KR"/>
                </w:rPr>
                <w:t>1A_n77A-n257D</w:t>
              </w:r>
            </w:ins>
            <w:ins w:id="1963" w:author="박종근/선임연구원/차세대표준(연)CAS팀(jong1.park@lge.com)" w:date="2019-09-09T08:24:00Z">
              <w:r>
                <w:rPr>
                  <w:rFonts w:eastAsia="맑은 고딕" w:cs="Arial"/>
                  <w:sz w:val="16"/>
                  <w:szCs w:val="16"/>
                  <w:lang w:eastAsia="ko-KR"/>
                </w:rPr>
                <w:t>/G/H/I</w:t>
              </w:r>
            </w:ins>
            <w:ins w:id="1964" w:author="박종근/선임연구원/차세대표준(연)CAS팀(jong1.park@lge.com)" w:date="2019-09-09T08:22:00Z">
              <w:r w:rsidRPr="00D05721">
                <w:rPr>
                  <w:rFonts w:eastAsia="맑은 고딕" w:cs="Arial"/>
                  <w:sz w:val="16"/>
                  <w:szCs w:val="16"/>
                  <w:lang w:eastAsia="ko-KR"/>
                </w:rPr>
                <w:t>_UL_1A_n257D/G/H</w:t>
              </w:r>
              <w:r>
                <w:rPr>
                  <w:rFonts w:eastAsia="맑은 고딕" w:cs="Arial"/>
                  <w:sz w:val="16"/>
                  <w:szCs w:val="16"/>
                  <w:lang w:eastAsia="ko-KR"/>
                </w:rPr>
                <w:t>/I</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D05721" w:rsidRPr="00A80337" w:rsidRDefault="00D05721" w:rsidP="00D05721">
            <w:pPr>
              <w:pStyle w:val="TAL"/>
              <w:rPr>
                <w:ins w:id="1965" w:author="박종근/선임연구원/차세대표준(연)CAS팀(jong1.park@lge.com)" w:date="2019-09-09T08:18:00Z"/>
                <w:rFonts w:eastAsia="맑은 고딕" w:cs="Arial"/>
                <w:kern w:val="2"/>
                <w:sz w:val="16"/>
                <w:szCs w:val="16"/>
                <w:lang w:val="en-US" w:eastAsia="ko-KR"/>
              </w:rPr>
            </w:pPr>
            <w:ins w:id="1966" w:author="박종근/선임연구원/차세대표준(연)CAS팀(jong1.park@lge.com)" w:date="2019-09-09T08:23:00Z">
              <w:r w:rsidRPr="00A80337">
                <w:rPr>
                  <w:rFonts w:eastAsia="맑은 고딕" w:cs="Arial"/>
                  <w:kern w:val="2"/>
                  <w:sz w:val="16"/>
                  <w:szCs w:val="16"/>
                  <w:lang w:val="en-US"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D05721" w:rsidRPr="00A80337" w:rsidRDefault="00D05721" w:rsidP="00D05721">
            <w:pPr>
              <w:pStyle w:val="TAL"/>
              <w:rPr>
                <w:ins w:id="1967" w:author="박종근/선임연구원/차세대표준(연)CAS팀(jong1.park@lge.com)" w:date="2019-09-09T08:23:00Z"/>
                <w:rFonts w:cs="Arial"/>
                <w:sz w:val="16"/>
                <w:szCs w:val="16"/>
              </w:rPr>
            </w:pPr>
            <w:ins w:id="1968" w:author="박종근/선임연구원/차세대표준(연)CAS팀(jong1.park@lge.com)" w:date="2019-09-09T08:23:00Z">
              <w:r w:rsidRPr="00A80337">
                <w:rPr>
                  <w:rFonts w:cs="Arial"/>
                  <w:sz w:val="16"/>
                  <w:szCs w:val="16"/>
                </w:rPr>
                <w:t>Xiao Shao,</w:t>
              </w:r>
            </w:ins>
          </w:p>
          <w:p w:rsidR="00D05721" w:rsidRPr="00A80337" w:rsidRDefault="00D05721" w:rsidP="00D05721">
            <w:pPr>
              <w:pStyle w:val="TAL"/>
              <w:rPr>
                <w:ins w:id="1969" w:author="박종근/선임연구원/차세대표준(연)CAS팀(jong1.park@lge.com)" w:date="2019-09-09T08:18:00Z"/>
                <w:rFonts w:cs="Arial"/>
                <w:sz w:val="16"/>
                <w:szCs w:val="16"/>
              </w:rPr>
            </w:pPr>
            <w:ins w:id="1970" w:author="박종근/선임연구원/차세대표준(연)CAS팀(jong1.park@lge.com)" w:date="2019-09-09T08:23:00Z">
              <w:r w:rsidRPr="00A80337">
                <w:rPr>
                  <w:rFonts w:cs="Arial"/>
                  <w:sz w:val="16"/>
                  <w:szCs w:val="16"/>
                </w:rPr>
                <w:t>KDDI</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D05721" w:rsidRPr="00A80337" w:rsidRDefault="00D05721" w:rsidP="00D05721">
            <w:pPr>
              <w:pStyle w:val="TAL"/>
              <w:rPr>
                <w:ins w:id="1971" w:author="박종근/선임연구원/차세대표준(연)CAS팀(jong1.park@lge.com)" w:date="2019-09-09T08:23:00Z"/>
                <w:rFonts w:eastAsiaTheme="minorEastAsia" w:cs="Arial"/>
                <w:color w:val="000000"/>
                <w:sz w:val="16"/>
                <w:szCs w:val="16"/>
                <w:lang w:eastAsia="ko-KR"/>
              </w:rPr>
            </w:pPr>
            <w:ins w:id="1972" w:author="박종근/선임연구원/차세대표준(연)CAS팀(jong1.park@lge.com)" w:date="2019-09-09T08:23:00Z">
              <w:r>
                <w:rPr>
                  <w:rFonts w:eastAsiaTheme="minorEastAsia" w:cs="Arial"/>
                  <w:color w:val="000000"/>
                  <w:sz w:val="16"/>
                  <w:szCs w:val="16"/>
                  <w:lang w:eastAsia="ko-KR"/>
                </w:rPr>
                <w:t>TR37.716-21-21: R4-1908280</w:t>
              </w:r>
            </w:ins>
          </w:p>
          <w:p w:rsidR="00D05721" w:rsidRDefault="00D05721" w:rsidP="00D05721">
            <w:pPr>
              <w:pStyle w:val="TAL"/>
              <w:rPr>
                <w:ins w:id="1973" w:author="박종근/선임연구원/차세대표준(연)CAS팀(jong1.park@lge.com)" w:date="2019-09-09T08:18:00Z"/>
                <w:rFonts w:eastAsiaTheme="minorEastAsia" w:cs="Arial"/>
                <w:color w:val="000000"/>
                <w:sz w:val="16"/>
                <w:szCs w:val="16"/>
                <w:lang w:eastAsia="ko-KR"/>
              </w:rPr>
            </w:pPr>
            <w:ins w:id="1974" w:author="박종근/선임연구원/차세대표준(연)CAS팀(jong1.park@lge.com)" w:date="2019-09-09T08:23: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D05721" w:rsidRDefault="00D05721" w:rsidP="00D05721">
            <w:pPr>
              <w:pStyle w:val="TAL"/>
              <w:rPr>
                <w:ins w:id="1975" w:author="박종근/선임연구원/차세대표준(연)CAS팀(jong1.park@lge.com)" w:date="2019-09-09T08:18:00Z"/>
                <w:rFonts w:eastAsiaTheme="minorEastAsia" w:cs="Arial"/>
                <w:sz w:val="16"/>
                <w:szCs w:val="16"/>
                <w:lang w:eastAsia="ko-KR"/>
              </w:rPr>
            </w:pPr>
            <w:ins w:id="1976" w:author="박종근/선임연구원/차세대표준(연)CAS팀(jong1.park@lge.com)" w:date="2019-09-09T08:23:00Z">
              <w:r>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D05721" w:rsidRDefault="00D05721" w:rsidP="00D05721">
            <w:pPr>
              <w:pStyle w:val="TAL"/>
              <w:rPr>
                <w:ins w:id="1977" w:author="박종근/선임연구원/차세대표준(연)CAS팀(jong1.park@lge.com)" w:date="2019-09-09T08:18:00Z"/>
                <w:rFonts w:eastAsiaTheme="minorEastAsia" w:cs="Arial"/>
                <w:sz w:val="16"/>
                <w:szCs w:val="16"/>
                <w:lang w:eastAsia="ko-KR"/>
              </w:rPr>
            </w:pPr>
            <w:ins w:id="1978" w:author="박종근/선임연구원/차세대표준(연)CAS팀(jong1.park@lge.com)" w:date="2019-09-09T08:23:00Z">
              <w:r>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D05721" w:rsidRDefault="00D05721" w:rsidP="00D05721">
            <w:pPr>
              <w:pStyle w:val="TAL"/>
              <w:rPr>
                <w:ins w:id="1979" w:author="박종근/선임연구원/차세대표준(연)CAS팀(jong1.park@lge.com)" w:date="2019-09-09T08:18:00Z"/>
                <w:rFonts w:eastAsiaTheme="minorEastAsia" w:cs="Arial"/>
                <w:sz w:val="16"/>
                <w:szCs w:val="16"/>
                <w:lang w:eastAsia="ko-KR"/>
              </w:rPr>
            </w:pPr>
            <w:ins w:id="1980" w:author="박종근/선임연구원/차세대표준(연)CAS팀(jong1.park@lge.com)" w:date="2019-09-09T08:23:00Z">
              <w:r>
                <w:rPr>
                  <w:rFonts w:eastAsiaTheme="minorEastAsia" w:cs="Arial"/>
                  <w:sz w:val="16"/>
                  <w:szCs w:val="16"/>
                  <w:lang w:eastAsia="ko-KR"/>
                </w:rPr>
                <w:t>Completed at RAN4#92</w:t>
              </w:r>
            </w:ins>
          </w:p>
        </w:tc>
      </w:tr>
      <w:tr w:rsidR="00D05721" w:rsidRPr="006B2A20" w:rsidTr="00D05721">
        <w:trPr>
          <w:cantSplit/>
          <w:trHeight w:val="77"/>
          <w:ins w:id="1981" w:author="박종근/선임연구원/차세대표준(연)CAS팀(jong1.park@lge.com)" w:date="2019-09-09T08:23:00Z"/>
        </w:trPr>
        <w:tc>
          <w:tcPr>
            <w:tcW w:w="1785" w:type="pct"/>
            <w:tcBorders>
              <w:top w:val="single" w:sz="4" w:space="0" w:color="auto"/>
              <w:left w:val="single" w:sz="4" w:space="0" w:color="auto"/>
              <w:bottom w:val="single" w:sz="4" w:space="0" w:color="auto"/>
              <w:right w:val="single" w:sz="4" w:space="0" w:color="auto"/>
            </w:tcBorders>
            <w:shd w:val="clear" w:color="auto" w:fill="auto"/>
          </w:tcPr>
          <w:p w:rsidR="00D05721" w:rsidRDefault="00D05721" w:rsidP="00D05721">
            <w:pPr>
              <w:pStyle w:val="TAL"/>
              <w:rPr>
                <w:ins w:id="1982" w:author="박종근/선임연구원/차세대표준(연)CAS팀(jong1.park@lge.com)" w:date="2019-09-09T08:23:00Z"/>
                <w:rFonts w:eastAsia="맑은 고딕" w:cs="Arial"/>
                <w:sz w:val="16"/>
                <w:szCs w:val="16"/>
                <w:lang w:eastAsia="ko-KR"/>
              </w:rPr>
            </w:pPr>
            <w:ins w:id="1983" w:author="박종근/선임연구원/차세대표준(연)CAS팀(jong1.park@lge.com)" w:date="2019-09-09T08:25:00Z">
              <w:r>
                <w:rPr>
                  <w:rFonts w:eastAsia="맑은 고딕" w:cs="Arial" w:hint="eastAsia"/>
                  <w:sz w:val="16"/>
                  <w:szCs w:val="16"/>
                  <w:lang w:eastAsia="ko-KR"/>
                </w:rPr>
                <w:t>DL</w:t>
              </w:r>
              <w:r>
                <w:rPr>
                  <w:rFonts w:eastAsia="맑은 고딕" w:cs="Arial"/>
                  <w:sz w:val="16"/>
                  <w:szCs w:val="16"/>
                  <w:lang w:eastAsia="ko-KR"/>
                </w:rPr>
                <w:t>_</w:t>
              </w:r>
              <w:r w:rsidRPr="00D05721">
                <w:rPr>
                  <w:rFonts w:eastAsia="맑은 고딕" w:cs="Arial"/>
                  <w:sz w:val="16"/>
                  <w:szCs w:val="16"/>
                  <w:lang w:eastAsia="ko-KR"/>
                </w:rPr>
                <w:t>1A_</w:t>
              </w:r>
              <w:r>
                <w:rPr>
                  <w:rFonts w:eastAsia="맑은 고딕" w:cs="Arial"/>
                  <w:sz w:val="16"/>
                  <w:szCs w:val="16"/>
                  <w:lang w:eastAsia="ko-KR"/>
                </w:rPr>
                <w:t>n78</w:t>
              </w:r>
              <w:r w:rsidRPr="00D05721">
                <w:rPr>
                  <w:rFonts w:eastAsia="맑은 고딕" w:cs="Arial"/>
                  <w:sz w:val="16"/>
                  <w:szCs w:val="16"/>
                  <w:lang w:eastAsia="ko-KR"/>
                </w:rPr>
                <w:t>A-n257D</w:t>
              </w:r>
              <w:r>
                <w:rPr>
                  <w:rFonts w:eastAsia="맑은 고딕" w:cs="Arial"/>
                  <w:sz w:val="16"/>
                  <w:szCs w:val="16"/>
                  <w:lang w:eastAsia="ko-KR"/>
                </w:rPr>
                <w:t>/G/H/I</w:t>
              </w:r>
              <w:r w:rsidRPr="00D05721">
                <w:rPr>
                  <w:rFonts w:eastAsia="맑은 고딕" w:cs="Arial"/>
                  <w:sz w:val="16"/>
                  <w:szCs w:val="16"/>
                  <w:lang w:eastAsia="ko-KR"/>
                </w:rPr>
                <w:t>_UL_1A_n257D/G/H</w:t>
              </w:r>
              <w:r>
                <w:rPr>
                  <w:rFonts w:eastAsia="맑은 고딕" w:cs="Arial"/>
                  <w:sz w:val="16"/>
                  <w:szCs w:val="16"/>
                  <w:lang w:eastAsia="ko-KR"/>
                </w:rPr>
                <w:t>/I</w:t>
              </w:r>
            </w:ins>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D05721" w:rsidRPr="00A80337" w:rsidRDefault="00D05721" w:rsidP="00D05721">
            <w:pPr>
              <w:pStyle w:val="TAL"/>
              <w:rPr>
                <w:ins w:id="1984" w:author="박종근/선임연구원/차세대표준(연)CAS팀(jong1.park@lge.com)" w:date="2019-09-09T08:23:00Z"/>
                <w:rFonts w:eastAsia="맑은 고딕" w:cs="Arial"/>
                <w:kern w:val="2"/>
                <w:sz w:val="16"/>
                <w:szCs w:val="16"/>
                <w:lang w:val="en-US" w:eastAsia="ko-KR"/>
              </w:rPr>
            </w:pPr>
            <w:ins w:id="1985" w:author="박종근/선임연구원/차세대표준(연)CAS팀(jong1.park@lge.com)" w:date="2019-09-09T08:23:00Z">
              <w:r w:rsidRPr="00A80337">
                <w:rPr>
                  <w:rFonts w:eastAsia="맑은 고딕" w:cs="Arial"/>
                  <w:kern w:val="2"/>
                  <w:sz w:val="16"/>
                  <w:szCs w:val="16"/>
                  <w:lang w:val="en-US" w:eastAsia="ko-KR"/>
                </w:rPr>
                <w:t>Rel-15</w:t>
              </w:r>
            </w:ins>
          </w:p>
        </w:tc>
        <w:tc>
          <w:tcPr>
            <w:tcW w:w="646" w:type="pct"/>
            <w:tcBorders>
              <w:top w:val="single" w:sz="4" w:space="0" w:color="auto"/>
              <w:left w:val="single" w:sz="4" w:space="0" w:color="auto"/>
              <w:bottom w:val="single" w:sz="4" w:space="0" w:color="auto"/>
              <w:right w:val="single" w:sz="4" w:space="0" w:color="auto"/>
            </w:tcBorders>
            <w:shd w:val="clear" w:color="auto" w:fill="auto"/>
          </w:tcPr>
          <w:p w:rsidR="00D05721" w:rsidRPr="00A80337" w:rsidRDefault="00D05721" w:rsidP="00D05721">
            <w:pPr>
              <w:pStyle w:val="TAL"/>
              <w:rPr>
                <w:ins w:id="1986" w:author="박종근/선임연구원/차세대표준(연)CAS팀(jong1.park@lge.com)" w:date="2019-09-09T08:23:00Z"/>
                <w:rFonts w:cs="Arial"/>
                <w:sz w:val="16"/>
                <w:szCs w:val="16"/>
              </w:rPr>
            </w:pPr>
            <w:ins w:id="1987" w:author="박종근/선임연구원/차세대표준(연)CAS팀(jong1.park@lge.com)" w:date="2019-09-09T08:23:00Z">
              <w:r w:rsidRPr="00A80337">
                <w:rPr>
                  <w:rFonts w:cs="Arial"/>
                  <w:sz w:val="16"/>
                  <w:szCs w:val="16"/>
                </w:rPr>
                <w:t>Xiao Shao,</w:t>
              </w:r>
            </w:ins>
          </w:p>
          <w:p w:rsidR="00D05721" w:rsidRPr="00A80337" w:rsidRDefault="00D05721" w:rsidP="00D05721">
            <w:pPr>
              <w:pStyle w:val="TAL"/>
              <w:rPr>
                <w:ins w:id="1988" w:author="박종근/선임연구원/차세대표준(연)CAS팀(jong1.park@lge.com)" w:date="2019-09-09T08:23:00Z"/>
                <w:rFonts w:cs="Arial"/>
                <w:sz w:val="16"/>
                <w:szCs w:val="16"/>
              </w:rPr>
            </w:pPr>
            <w:ins w:id="1989" w:author="박종근/선임연구원/차세대표준(연)CAS팀(jong1.park@lge.com)" w:date="2019-09-09T08:23:00Z">
              <w:r w:rsidRPr="00A80337">
                <w:rPr>
                  <w:rFonts w:cs="Arial"/>
                  <w:sz w:val="16"/>
                  <w:szCs w:val="16"/>
                </w:rPr>
                <w:t>KDDI</w:t>
              </w:r>
            </w:ins>
          </w:p>
        </w:tc>
        <w:tc>
          <w:tcPr>
            <w:tcW w:w="562" w:type="pct"/>
            <w:tcBorders>
              <w:top w:val="single" w:sz="4" w:space="0" w:color="auto"/>
              <w:left w:val="single" w:sz="4" w:space="0" w:color="auto"/>
              <w:bottom w:val="single" w:sz="4" w:space="0" w:color="auto"/>
              <w:right w:val="single" w:sz="4" w:space="0" w:color="auto"/>
            </w:tcBorders>
            <w:shd w:val="clear" w:color="auto" w:fill="auto"/>
          </w:tcPr>
          <w:p w:rsidR="00D05721" w:rsidRPr="00A80337" w:rsidRDefault="00D05721" w:rsidP="00D05721">
            <w:pPr>
              <w:pStyle w:val="TAL"/>
              <w:rPr>
                <w:ins w:id="1990" w:author="박종근/선임연구원/차세대표준(연)CAS팀(jong1.park@lge.com)" w:date="2019-09-09T08:23:00Z"/>
                <w:rFonts w:eastAsiaTheme="minorEastAsia" w:cs="Arial"/>
                <w:color w:val="000000"/>
                <w:sz w:val="16"/>
                <w:szCs w:val="16"/>
                <w:lang w:eastAsia="ko-KR"/>
              </w:rPr>
            </w:pPr>
            <w:ins w:id="1991" w:author="박종근/선임연구원/차세대표준(연)CAS팀(jong1.park@lge.com)" w:date="2019-09-09T08:23:00Z">
              <w:r>
                <w:rPr>
                  <w:rFonts w:eastAsiaTheme="minorEastAsia" w:cs="Arial"/>
                  <w:color w:val="000000"/>
                  <w:sz w:val="16"/>
                  <w:szCs w:val="16"/>
                  <w:lang w:eastAsia="ko-KR"/>
                </w:rPr>
                <w:t>TR37.716-21-21: R4-1908280</w:t>
              </w:r>
            </w:ins>
          </w:p>
          <w:p w:rsidR="00D05721" w:rsidRDefault="00D05721" w:rsidP="00D05721">
            <w:pPr>
              <w:pStyle w:val="TAL"/>
              <w:rPr>
                <w:ins w:id="1992" w:author="박종근/선임연구원/차세대표준(연)CAS팀(jong1.park@lge.com)" w:date="2019-09-09T08:23:00Z"/>
                <w:rFonts w:eastAsiaTheme="minorEastAsia" w:cs="Arial"/>
                <w:color w:val="000000"/>
                <w:sz w:val="16"/>
                <w:szCs w:val="16"/>
                <w:lang w:eastAsia="ko-KR"/>
              </w:rPr>
            </w:pPr>
            <w:ins w:id="1993" w:author="박종근/선임연구원/차세대표준(연)CAS팀(jong1.park@lge.com)" w:date="2019-09-09T08:23:00Z">
              <w:r w:rsidRPr="00A80337">
                <w:rPr>
                  <w:rFonts w:eastAsiaTheme="minorEastAsia" w:cs="Arial"/>
                  <w:color w:val="000000"/>
                  <w:sz w:val="16"/>
                  <w:szCs w:val="16"/>
                  <w:lang w:eastAsia="ko-KR"/>
                </w:rPr>
                <w:t>TS38.101-3: R4-1910363</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D05721" w:rsidRDefault="00D05721" w:rsidP="00D05721">
            <w:pPr>
              <w:pStyle w:val="TAL"/>
              <w:rPr>
                <w:ins w:id="1994" w:author="박종근/선임연구원/차세대표준(연)CAS팀(jong1.park@lge.com)" w:date="2019-09-09T08:23:00Z"/>
                <w:rFonts w:eastAsiaTheme="minorEastAsia" w:cs="Arial"/>
                <w:sz w:val="16"/>
                <w:szCs w:val="16"/>
                <w:lang w:eastAsia="ko-KR"/>
              </w:rPr>
            </w:pPr>
            <w:ins w:id="1995" w:author="박종근/선임연구원/차세대표준(연)CAS팀(jong1.park@lge.com)" w:date="2019-09-09T08:23:00Z">
              <w:r>
                <w:rPr>
                  <w:rFonts w:eastAsiaTheme="minorEastAsia" w:cs="Arial"/>
                  <w:sz w:val="16"/>
                  <w:szCs w:val="16"/>
                  <w:lang w:eastAsia="ko-KR"/>
                </w:rPr>
                <w:t>Yes</w:t>
              </w:r>
            </w:ins>
          </w:p>
        </w:tc>
        <w:tc>
          <w:tcPr>
            <w:tcW w:w="484" w:type="pct"/>
            <w:tcBorders>
              <w:top w:val="single" w:sz="4" w:space="0" w:color="auto"/>
              <w:left w:val="single" w:sz="4" w:space="0" w:color="auto"/>
              <w:bottom w:val="single" w:sz="4" w:space="0" w:color="auto"/>
              <w:right w:val="single" w:sz="4" w:space="0" w:color="auto"/>
            </w:tcBorders>
            <w:shd w:val="clear" w:color="auto" w:fill="auto"/>
          </w:tcPr>
          <w:p w:rsidR="00D05721" w:rsidRDefault="00D05721" w:rsidP="00D05721">
            <w:pPr>
              <w:pStyle w:val="TAL"/>
              <w:rPr>
                <w:ins w:id="1996" w:author="박종근/선임연구원/차세대표준(연)CAS팀(jong1.park@lge.com)" w:date="2019-09-09T08:23:00Z"/>
                <w:rFonts w:eastAsiaTheme="minorEastAsia" w:cs="Arial"/>
                <w:sz w:val="16"/>
                <w:szCs w:val="16"/>
                <w:lang w:eastAsia="ko-KR"/>
              </w:rPr>
            </w:pPr>
            <w:ins w:id="1997" w:author="박종근/선임연구원/차세대표준(연)CAS팀(jong1.park@lge.com)" w:date="2019-09-09T08:23:00Z">
              <w:r>
                <w:rPr>
                  <w:rFonts w:eastAsiaTheme="minorEastAsia" w:cs="Arial"/>
                  <w:sz w:val="16"/>
                  <w:szCs w:val="16"/>
                  <w:lang w:eastAsia="ko-KR"/>
                </w:rPr>
                <w:t>Yes</w:t>
              </w:r>
            </w:ins>
          </w:p>
        </w:tc>
        <w:tc>
          <w:tcPr>
            <w:tcW w:w="770" w:type="pct"/>
            <w:tcBorders>
              <w:top w:val="single" w:sz="4" w:space="0" w:color="auto"/>
              <w:left w:val="single" w:sz="4" w:space="0" w:color="auto"/>
              <w:bottom w:val="single" w:sz="4" w:space="0" w:color="auto"/>
              <w:right w:val="single" w:sz="4" w:space="0" w:color="auto"/>
            </w:tcBorders>
            <w:shd w:val="clear" w:color="auto" w:fill="auto"/>
          </w:tcPr>
          <w:p w:rsidR="00D05721" w:rsidRDefault="00D05721" w:rsidP="00D05721">
            <w:pPr>
              <w:pStyle w:val="TAL"/>
              <w:rPr>
                <w:ins w:id="1998" w:author="박종근/선임연구원/차세대표준(연)CAS팀(jong1.park@lge.com)" w:date="2019-09-09T08:23:00Z"/>
                <w:rFonts w:eastAsiaTheme="minorEastAsia" w:cs="Arial"/>
                <w:sz w:val="16"/>
                <w:szCs w:val="16"/>
                <w:lang w:eastAsia="ko-KR"/>
              </w:rPr>
            </w:pPr>
            <w:ins w:id="1999" w:author="박종근/선임연구원/차세대표준(연)CAS팀(jong1.park@lge.com)" w:date="2019-09-09T08:23:00Z">
              <w:r>
                <w:rPr>
                  <w:rFonts w:eastAsiaTheme="minorEastAsia" w:cs="Arial"/>
                  <w:sz w:val="16"/>
                  <w:szCs w:val="16"/>
                  <w:lang w:eastAsia="ko-KR"/>
                </w:rPr>
                <w:t>Completed at RAN4#92</w:t>
              </w:r>
            </w:ins>
          </w:p>
        </w:tc>
      </w:tr>
    </w:tbl>
    <w:p w:rsidR="00AE3C91" w:rsidRDefault="00C37AD8" w:rsidP="00AE3C91">
      <w:pPr>
        <w:overflowPunct/>
        <w:autoSpaceDE/>
        <w:autoSpaceDN/>
        <w:adjustRightInd/>
        <w:spacing w:after="0"/>
        <w:jc w:val="both"/>
        <w:textAlignment w:val="auto"/>
        <w:rPr>
          <w:ins w:id="2000" w:author="박종근/선임연구원/차세대표준(연)CAS팀(jong1.park@lge.com)" w:date="2019-09-06T16:52:00Z"/>
          <w:b/>
        </w:rPr>
      </w:pPr>
      <w:r>
        <w:rPr>
          <w:b/>
        </w:rPr>
        <w:br w:type="page"/>
      </w:r>
    </w:p>
    <w:p w:rsidR="0060765F" w:rsidRDefault="0060765F" w:rsidP="00AE3C91">
      <w:pPr>
        <w:overflowPunct/>
        <w:autoSpaceDE/>
        <w:autoSpaceDN/>
        <w:adjustRightInd/>
        <w:spacing w:after="0"/>
        <w:jc w:val="both"/>
        <w:textAlignment w:val="auto"/>
        <w:rPr>
          <w:b/>
        </w:rPr>
      </w:pPr>
    </w:p>
    <w:p w:rsidR="00BA02C1" w:rsidRDefault="00BA02C1" w:rsidP="00DC6A88">
      <w:pPr>
        <w:overflowPunct/>
        <w:autoSpaceDE/>
        <w:autoSpaceDN/>
        <w:adjustRightInd/>
        <w:spacing w:after="0"/>
        <w:textAlignment w:val="auto"/>
        <w:rPr>
          <w:b/>
        </w:rPr>
      </w:pPr>
      <w:r w:rsidRPr="002B6162">
        <w:rPr>
          <w:b/>
        </w:rPr>
        <w:t xml:space="preserve">Table. </w:t>
      </w:r>
      <w:r>
        <w:rPr>
          <w:b/>
        </w:rPr>
        <w:t>2.4.2-2</w:t>
      </w:r>
      <w:r w:rsidRPr="002B6162">
        <w:rPr>
          <w:b/>
        </w:rPr>
        <w:t xml:space="preserve"> </w:t>
      </w:r>
      <w:r w:rsidRPr="002B6162">
        <w:rPr>
          <w:b/>
        </w:rPr>
        <w:tab/>
        <w:t xml:space="preserve">Progress of the </w:t>
      </w:r>
      <w:r>
        <w:rPr>
          <w:b/>
        </w:rPr>
        <w:t>Core part for EN-DC basket (4DL/2UL) WI</w:t>
      </w:r>
    </w:p>
    <w:tbl>
      <w:tblPr>
        <w:tblpPr w:leftFromText="142" w:rightFromText="142" w:vertAnchor="text" w:tblpXSpec="center" w:tblpY="1"/>
        <w:tblOverlap w:val="never"/>
        <w:tblW w:w="1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90"/>
        <w:gridCol w:w="772"/>
        <w:gridCol w:w="2080"/>
        <w:gridCol w:w="1872"/>
        <w:gridCol w:w="729"/>
        <w:gridCol w:w="832"/>
        <w:gridCol w:w="2097"/>
        <w:gridCol w:w="8"/>
      </w:tblGrid>
      <w:tr w:rsidR="00BA02C1" w:rsidTr="00F46576">
        <w:trPr>
          <w:gridAfter w:val="1"/>
          <w:wAfter w:w="8" w:type="dxa"/>
          <w:cantSplit/>
          <w:trHeight w:val="542"/>
        </w:trPr>
        <w:tc>
          <w:tcPr>
            <w:tcW w:w="2790"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CA combination</w:t>
            </w:r>
          </w:p>
        </w:tc>
        <w:tc>
          <w:tcPr>
            <w:tcW w:w="772"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REL-indep.</w:t>
            </w:r>
          </w:p>
          <w:p w:rsidR="00BA02C1" w:rsidRDefault="00BA02C1" w:rsidP="00F46576">
            <w:pPr>
              <w:pStyle w:val="TAL"/>
            </w:pPr>
            <w:r>
              <w:t>from</w:t>
            </w:r>
          </w:p>
        </w:tc>
        <w:tc>
          <w:tcPr>
            <w:tcW w:w="2080"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contact</w:t>
            </w:r>
          </w:p>
          <w:p w:rsidR="00BA02C1" w:rsidRDefault="00BA02C1" w:rsidP="00F46576">
            <w:pPr>
              <w:pStyle w:val="TAL"/>
            </w:pPr>
            <w:r>
              <w:t>name, company</w:t>
            </w:r>
          </w:p>
        </w:tc>
        <w:tc>
          <w:tcPr>
            <w:tcW w:w="1872"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CRs provided to RAN</w:t>
            </w:r>
          </w:p>
          <w:p w:rsidR="00BA02C1" w:rsidRDefault="00BA02C1" w:rsidP="00F46576">
            <w:pPr>
              <w:pStyle w:val="TAL"/>
            </w:pPr>
            <w:r>
              <w:t>spec: RAN4 Tdoc</w:t>
            </w:r>
          </w:p>
          <w:p w:rsidR="00BA02C1" w:rsidRDefault="00BA02C1" w:rsidP="00F46576">
            <w:pPr>
              <w:pStyle w:val="TAL"/>
            </w:pPr>
            <w:r>
              <w:t>(list all specs and the TR input)</w:t>
            </w:r>
          </w:p>
        </w:tc>
        <w:tc>
          <w:tcPr>
            <w:tcW w:w="729"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Core part</w:t>
            </w:r>
          </w:p>
          <w:p w:rsidR="00BA02C1" w:rsidRDefault="00BA02C1" w:rsidP="00F46576">
            <w:pPr>
              <w:pStyle w:val="TAL"/>
            </w:pPr>
            <w:r>
              <w:t>completed?</w:t>
            </w:r>
          </w:p>
          <w:p w:rsidR="00BA02C1" w:rsidRDefault="00BA02C1" w:rsidP="00F46576">
            <w:pPr>
              <w:pStyle w:val="TAL"/>
            </w:pPr>
            <w:r>
              <w:t>yes/no</w:t>
            </w:r>
          </w:p>
        </w:tc>
        <w:tc>
          <w:tcPr>
            <w:tcW w:w="832"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Perf. part</w:t>
            </w:r>
          </w:p>
          <w:p w:rsidR="00BA02C1" w:rsidRDefault="00BA02C1" w:rsidP="00F46576">
            <w:pPr>
              <w:pStyle w:val="TAL"/>
            </w:pPr>
            <w:r>
              <w:t>completed?</w:t>
            </w:r>
          </w:p>
          <w:p w:rsidR="00BA02C1" w:rsidRDefault="00BA02C1" w:rsidP="00F46576">
            <w:pPr>
              <w:pStyle w:val="TAL"/>
            </w:pPr>
            <w:r>
              <w:t>yes/no</w:t>
            </w:r>
          </w:p>
        </w:tc>
        <w:tc>
          <w:tcPr>
            <w:tcW w:w="2097" w:type="dxa"/>
            <w:tcBorders>
              <w:top w:val="single" w:sz="4" w:space="0" w:color="auto"/>
              <w:left w:val="single" w:sz="4" w:space="0" w:color="auto"/>
              <w:bottom w:val="single" w:sz="4" w:space="0" w:color="auto"/>
              <w:right w:val="single" w:sz="4" w:space="0" w:color="auto"/>
            </w:tcBorders>
            <w:hideMark/>
          </w:tcPr>
          <w:p w:rsidR="00BA02C1" w:rsidRDefault="00BA02C1" w:rsidP="00F46576">
            <w:pPr>
              <w:pStyle w:val="TAL"/>
            </w:pPr>
            <w:r>
              <w:t>open issues/comments</w:t>
            </w:r>
          </w:p>
        </w:tc>
      </w:tr>
      <w:tr w:rsidR="00BA02C1" w:rsidRPr="006B2A20" w:rsidTr="00F46576">
        <w:trPr>
          <w:gridAfter w:val="1"/>
          <w:wAfter w:w="8" w:type="dxa"/>
          <w:cantSplit/>
          <w:trHeight w:val="137"/>
        </w:trPr>
        <w:tc>
          <w:tcPr>
            <w:tcW w:w="11172" w:type="dxa"/>
            <w:gridSpan w:val="7"/>
            <w:tcBorders>
              <w:top w:val="single" w:sz="4" w:space="0" w:color="auto"/>
              <w:left w:val="single" w:sz="4" w:space="0" w:color="auto"/>
              <w:bottom w:val="single" w:sz="4" w:space="0" w:color="auto"/>
              <w:right w:val="single" w:sz="4" w:space="0" w:color="auto"/>
            </w:tcBorders>
            <w:shd w:val="clear" w:color="auto" w:fill="CCFFCC"/>
          </w:tcPr>
          <w:p w:rsidR="00BA02C1" w:rsidRPr="006B2A20" w:rsidRDefault="00BA02C1" w:rsidP="00F46576">
            <w:pPr>
              <w:pStyle w:val="TAL"/>
              <w:rPr>
                <w:rFonts w:eastAsia="PMingLiU" w:cs="Arial"/>
                <w:szCs w:val="18"/>
                <w:lang w:eastAsia="zh-TW"/>
              </w:rPr>
            </w:pPr>
            <w:r w:rsidRPr="006B2A20">
              <w:rPr>
                <w:rFonts w:eastAsia="PMingLiU" w:cs="Arial"/>
                <w:b/>
                <w:szCs w:val="18"/>
                <w:lang w:eastAsia="zh-TW"/>
              </w:rPr>
              <w:t>2B LTE + 2B NR DC</w:t>
            </w:r>
          </w:p>
        </w:tc>
      </w:tr>
      <w:tr w:rsidR="00BA02C1"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_UL_1A_n7A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BA02C1"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_UL_3A_n7A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BA02C1"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_UL_1A_n78A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BA02C1"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lang w:eastAsia="ja-JP"/>
              </w:rPr>
              <w:t>DL_1A-3A_n7A-n78A _UL_3A_n78A</w:t>
            </w:r>
          </w:p>
        </w:tc>
        <w:tc>
          <w:tcPr>
            <w:tcW w:w="77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BA02C1"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D42BC" w:rsidRPr="00FA494B" w:rsidRDefault="001D42BC"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BA02C1" w:rsidRPr="00FA494B" w:rsidRDefault="001D42BC"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shd w:val="clear" w:color="auto" w:fill="FFFFFF" w:themeFill="background1"/>
          </w:tcPr>
          <w:p w:rsidR="00BA02C1" w:rsidRPr="00FA494B" w:rsidRDefault="001D42BC"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_UL_1A_n7A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val="it-IT" w:eastAsia="ja-JP"/>
              </w:rPr>
              <w:t>DL_1A-3C_n7A-n78A _UL_3C_n7A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_UL_3A_n7A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_UL_1A_n78A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pStyle w:val="TAL"/>
              <w:rPr>
                <w:rFonts w:cs="Arial"/>
                <w:sz w:val="16"/>
                <w:szCs w:val="16"/>
              </w:rPr>
            </w:pPr>
            <w:r w:rsidRPr="00FA494B">
              <w:rPr>
                <w:rFonts w:cs="Arial"/>
                <w:sz w:val="16"/>
                <w:szCs w:val="16"/>
                <w:lang w:val="it-IT" w:eastAsia="ja-JP"/>
              </w:rPr>
              <w:t>DL_1A-3C_n7A-n78A _UL_3C_n78A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UL_3C_n78A still on going</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eastAsia="ja-JP"/>
              </w:rPr>
              <w:t>DL_1A-3C_n7A-n78A _UL_3A_n78A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DL_1A-3C_n28A-n78A _UL_1A_n28A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lang w:val="it-IT"/>
              </w:rPr>
              <w:t>DL_1A-3C_n28A-n78A _UL_3C_n28A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DL_1A-3C_n28A-n78A _UL_3A_n28A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DL_1A-3C_n28A-n78A _UL_1A_n78A</w:t>
            </w:r>
          </w:p>
        </w:tc>
        <w:tc>
          <w:tcPr>
            <w:tcW w:w="7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pStyle w:val="TAL"/>
              <w:rPr>
                <w:rFonts w:cs="Arial"/>
                <w:sz w:val="16"/>
                <w:szCs w:val="16"/>
              </w:rPr>
            </w:pPr>
            <w:r w:rsidRPr="00FA494B">
              <w:rPr>
                <w:rFonts w:cs="Arial"/>
                <w:sz w:val="16"/>
                <w:szCs w:val="16"/>
                <w:lang w:val="it-IT"/>
              </w:rPr>
              <w:t>DL_1A-3C_n28A-n78A _UL_3C_n78A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C46F4B" w:rsidRPr="00FA494B" w:rsidRDefault="00C46F4B" w:rsidP="00F46576">
            <w:pPr>
              <w:pStyle w:val="TAL"/>
              <w:rPr>
                <w:rFonts w:cs="Arial"/>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pStyle w:val="TAL"/>
              <w:rPr>
                <w:rFonts w:eastAsia="PMingLiU" w:cs="Arial"/>
                <w:sz w:val="16"/>
                <w:szCs w:val="16"/>
                <w:lang w:eastAsia="zh-TW"/>
              </w:rPr>
            </w:pPr>
            <w:r w:rsidRPr="00FA494B">
              <w:rPr>
                <w:rFonts w:eastAsiaTheme="minorEastAsia" w:cs="Arial"/>
                <w:sz w:val="16"/>
                <w:szCs w:val="16"/>
                <w:lang w:eastAsia="ko-KR"/>
              </w:rPr>
              <w:t>UL_3C_n78A still on going</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DL_1A-3C_n28A-n78A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R4-1903181</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 xml:space="preserve">DL_1A-7C_n28A-n78A </w:t>
            </w:r>
            <w:r w:rsidRPr="00FA494B">
              <w:rPr>
                <w:rFonts w:cs="Arial"/>
                <w:sz w:val="16"/>
                <w:szCs w:val="16"/>
              </w:rPr>
              <w:t>_</w:t>
            </w:r>
            <w:r w:rsidRPr="00FA494B">
              <w:rPr>
                <w:rFonts w:eastAsia="맑은 고딕" w:cs="Arial"/>
                <w:sz w:val="16"/>
                <w:szCs w:val="16"/>
                <w:lang w:val="fi-FI" w:eastAsia="ko-KR"/>
              </w:rPr>
              <w:t>UL_1A_n28A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DL_1A-7C_n28A-n78A _UL_7C_n28A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DL_1A-7C_n28A-n78A _UL_1A_n78A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eastAsia="맑은 고딕" w:cs="Arial"/>
                <w:sz w:val="16"/>
                <w:szCs w:val="16"/>
                <w:lang w:val="fi-FI" w:eastAsia="ko-KR"/>
              </w:rPr>
              <w:t>DL_1A-7C_n28A-n78A _UL_7C_n78A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R4-1903182</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DL_3C-7A_n28A-n78A _UL_3C_n28A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DL_3C-7A_n28A-n78A _UL_3A_n28A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DL_3C-7A_n28A-n78A _UL_7A_n28A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pStyle w:val="TAL"/>
              <w:rPr>
                <w:rFonts w:cs="Arial"/>
                <w:sz w:val="16"/>
                <w:szCs w:val="16"/>
              </w:rPr>
            </w:pPr>
            <w:r w:rsidRPr="00FA494B">
              <w:rPr>
                <w:rFonts w:cs="Arial"/>
                <w:sz w:val="16"/>
                <w:szCs w:val="16"/>
                <w:lang w:val="it-IT"/>
              </w:rPr>
              <w:t>DL_3C-7A_n28A-n78A _UL_3C_n78A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UL_3C_n78A still on going</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lastRenderedPageBreak/>
              <w:t>DL_3C-7A_n28A-n78A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DL_3C-7A_n28A-n78A _UL_7A_n78A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DL_3A-7C_n28A-n78A _UL_3A_n28A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DL_3A-7C_n28A-n78A _UL_7C_n28A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DL_3A-7C_n28A-n78A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DL_3A-7C_n28A-n78A _UL_7C_n78A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_UL_3C_n28A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_UL_3A_n28A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_UL_7C_n28A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pStyle w:val="TAL"/>
              <w:rPr>
                <w:rFonts w:cs="Arial"/>
                <w:sz w:val="16"/>
                <w:szCs w:val="16"/>
              </w:rPr>
            </w:pPr>
            <w:r w:rsidRPr="00FA494B">
              <w:rPr>
                <w:rFonts w:cs="Arial"/>
                <w:sz w:val="16"/>
                <w:szCs w:val="16"/>
                <w:lang w:val="it-IT"/>
              </w:rPr>
              <w:t>DL_3C-7C_n28A-n78A _UL_3C_n78A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C46F4B" w:rsidRPr="00FA494B" w:rsidRDefault="00C46F4B" w:rsidP="00F46576">
            <w:pPr>
              <w:pStyle w:val="TAL"/>
              <w:rPr>
                <w:rFonts w:cs="Arial"/>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UL_3C_n78A still on going</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_UL_3A_n78A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674226"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lang w:val="it-IT"/>
              </w:rPr>
              <w:t>DL_3C-7C_n28A-n78A _UL_7C_n78A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hAnsi="Arial" w:cs="Arial"/>
                <w:sz w:val="16"/>
                <w:szCs w:val="16"/>
                <w:lang w:val="it-IT"/>
              </w:rPr>
              <w:t>Rel. 15</w:t>
            </w:r>
          </w:p>
        </w:tc>
        <w:tc>
          <w:tcPr>
            <w:tcW w:w="208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Stephen Truelove, BT plc</w:t>
            </w:r>
          </w:p>
        </w:tc>
        <w:tc>
          <w:tcPr>
            <w:tcW w:w="1872"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R4-1904884</w:t>
            </w:r>
          </w:p>
          <w:p w:rsidR="00674226" w:rsidRPr="00FA494B" w:rsidRDefault="00674226" w:rsidP="00F46576">
            <w:pPr>
              <w:pStyle w:val="TAL"/>
              <w:rPr>
                <w:rFonts w:cs="Arial"/>
                <w:color w:val="000000"/>
                <w:sz w:val="16"/>
                <w:szCs w:val="16"/>
              </w:rPr>
            </w:pPr>
            <w:r w:rsidRPr="00FA494B">
              <w:rPr>
                <w:rFonts w:eastAsiaTheme="minorEastAsia" w:cs="Arial"/>
                <w:color w:val="000000"/>
                <w:sz w:val="16"/>
                <w:szCs w:val="16"/>
                <w:lang w:eastAsia="ko-KR"/>
              </w:rPr>
              <w:t>TS38.101-3: R4-1903009</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Theme="minorEastAsia" w:hAnsi="Arial"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PMingLiU" w:cs="Arial"/>
                <w:sz w:val="16"/>
                <w:szCs w:val="16"/>
                <w:lang w:eastAsia="zh-TW"/>
              </w:rPr>
            </w:pPr>
            <w:r w:rsidRPr="00FA494B">
              <w:rPr>
                <w:rFonts w:eastAsiaTheme="minorEastAsia"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sz w:val="16"/>
                <w:szCs w:val="16"/>
              </w:rPr>
            </w:pPr>
            <w:r w:rsidRPr="00FA494B">
              <w:rPr>
                <w:rFonts w:cs="Arial"/>
                <w:sz w:val="16"/>
                <w:szCs w:val="16"/>
              </w:rPr>
              <w:t>DL_3A-8A_n78A-n257A_UL_3A_n78A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sz w:val="16"/>
                <w:szCs w:val="16"/>
              </w:rPr>
            </w:pPr>
            <w:r w:rsidRPr="00FA494B">
              <w:rPr>
                <w:rFonts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color w:val="000000"/>
                <w:sz w:val="16"/>
                <w:szCs w:val="16"/>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Work not started</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sz w:val="16"/>
                <w:szCs w:val="16"/>
              </w:rPr>
            </w:pPr>
            <w:r w:rsidRPr="00FA494B">
              <w:rPr>
                <w:rFonts w:cs="Arial"/>
                <w:sz w:val="16"/>
                <w:szCs w:val="16"/>
              </w:rPr>
              <w:t>DL_3A-8A_n78A-n257A_UL_3A_n257A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sz w:val="16"/>
                <w:szCs w:val="16"/>
              </w:rPr>
            </w:pPr>
            <w:r w:rsidRPr="00FA494B">
              <w:rPr>
                <w:rFonts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color w:val="000000"/>
                <w:sz w:val="16"/>
                <w:szCs w:val="16"/>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Work not started</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sz w:val="16"/>
                <w:szCs w:val="16"/>
              </w:rPr>
            </w:pPr>
            <w:r w:rsidRPr="00FA494B">
              <w:rPr>
                <w:rFonts w:cs="Arial"/>
                <w:sz w:val="16"/>
                <w:szCs w:val="16"/>
              </w:rPr>
              <w:t>DL_3A-8A_n78A-n257A_UL_8A_n78A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sz w:val="16"/>
                <w:szCs w:val="16"/>
              </w:rPr>
            </w:pPr>
            <w:r w:rsidRPr="00FA494B">
              <w:rPr>
                <w:rFonts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color w:val="000000"/>
                <w:sz w:val="16"/>
                <w:szCs w:val="16"/>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Work not started</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sz w:val="16"/>
                <w:szCs w:val="16"/>
              </w:rPr>
            </w:pPr>
            <w:r w:rsidRPr="00FA494B">
              <w:rPr>
                <w:rFonts w:cs="Arial"/>
                <w:sz w:val="16"/>
                <w:szCs w:val="16"/>
              </w:rPr>
              <w:t>DL_3A-8A_n78A-n257A_UL_8A_n257A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sz w:val="16"/>
                <w:szCs w:val="16"/>
              </w:rPr>
            </w:pPr>
            <w:r w:rsidRPr="00FA494B">
              <w:rPr>
                <w:rFonts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color w:val="000000"/>
                <w:sz w:val="16"/>
                <w:szCs w:val="16"/>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Work not started</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sz w:val="16"/>
                <w:szCs w:val="16"/>
              </w:rPr>
            </w:pPr>
            <w:r w:rsidRPr="00FA494B">
              <w:rPr>
                <w:rFonts w:cs="Arial"/>
                <w:sz w:val="16"/>
                <w:szCs w:val="16"/>
              </w:rPr>
              <w:t>DL_1A-8A_n78A-n257A_UL_1A_n78A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Work not started</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sz w:val="16"/>
                <w:szCs w:val="16"/>
              </w:rPr>
            </w:pPr>
            <w:r w:rsidRPr="00FA494B">
              <w:rPr>
                <w:rFonts w:cs="Arial"/>
                <w:sz w:val="16"/>
                <w:szCs w:val="16"/>
              </w:rPr>
              <w:t>DL_1A-8A_n78A-n257A_UL_1A_n257A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Work not started</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sz w:val="16"/>
                <w:szCs w:val="16"/>
              </w:rPr>
            </w:pPr>
            <w:r w:rsidRPr="00FA494B">
              <w:rPr>
                <w:rFonts w:cs="Arial"/>
                <w:sz w:val="16"/>
                <w:szCs w:val="16"/>
              </w:rPr>
              <w:t>DL_1A-8A_n78A-n257A_UL_8A_n78A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Work not started</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cs="Arial"/>
                <w:sz w:val="16"/>
                <w:szCs w:val="16"/>
              </w:rPr>
            </w:pPr>
            <w:r w:rsidRPr="00FA494B">
              <w:rPr>
                <w:rFonts w:cs="Arial"/>
                <w:sz w:val="16"/>
                <w:szCs w:val="16"/>
              </w:rPr>
              <w:t>DL_1A-8A_n78A-n257A_UL_8A_n257A</w:t>
            </w:r>
          </w:p>
        </w:tc>
        <w:tc>
          <w:tcPr>
            <w:tcW w:w="7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Ilwhan.kim, KT</w:t>
            </w:r>
          </w:p>
        </w:tc>
        <w:tc>
          <w:tcPr>
            <w:tcW w:w="187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vAlign w:val="center"/>
          </w:tcPr>
          <w:p w:rsidR="00C46F4B" w:rsidRPr="00FA494B" w:rsidRDefault="00C46F4B" w:rsidP="00F46576">
            <w:pPr>
              <w:rPr>
                <w:rFonts w:ascii="Arial" w:hAnsi="Arial" w:cs="Arial"/>
                <w:sz w:val="16"/>
                <w:szCs w:val="16"/>
              </w:rPr>
            </w:pPr>
            <w:r w:rsidRPr="00FA494B">
              <w:rPr>
                <w:rFonts w:ascii="Arial" w:eastAsia="맑은 고딕" w:hAnsi="Arial" w:cs="Arial"/>
                <w:sz w:val="16"/>
                <w:szCs w:val="16"/>
                <w:lang w:eastAsia="ko-KR"/>
              </w:rPr>
              <w:t>no</w:t>
            </w:r>
          </w:p>
        </w:tc>
        <w:tc>
          <w:tcPr>
            <w:tcW w:w="2097" w:type="dxa"/>
            <w:tcBorders>
              <w:top w:val="single" w:sz="4" w:space="0" w:color="auto"/>
              <w:left w:val="single" w:sz="4" w:space="0" w:color="auto"/>
              <w:bottom w:val="single" w:sz="4" w:space="0" w:color="auto"/>
              <w:right w:val="single" w:sz="4" w:space="0" w:color="auto"/>
            </w:tcBorders>
            <w:shd w:val="clear" w:color="auto" w:fill="FFC000"/>
          </w:tcPr>
          <w:p w:rsidR="00C46F4B" w:rsidRPr="00FA494B" w:rsidRDefault="00C46F4B" w:rsidP="00F46576">
            <w:pPr>
              <w:rPr>
                <w:rFonts w:ascii="Arial" w:hAnsi="Arial" w:cs="Arial"/>
                <w:sz w:val="16"/>
                <w:szCs w:val="16"/>
              </w:rPr>
            </w:pPr>
            <w:r w:rsidRPr="00FA494B">
              <w:rPr>
                <w:rFonts w:ascii="Arial" w:eastAsiaTheme="minorEastAsia" w:hAnsi="Arial" w:cs="Arial"/>
                <w:sz w:val="16"/>
                <w:szCs w:val="16"/>
                <w:lang w:eastAsia="ko-KR"/>
              </w:rPr>
              <w:t>Work not started</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cs="Arial"/>
                <w:b/>
                <w:sz w:val="16"/>
                <w:szCs w:val="16"/>
              </w:rPr>
              <w:br w:type="page"/>
            </w:r>
            <w:r w:rsidRPr="00FA494B">
              <w:rPr>
                <w:rFonts w:eastAsia="맑은 고딕" w:cs="Arial"/>
                <w:sz w:val="16"/>
                <w:szCs w:val="16"/>
                <w:lang w:eastAsia="ko-KR"/>
              </w:rPr>
              <w:t>DL_1A-3A_n78A-n257F/E/D_UL_1A_n78A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None</w:t>
            </w:r>
          </w:p>
        </w:tc>
      </w:tr>
      <w:tr w:rsidR="00C46F4B" w:rsidRPr="00FA494B" w:rsidTr="00F46576">
        <w:trPr>
          <w:gridAfter w:val="1"/>
          <w:wAfter w:w="8" w:type="dxa"/>
          <w:cantSplit/>
          <w:trHeight w:val="293"/>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DL_1A-3A_n78A-n257F/E/D_UL_1A_n257A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49"/>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DL_1A-3A_n78A-n257F/E/D_UL_3A_n78A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DL_1A-3A_n78A-n257F/E/D_UL_3A_n257A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DL_1A-3A_n78A-n257M/L/K/J/I/H/G_UL_3A_n257A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lastRenderedPageBreak/>
              <w:t>DL_1A-5A_n78A-n257F/E/D_UL_1A_n257A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gridAfter w:val="1"/>
          <w:wAfter w:w="8" w:type="dxa"/>
          <w:cantSplit/>
          <w:trHeight w:val="137"/>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DL_1A-5A_n78A-n257F/E/D_UL_5A_n257A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097"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DL_1A-5A_n78A-n257M/L/K/J/I/H/G_UL_5A_n257A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DL_1A-7A_n78A-n257M/L/K/J/I/H/G_UL_1A_n78A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DL_1A-7A_n78A-n257M/L/K/J/I/H/G_UL_1A_n257A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DL_1A-7A_n78A-n257F/E/D_UL_7A_n257A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DL_1A-7A_n78A-n257M/L/K/J/I/H/G_UL_7A_n257A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DL_3A-5A_n78A-n257F/E/D_UL_5A_n257A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DL_3A-5A_n78A-n257M/L/K/J/I/H/G_UL_5A_n257A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DL_3A-7A_n78A-n257M/L/K/J/I/H/G_UL_3A_n78A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DL_3A-7A_n78A-n257M/L/K/J/I/H/G_UL_3A_n257A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lastRenderedPageBreak/>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lastRenderedPageBreak/>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DL_3A-7A_n78A-n257F/E/D_UL_7A_n257A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DL_3A-7A_n78A-n257M/L/K/J/I/H/G_UL_7A_n257A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DL_5A-7A_n78A-n257M/L/K/J/I/H/G_UL_5A_n78A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DL_5A-7A_n78A-n257M/L/K/J/I/H/G_UL_5A_n257A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DL_5A-7A_n78A-n257F/E/D_UL_7A_n257A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DL_5A-7A_n78A-n257M/L/K/J/I/H/G_UL_7A_n78A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DL_5A-7A_n78A-n257M/L/K/J/I/H/G_UL_7A_n257A</w:t>
            </w:r>
          </w:p>
        </w:tc>
        <w:tc>
          <w:tcPr>
            <w:tcW w:w="7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Joonyoung Shin, SK telecom</w:t>
            </w:r>
          </w:p>
        </w:tc>
        <w:tc>
          <w:tcPr>
            <w:tcW w:w="187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pStyle w:val="TAL"/>
              <w:rPr>
                <w:rFonts w:cs="Arial"/>
                <w:sz w:val="16"/>
                <w:szCs w:val="16"/>
                <w:lang w:eastAsia="ja-JP"/>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hideMark/>
          </w:tcPr>
          <w:p w:rsidR="00C46F4B" w:rsidRPr="00FA494B" w:rsidRDefault="00C46F4B" w:rsidP="00F46576">
            <w:pPr>
              <w:spacing w:after="0"/>
              <w:rPr>
                <w:rFonts w:ascii="Arial" w:hAnsi="Arial" w:cs="Arial"/>
                <w:sz w:val="16"/>
                <w:szCs w:val="16"/>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DL_1A-7A-7A_n78A-n257F/E/D_UL_1A_n78A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DL_1A-7A-7A_n78A-n257F/E/D_UL_1A_n257A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DL_1A-7A-7A_n78A-n257F/E/D_UL_7A_n257A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_UL_1A_n78A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_UL_1A_n257A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DL_1A-7A-7A_n78A-n257M</w:t>
            </w:r>
            <w:r w:rsidRPr="00FA494B">
              <w:rPr>
                <w:rFonts w:eastAsia="맑은 고딕" w:cs="Arial"/>
                <w:sz w:val="16"/>
                <w:szCs w:val="16"/>
                <w:lang w:eastAsia="ko-KR"/>
              </w:rPr>
              <w:t>/L/K/J/I/H/G</w:t>
            </w:r>
            <w:r w:rsidRPr="00FA494B">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eastAsia="맑은 고딕" w:cs="Arial"/>
                <w:sz w:val="16"/>
                <w:szCs w:val="16"/>
                <w:lang w:eastAsia="ko-KR"/>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DL_3A-7A-7A_n78A-n257F/E/D_UL_3A_n78A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DL_3A-7A-7A_n78A-n257F/E/D_UL_3A_n257A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DL_3A-7A-7A_n78A-n257F/E/D_UL_7A_n257A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_UL_3A_n78A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lastRenderedPageBreak/>
              <w:t>DL_3A-7A-7A_n78A-n257M</w:t>
            </w:r>
            <w:r w:rsidRPr="00FA494B">
              <w:rPr>
                <w:rFonts w:eastAsia="맑은 고딕" w:cs="Arial"/>
                <w:sz w:val="16"/>
                <w:szCs w:val="16"/>
                <w:lang w:eastAsia="ko-KR"/>
              </w:rPr>
              <w:t>/L/K/J/I/H/G</w:t>
            </w:r>
            <w:r w:rsidRPr="00FA494B">
              <w:rPr>
                <w:rFonts w:cs="Arial"/>
                <w:sz w:val="16"/>
                <w:szCs w:val="16"/>
              </w:rPr>
              <w:t>_UL_3A_n257A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DL_3A-7A-7A_n78A-n257M</w:t>
            </w:r>
            <w:r w:rsidRPr="00FA494B">
              <w:rPr>
                <w:rFonts w:eastAsia="맑은 고딕" w:cs="Arial"/>
                <w:sz w:val="16"/>
                <w:szCs w:val="16"/>
                <w:lang w:eastAsia="ko-KR"/>
              </w:rPr>
              <w:t>/L/K/J/I/H/G</w:t>
            </w:r>
            <w:r w:rsidRPr="00FA494B">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DL_5A-7A-7A_n78A-n257F/E/D_UL_5A_n78A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DL_5A-7A-7A_n78A-n257F/E/D_UL_5A_n257A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DL_5A-7A-7A_n78A-n257F/E/D_UL_7A_n257A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_UL_5A_n78A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_UL_7A_n78A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_UL_5A_n257A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C46F4B"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DL_5A-7A-7A_n78A-n257M</w:t>
            </w:r>
            <w:r w:rsidRPr="00FA494B">
              <w:rPr>
                <w:rFonts w:eastAsia="맑은 고딕" w:cs="Arial"/>
                <w:sz w:val="16"/>
                <w:szCs w:val="16"/>
                <w:lang w:eastAsia="ko-KR"/>
              </w:rPr>
              <w:t>/L/K/J/I/H/G</w:t>
            </w:r>
            <w:r w:rsidRPr="00FA494B">
              <w:rPr>
                <w:rFonts w:cs="Arial"/>
                <w:sz w:val="16"/>
                <w:szCs w:val="16"/>
              </w:rPr>
              <w:t>_UL_7A_n257A</w:t>
            </w:r>
          </w:p>
        </w:tc>
        <w:tc>
          <w:tcPr>
            <w:tcW w:w="772"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C46F4B" w:rsidRPr="00FA494B" w:rsidRDefault="00C46F4B" w:rsidP="00F46576">
            <w:pPr>
              <w:pStyle w:val="TAL"/>
              <w:rPr>
                <w:rFonts w:cs="Arial"/>
                <w:sz w:val="16"/>
                <w:szCs w:val="16"/>
              </w:rPr>
            </w:pPr>
            <w:r w:rsidRPr="00FA494B">
              <w:rPr>
                <w:rFonts w:cs="Arial"/>
                <w:sz w:val="16"/>
                <w:szCs w:val="16"/>
              </w:rPr>
              <w:t>Joonyoung Shin, SK telecom</w:t>
            </w:r>
          </w:p>
        </w:tc>
        <w:tc>
          <w:tcPr>
            <w:tcW w:w="187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37.716-21-21 : R4-1813780</w:t>
            </w:r>
          </w:p>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29"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C46F4B" w:rsidRPr="00FA494B" w:rsidRDefault="00C46F4B"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C46F4B" w:rsidRPr="00FA494B" w:rsidRDefault="00C46F4B"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67422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cs="Arial"/>
                <w:sz w:val="16"/>
                <w:szCs w:val="16"/>
              </w:rPr>
            </w:pPr>
            <w:r w:rsidRPr="00FA494B">
              <w:rPr>
                <w:rFonts w:cs="Arial"/>
                <w:sz w:val="16"/>
                <w:szCs w:val="16"/>
              </w:rPr>
              <w:t>DL_1A-3A_n77A-n78A_UL_1A_n77A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674226" w:rsidRPr="00FA494B" w:rsidRDefault="0067422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67422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cs="Arial"/>
                <w:sz w:val="16"/>
                <w:szCs w:val="16"/>
              </w:rPr>
            </w:pPr>
            <w:r w:rsidRPr="00FA494B">
              <w:rPr>
                <w:rFonts w:cs="Arial"/>
                <w:sz w:val="16"/>
                <w:szCs w:val="16"/>
              </w:rPr>
              <w:t>DL_1A-3A_n77A-n78A_UL_1A_n78A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674226" w:rsidRPr="00FA494B" w:rsidRDefault="0067422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67422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cs="Arial"/>
                <w:sz w:val="16"/>
                <w:szCs w:val="16"/>
              </w:rPr>
            </w:pPr>
            <w:r w:rsidRPr="00FA494B">
              <w:rPr>
                <w:rFonts w:cs="Arial"/>
                <w:sz w:val="16"/>
                <w:szCs w:val="16"/>
              </w:rPr>
              <w:t>DL_1A-3A_n77A-n78A_UL_3A_n77A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674226" w:rsidRPr="00FA494B" w:rsidRDefault="0067422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67422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cs="Arial"/>
                <w:sz w:val="16"/>
                <w:szCs w:val="16"/>
              </w:rPr>
            </w:pPr>
            <w:r w:rsidRPr="00FA494B">
              <w:rPr>
                <w:rFonts w:cs="Arial"/>
                <w:sz w:val="16"/>
                <w:szCs w:val="16"/>
              </w:rPr>
              <w:t>DL_1A-3A_n77A-n78A_UL_3A_n78A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674226" w:rsidRPr="00FA494B" w:rsidRDefault="0067422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674226" w:rsidRPr="00FA494B" w:rsidRDefault="0067422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67422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DL_1A-3A_n77A-n79A_UL_1A_n77A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674226" w:rsidRPr="00FA494B" w:rsidRDefault="0067422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674226" w:rsidRPr="00FA494B" w:rsidRDefault="0067422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67422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DL_1A-3A_n77A-n79A_UL_1A_n79A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674226" w:rsidRPr="00FA494B" w:rsidRDefault="0067422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674226" w:rsidRPr="00FA494B" w:rsidRDefault="0067422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67422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DL_1A-3A_n77A-n79A_UL_3A_n77A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674226" w:rsidRPr="00FA494B" w:rsidRDefault="0067422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674226" w:rsidRPr="00FA494B" w:rsidRDefault="0067422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67422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DL_1A-3A_n77A-n79A_UL_3A_n79A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R4-1906202</w:t>
            </w:r>
          </w:p>
          <w:p w:rsidR="00674226" w:rsidRPr="00FA494B" w:rsidRDefault="0067422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674226" w:rsidRPr="00FA494B" w:rsidRDefault="0067422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67422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DL_1A-3A_n78A-n79A_UL_1A_n78A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674226" w:rsidRPr="00FA494B" w:rsidRDefault="0067422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674226" w:rsidRPr="00FA494B" w:rsidRDefault="0067422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67422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DL_1A-3A_n78A-n79A_UL_1A_n79A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674226" w:rsidRPr="00FA494B" w:rsidRDefault="0067422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674226" w:rsidRPr="00FA494B" w:rsidRDefault="0067422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67422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DL_1A-3A_n78A-n79A_UL_3A_n78A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674226" w:rsidRPr="00FA494B" w:rsidRDefault="0067422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674226" w:rsidRPr="00FA494B" w:rsidRDefault="0067422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67422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cs="Arial"/>
                <w:sz w:val="16"/>
                <w:szCs w:val="16"/>
              </w:rPr>
            </w:pPr>
            <w:r w:rsidRPr="00FA494B">
              <w:rPr>
                <w:rFonts w:cs="Arial"/>
                <w:sz w:val="16"/>
                <w:szCs w:val="16"/>
              </w:rPr>
              <w:t>DL_1A-3A_n78A-n79A_UL_3A_n79A</w:t>
            </w:r>
          </w:p>
        </w:tc>
        <w:tc>
          <w:tcPr>
            <w:tcW w:w="7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674226" w:rsidRPr="00FA494B" w:rsidRDefault="0067422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R4-1906203</w:t>
            </w:r>
          </w:p>
          <w:p w:rsidR="00674226" w:rsidRPr="00FA494B" w:rsidRDefault="0067422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674226" w:rsidRPr="00FA494B" w:rsidRDefault="0067422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674226" w:rsidRPr="00FA494B" w:rsidRDefault="0067422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60439"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cs="Arial"/>
                <w:sz w:val="16"/>
                <w:szCs w:val="16"/>
              </w:rPr>
            </w:pPr>
            <w:r w:rsidRPr="00FA494B">
              <w:rPr>
                <w:rFonts w:cs="Arial"/>
                <w:sz w:val="16"/>
                <w:szCs w:val="16"/>
              </w:rPr>
              <w:t>DL_1A-19A_n77A-n79A_UL_19A_n77A</w:t>
            </w:r>
          </w:p>
        </w:tc>
        <w:tc>
          <w:tcPr>
            <w:tcW w:w="772"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60439" w:rsidRPr="00FA494B" w:rsidRDefault="00E60439"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R4-1906193</w:t>
            </w:r>
          </w:p>
          <w:p w:rsidR="00E60439" w:rsidRPr="00FA494B" w:rsidRDefault="00E60439"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60439" w:rsidRPr="00FA494B" w:rsidRDefault="00E60439"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60439"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cs="Arial"/>
                <w:sz w:val="16"/>
                <w:szCs w:val="16"/>
              </w:rPr>
            </w:pPr>
            <w:r w:rsidRPr="00FA494B">
              <w:rPr>
                <w:rFonts w:cs="Arial"/>
                <w:sz w:val="16"/>
                <w:szCs w:val="16"/>
              </w:rPr>
              <w:t>DL_1A-19A_n77A-n79A_UL_19A_n79A</w:t>
            </w:r>
          </w:p>
        </w:tc>
        <w:tc>
          <w:tcPr>
            <w:tcW w:w="772"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60439" w:rsidRPr="00FA494B" w:rsidRDefault="00E60439"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R4-1906193</w:t>
            </w:r>
          </w:p>
          <w:p w:rsidR="00E60439" w:rsidRPr="00FA494B" w:rsidRDefault="00E60439"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60439" w:rsidRPr="00FA494B" w:rsidRDefault="00E60439"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60439"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cs="Arial"/>
                <w:sz w:val="16"/>
                <w:szCs w:val="16"/>
              </w:rPr>
            </w:pPr>
            <w:r w:rsidRPr="00FA494B">
              <w:rPr>
                <w:rFonts w:cs="Arial"/>
                <w:sz w:val="16"/>
                <w:szCs w:val="16"/>
              </w:rPr>
              <w:t>DL_1A-19A_n78A-n79A_UL_19A_n78A</w:t>
            </w:r>
          </w:p>
        </w:tc>
        <w:tc>
          <w:tcPr>
            <w:tcW w:w="772"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60439" w:rsidRPr="00FA494B" w:rsidRDefault="00E60439"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R4-1906194</w:t>
            </w:r>
          </w:p>
          <w:p w:rsidR="00E60439" w:rsidRPr="00FA494B" w:rsidRDefault="00E60439"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60439" w:rsidRPr="00FA494B" w:rsidRDefault="00E60439"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60439"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cs="Arial"/>
                <w:sz w:val="16"/>
                <w:szCs w:val="16"/>
              </w:rPr>
            </w:pPr>
            <w:r w:rsidRPr="00FA494B">
              <w:rPr>
                <w:rFonts w:cs="Arial"/>
                <w:sz w:val="16"/>
                <w:szCs w:val="16"/>
              </w:rPr>
              <w:t>DL_1A-19A_n78A-n79A_UL_19A_n79A</w:t>
            </w:r>
          </w:p>
        </w:tc>
        <w:tc>
          <w:tcPr>
            <w:tcW w:w="772"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60439" w:rsidRPr="00FA494B" w:rsidRDefault="00E60439"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R4-1906194</w:t>
            </w:r>
          </w:p>
          <w:p w:rsidR="00E60439" w:rsidRPr="00FA494B" w:rsidRDefault="00E60439"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60439" w:rsidRPr="00FA494B" w:rsidRDefault="00E60439"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60439" w:rsidRPr="00FA494B" w:rsidRDefault="00E60439"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997B72"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997B72" w:rsidRPr="00FA494B" w:rsidRDefault="00997B72" w:rsidP="00F46576">
            <w:pPr>
              <w:pStyle w:val="TAL"/>
              <w:rPr>
                <w:rFonts w:cs="Arial"/>
                <w:sz w:val="16"/>
                <w:szCs w:val="16"/>
              </w:rPr>
            </w:pPr>
            <w:r w:rsidRPr="00FA494B">
              <w:rPr>
                <w:rFonts w:cs="Arial"/>
                <w:sz w:val="16"/>
                <w:szCs w:val="16"/>
              </w:rPr>
              <w:t>DL_1A-21A_n77A-n78A_UL_1A_n77A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997B72" w:rsidRPr="00FA494B" w:rsidRDefault="00997B72"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997B72" w:rsidRPr="00FA494B" w:rsidRDefault="00997B72"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997B72"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997B72" w:rsidRPr="00FA494B" w:rsidRDefault="00997B72"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997B72" w:rsidRPr="00FA494B" w:rsidRDefault="00997B72"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997B72" w:rsidRPr="00FA494B" w:rsidRDefault="00997B72"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997B72"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997B72" w:rsidRPr="00FA494B" w:rsidRDefault="00997B72" w:rsidP="00F46576">
            <w:pPr>
              <w:pStyle w:val="TAL"/>
              <w:rPr>
                <w:rFonts w:cs="Arial"/>
                <w:sz w:val="16"/>
                <w:szCs w:val="16"/>
              </w:rPr>
            </w:pPr>
            <w:r w:rsidRPr="00FA494B">
              <w:rPr>
                <w:rFonts w:cs="Arial"/>
                <w:sz w:val="16"/>
                <w:szCs w:val="16"/>
              </w:rPr>
              <w:t>DL_1A-21A_n77A-n78A_UL_1A_n78A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997B72" w:rsidRPr="00FA494B" w:rsidRDefault="00997B72"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997B72" w:rsidRPr="00FA494B" w:rsidRDefault="00997B72"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997B72"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997B72" w:rsidRPr="00FA494B" w:rsidRDefault="00997B72"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997B72" w:rsidRPr="00FA494B" w:rsidRDefault="00997B72"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997B72" w:rsidRPr="00FA494B" w:rsidRDefault="00997B72"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997B72"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cs="Arial"/>
                <w:sz w:val="16"/>
                <w:szCs w:val="16"/>
              </w:rPr>
            </w:pPr>
            <w:r w:rsidRPr="00FA494B">
              <w:rPr>
                <w:rFonts w:cs="Arial"/>
                <w:sz w:val="16"/>
                <w:szCs w:val="16"/>
              </w:rPr>
              <w:t>DL_1A-21A_n77A-n79A_UL_1A_n77A</w:t>
            </w:r>
          </w:p>
        </w:tc>
        <w:tc>
          <w:tcPr>
            <w:tcW w:w="772"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997B72" w:rsidRPr="00FA494B" w:rsidRDefault="00997B72"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R4-1906197</w:t>
            </w:r>
          </w:p>
          <w:p w:rsidR="00997B72" w:rsidRPr="00FA494B" w:rsidRDefault="00997B72" w:rsidP="00F46576">
            <w:pPr>
              <w:pStyle w:val="TAL"/>
              <w:rPr>
                <w:rFonts w:eastAsia="맑은 고딕" w:cs="Arial"/>
                <w:sz w:val="16"/>
                <w:szCs w:val="16"/>
                <w:lang w:eastAsia="ko-KR"/>
              </w:rPr>
            </w:pPr>
            <w:r w:rsidRPr="00FA494B">
              <w:rPr>
                <w:rFonts w:eastAsiaTheme="minorEastAsia" w:cs="Arial"/>
                <w:color w:val="000000"/>
                <w:sz w:val="16"/>
                <w:szCs w:val="16"/>
                <w:lang w:eastAsia="ko-KR"/>
              </w:rPr>
              <w:lastRenderedPageBreak/>
              <w:t>TS38.101-3: R4-1906056</w:t>
            </w:r>
          </w:p>
        </w:tc>
        <w:tc>
          <w:tcPr>
            <w:tcW w:w="729"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eastAsia="맑은 고딕" w:cs="Arial"/>
                <w:sz w:val="16"/>
                <w:szCs w:val="16"/>
                <w:lang w:val="en-US" w:eastAsia="ko-KR"/>
              </w:rPr>
            </w:pPr>
            <w:r w:rsidRPr="00FA494B">
              <w:rPr>
                <w:rFonts w:eastAsia="맑은 고딕" w:cs="Arial"/>
                <w:sz w:val="16"/>
                <w:szCs w:val="16"/>
                <w:lang w:val="en-US" w:eastAsia="ko-KR"/>
              </w:rPr>
              <w:lastRenderedPageBreak/>
              <w:t>Yes</w:t>
            </w:r>
          </w:p>
        </w:tc>
        <w:tc>
          <w:tcPr>
            <w:tcW w:w="832"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997B72" w:rsidRPr="00FA494B" w:rsidRDefault="00997B72"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997B72"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cs="Arial"/>
                <w:sz w:val="16"/>
                <w:szCs w:val="16"/>
              </w:rPr>
            </w:pPr>
            <w:r w:rsidRPr="00FA494B">
              <w:rPr>
                <w:rFonts w:cs="Arial"/>
                <w:sz w:val="16"/>
                <w:szCs w:val="16"/>
              </w:rPr>
              <w:t>DL_1A-21A_n77A-n79A_UL_1A_n79A</w:t>
            </w:r>
          </w:p>
        </w:tc>
        <w:tc>
          <w:tcPr>
            <w:tcW w:w="772"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997B72" w:rsidRPr="00FA494B" w:rsidRDefault="00997B72"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R4-1906197</w:t>
            </w:r>
          </w:p>
          <w:p w:rsidR="00997B72" w:rsidRPr="00FA494B" w:rsidRDefault="00997B72"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997B72" w:rsidRPr="00FA494B" w:rsidRDefault="00997B72"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997B72"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cs="Arial"/>
                <w:sz w:val="16"/>
                <w:szCs w:val="16"/>
              </w:rPr>
            </w:pPr>
            <w:r w:rsidRPr="00FA494B">
              <w:rPr>
                <w:rFonts w:cs="Arial"/>
                <w:sz w:val="16"/>
                <w:szCs w:val="16"/>
              </w:rPr>
              <w:t>DL_1A-21A_n78A-n79A_UL_1A_n78A</w:t>
            </w:r>
          </w:p>
        </w:tc>
        <w:tc>
          <w:tcPr>
            <w:tcW w:w="772"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997B72" w:rsidRPr="00FA494B" w:rsidRDefault="00997B72"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R4-1906198</w:t>
            </w:r>
          </w:p>
          <w:p w:rsidR="00997B72" w:rsidRPr="00FA494B" w:rsidRDefault="00997B72"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997B72" w:rsidRPr="00FA494B" w:rsidRDefault="00997B72"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997B72"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cs="Arial"/>
                <w:sz w:val="16"/>
                <w:szCs w:val="16"/>
              </w:rPr>
            </w:pPr>
            <w:r w:rsidRPr="00FA494B">
              <w:rPr>
                <w:rFonts w:cs="Arial"/>
                <w:sz w:val="16"/>
                <w:szCs w:val="16"/>
              </w:rPr>
              <w:t>DL_1A-21A_n78A-n79A_UL_1A_n79A</w:t>
            </w:r>
          </w:p>
        </w:tc>
        <w:tc>
          <w:tcPr>
            <w:tcW w:w="772"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997B72" w:rsidRPr="00FA494B" w:rsidRDefault="00997B72"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R4-1906198</w:t>
            </w:r>
          </w:p>
          <w:p w:rsidR="00997B72" w:rsidRPr="00FA494B" w:rsidRDefault="00997B72"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997B72" w:rsidRPr="00FA494B" w:rsidRDefault="00997B72"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997B72" w:rsidRPr="00FA494B" w:rsidRDefault="00997B72"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DL_1A-42A_n77A-n78A_UL_1A_n77A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DL_1A-42A_n77A-n78A_UL_1A_n78A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DL_1A-42C_n77A-n78A_UL_1A_n77A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DL_1A-42C_n77A-n78A_UL_1A_n78A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DL_1A-42A_n77A-n79A_UL_1A_n77A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DL_1A-42A_n77A-n79A_UL_1A_n79A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DL_1A-42C_n77A-n79A_UL_1A_n77A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DL_1A-42C_n77A-n79A_UL_1A_n79A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R4-1906204</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DL_1A-42A_n78A-n79A_UL_1A_n78A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DL_1A-42A_n78A-n79A_UL_1A_n79A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DL_1A-42C_n78A-n79A_UL_1A_n78A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DL_1A-42C_n78A-n79A_UL_1A_n79A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R4-1906205</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DL_3A-19A_n77A-n78A_UL_19A_n77A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DL_3A-19A_n77A-n78A_UL_19A_n78A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DL_3A-19A_n77A-n79A_UL_19A_n77A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R4-1906214</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DL_3A-19A_n77A-n79A_UL_19A_n79A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R4-1906214</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DL_3A-19A_n78A-n79A_UL_19A_n78A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R4-1906215</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DL_3A-19A_n78A-n79A_UL_19A_n79A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R4-1906215</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DL_3A-21A_n77A-n78A_UL_3A_n77A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DL_3A-21A_n77A-n78A_UL_3A_n78A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DL_3A-21A_n77A-n78A_UL_21A_n77A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DL_3A-21A_n77A-n78A_UL_21A_n78A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DL_3A-21A_n77A-n79A_UL_3A_n77A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DL_3A-21A_n77A-n79A_UL_3A_n79A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DL_3A-21A_n77A-n79A_UL_21A_n77A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DL_3A-21A_n77A-n79A_UL_21A_n79A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R4-1906216</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DL_3A-21A_n78A-n79A_UL_3A_n78A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lastRenderedPageBreak/>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lastRenderedPageBreak/>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DL_3A-21A_n78A-n79A_UL_3A_n79A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DL_3A-21A_n78A-n79A_UL_21A_n78A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DL_3A-21A_n78A-n79A_UL_21A_n79A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R4-1906217</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DL_3A-42A_n77A-n78A_UL_3A_n77A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DL_3A-42A_n77A-n78A_UL_3A_n78A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DL_3A-42C_n77A-n78A_UL_3A_n77A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cs="Arial"/>
                <w:sz w:val="16"/>
                <w:szCs w:val="16"/>
              </w:rPr>
            </w:pPr>
            <w:r w:rsidRPr="00FA494B">
              <w:rPr>
                <w:rFonts w:cs="Arial"/>
                <w:sz w:val="16"/>
                <w:szCs w:val="16"/>
              </w:rPr>
              <w:t>DL_3A-42C_n77A-n78A_UL_3A_n78A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403246" w:rsidRPr="00FA494B" w:rsidRDefault="0040324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DL_3A-42A_n77A-n79A_UL_3A_n77A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DL_3A-42A_n77A-n79A_UL_3A_n79A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DL_3A-42C_n77A-n79A_UL_3A_n77A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DL_3A-42C_n77A-n79A_UL_3A_n79A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R4-1906218</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DL_3A-42A_n78A-n79A_UL_3A_n78A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DL_3A-42A_n78A-n79A_UL_3A_n79A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DL_3A-42C_n78A-n79A_UL_3A_n78A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40324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cs="Arial"/>
                <w:sz w:val="16"/>
                <w:szCs w:val="16"/>
              </w:rPr>
            </w:pPr>
            <w:r w:rsidRPr="00FA494B">
              <w:rPr>
                <w:rFonts w:cs="Arial"/>
                <w:sz w:val="16"/>
                <w:szCs w:val="16"/>
              </w:rPr>
              <w:t>DL_3A-42C_n78A-n79A_UL_3A_n79A</w:t>
            </w:r>
          </w:p>
        </w:tc>
        <w:tc>
          <w:tcPr>
            <w:tcW w:w="7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403246" w:rsidRPr="00FA494B" w:rsidRDefault="0040324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R4-1906219</w:t>
            </w:r>
          </w:p>
          <w:p w:rsidR="00403246" w:rsidRPr="00FA494B" w:rsidRDefault="0040324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403246" w:rsidRPr="00FA494B" w:rsidRDefault="0040324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403246" w:rsidRPr="00FA494B" w:rsidRDefault="0040324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cs="Arial"/>
                <w:sz w:val="16"/>
                <w:szCs w:val="16"/>
              </w:rPr>
            </w:pPr>
            <w:r w:rsidRPr="00FA494B">
              <w:rPr>
                <w:rFonts w:cs="Arial"/>
                <w:sz w:val="16"/>
                <w:szCs w:val="16"/>
              </w:rPr>
              <w:t>DL_19A-21A_n77A-n78A_UL_19A_n77A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cs="Arial"/>
                <w:sz w:val="16"/>
                <w:szCs w:val="16"/>
              </w:rPr>
            </w:pPr>
            <w:r w:rsidRPr="00FA494B">
              <w:rPr>
                <w:rFonts w:cs="Arial"/>
                <w:sz w:val="16"/>
                <w:szCs w:val="16"/>
              </w:rPr>
              <w:t>DL_19A-21A_n77A-n78A_UL_19A_n78A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DL_19A-21A_n77A-n79A_UL_19A_n77A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R4-1906208</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DL_19A-21A_n77A-n79A_UL_19A_n79A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R4-1906208</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DL_19A-21A_n78A-n79A_UL_19A_n78A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R4-1906209</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DL_19A-21A_n78A-n79A_UL_19A_n79A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R4-1906209</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cs="Arial"/>
                <w:sz w:val="16"/>
                <w:szCs w:val="16"/>
              </w:rPr>
            </w:pPr>
            <w:r w:rsidRPr="00FA494B">
              <w:rPr>
                <w:rFonts w:cs="Arial"/>
                <w:sz w:val="16"/>
                <w:szCs w:val="16"/>
              </w:rPr>
              <w:t>DL_19A-42A_n77A-n78A_UL_19A_n77A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cs="Arial"/>
                <w:sz w:val="16"/>
                <w:szCs w:val="16"/>
              </w:rPr>
            </w:pPr>
            <w:r w:rsidRPr="00FA494B">
              <w:rPr>
                <w:rFonts w:cs="Arial"/>
                <w:sz w:val="16"/>
                <w:szCs w:val="16"/>
              </w:rPr>
              <w:t>DL_19A-42A_n77A-n78A_UL_19A_n78A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cs="Arial"/>
                <w:sz w:val="16"/>
                <w:szCs w:val="16"/>
              </w:rPr>
            </w:pPr>
            <w:r w:rsidRPr="00FA494B">
              <w:rPr>
                <w:rFonts w:cs="Arial"/>
                <w:sz w:val="16"/>
                <w:szCs w:val="16"/>
              </w:rPr>
              <w:t>DL_19A-42C_n77A-n78A_UL_19A_n77A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cs="Arial"/>
                <w:sz w:val="16"/>
                <w:szCs w:val="16"/>
              </w:rPr>
            </w:pPr>
            <w:r w:rsidRPr="00FA494B">
              <w:rPr>
                <w:rFonts w:cs="Arial"/>
                <w:sz w:val="16"/>
                <w:szCs w:val="16"/>
              </w:rPr>
              <w:t>DL_19A-42C_n77A-n78A_UL_19A_n78A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DL_19A-42A_n77A-n79A_UL_19A_n77A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DL_19A-42A_n77A-n79A_UL_19A_n79A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DL_19A-42C_n77A-n79A_UL_19A_n77A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DL_19A-42C_n77A-n79A_UL_19A_n79A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R4-1906210</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DL_19A-42A_n78A-n79A_UL_19A_n78A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lastRenderedPageBreak/>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lastRenderedPageBreak/>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DL_19A-42A_n78A-n79A_UL_19A_n79A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DL_19A-42C_n78A-n79A_UL_19A_n78A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DL_19A-42C_n78A-n79A_UL_19A_n79A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R4-1906211</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cs="Arial"/>
                <w:sz w:val="16"/>
                <w:szCs w:val="16"/>
              </w:rPr>
            </w:pPr>
            <w:r w:rsidRPr="00FA494B">
              <w:rPr>
                <w:rFonts w:cs="Arial"/>
                <w:sz w:val="16"/>
                <w:szCs w:val="16"/>
              </w:rPr>
              <w:t>DL_21A-42A_n77A-n78A_UL_21A_n77A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cs="Arial"/>
                <w:sz w:val="16"/>
                <w:szCs w:val="16"/>
              </w:rPr>
            </w:pPr>
            <w:r w:rsidRPr="00FA494B">
              <w:rPr>
                <w:rFonts w:cs="Arial"/>
                <w:sz w:val="16"/>
                <w:szCs w:val="16"/>
              </w:rPr>
              <w:t>DL_21A-42A_n77A-n78A_UL_21A_n78A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cs="Arial"/>
                <w:sz w:val="16"/>
                <w:szCs w:val="16"/>
              </w:rPr>
            </w:pPr>
            <w:r w:rsidRPr="00FA494B">
              <w:rPr>
                <w:rFonts w:cs="Arial"/>
                <w:sz w:val="16"/>
                <w:szCs w:val="16"/>
              </w:rPr>
              <w:t>DL_21A-42C_n77A-n78A_UL_21A_n77A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cs="Arial"/>
                <w:sz w:val="16"/>
                <w:szCs w:val="16"/>
              </w:rPr>
            </w:pPr>
            <w:r w:rsidRPr="00FA494B">
              <w:rPr>
                <w:rFonts w:cs="Arial"/>
                <w:sz w:val="16"/>
                <w:szCs w:val="16"/>
              </w:rPr>
              <w:t>DL_21A-42C_n77A-n78A_UL_21A_n78A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val="en-US"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spacing w:after="0"/>
              <w:rPr>
                <w:rFonts w:ascii="Arial" w:eastAsia="맑은 고딕" w:hAnsi="Arial" w:cs="Arial"/>
                <w:sz w:val="16"/>
                <w:szCs w:val="16"/>
                <w:lang w:eastAsia="ko-KR"/>
              </w:rPr>
            </w:pPr>
            <w:r w:rsidRPr="00FA494B">
              <w:rPr>
                <w:rFonts w:ascii="Arial" w:eastAsia="PMingLiU" w:hAnsi="Arial" w:cs="Arial"/>
                <w:sz w:val="16"/>
                <w:szCs w:val="16"/>
                <w:lang w:eastAsia="zh-TW"/>
              </w:rPr>
              <w:t>Work not started</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DL_21A-42A_n77A-n79A_UL_21A_n77A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DL_21A-42A_n77A-n79A_UL_21A_n79A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DL_21A-42C_n77A-n79A_UL_21A_n77A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DL_21A-42C_n77A-n79A_UL_21A_n79A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R4-1906212</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DL_21A-42A_n78A-n79A_UL_21A_n78A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DL_21A-42A_n78A-n79A_UL_21A_n79A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DL_21A-42C_n78A-n79A_UL_21A_n78A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cs="Arial"/>
                <w:sz w:val="16"/>
                <w:szCs w:val="16"/>
              </w:rPr>
            </w:pPr>
            <w:r w:rsidRPr="00FA494B">
              <w:rPr>
                <w:rFonts w:cs="Arial"/>
                <w:sz w:val="16"/>
                <w:szCs w:val="16"/>
              </w:rPr>
              <w:t>DL_21A-42C_n78A-n79A_UL_21A_n79A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Yu Gothic"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Yu Gothic" w:cs="Arial"/>
                <w:sz w:val="16"/>
                <w:szCs w:val="16"/>
              </w:rPr>
              <w:t>Yuta Oguma, NTT DOCOMO</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R4-1906213</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cs="Arial"/>
                <w:sz w:val="16"/>
                <w:szCs w:val="16"/>
              </w:rPr>
              <w:t>DL_3A-7A_n1A-n78A_UL_3A_n1A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eastAsia="맑은 고딕"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맑은 고딕"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PMingLiU" w:cs="Arial"/>
                <w:sz w:val="16"/>
                <w:szCs w:val="16"/>
                <w:lang w:val="en-US" w:eastAsia="zh-TW"/>
              </w:rPr>
              <w:t>DL_3A-7A_n1A-n78A_UL_3A_n78A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PMingLiU" w:cs="Arial"/>
                <w:sz w:val="16"/>
                <w:szCs w:val="16"/>
                <w:lang w:val="en-US" w:eastAsia="zh-TW"/>
              </w:rPr>
              <w:t>DL_3A-7A_n1A-n78A_UL_7A_n1A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eastAsia="PMingLiU" w:cs="Arial"/>
                <w:sz w:val="16"/>
                <w:szCs w:val="16"/>
                <w:lang w:val="en-US" w:eastAsia="zh-TW"/>
              </w:rPr>
              <w:t>DL_3A-7A_n1A-n78A_UL_7A_n78A</w:t>
            </w:r>
          </w:p>
        </w:tc>
        <w:tc>
          <w:tcPr>
            <w:tcW w:w="7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E337D6" w:rsidRPr="00FA494B" w:rsidRDefault="00E337D6" w:rsidP="00F46576">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R4-1906753</w:t>
            </w:r>
          </w:p>
          <w:p w:rsidR="00E337D6" w:rsidRPr="00FA494B" w:rsidRDefault="00E337D6"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E337D6" w:rsidRPr="00FA494B" w:rsidRDefault="00E337D6"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E337D6"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cs="Arial"/>
                <w:sz w:val="16"/>
                <w:szCs w:val="16"/>
              </w:rPr>
            </w:pPr>
            <w:r w:rsidRPr="00FA494B">
              <w:rPr>
                <w:rFonts w:cs="Arial"/>
                <w:sz w:val="16"/>
                <w:szCs w:val="16"/>
                <w:lang w:eastAsia="ja-JP"/>
              </w:rPr>
              <w:t>DL_1A-28A_n28A-n78A_UL_1A_n28A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E337D6" w:rsidP="00F46576">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3518D7" w:rsidP="00F46576">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3518D7" w:rsidP="00F46576">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E337D6" w:rsidRPr="00FA494B" w:rsidRDefault="003518D7"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DL_1A-28A_n28A-n78A_UL_28A_n28A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DL_1A-28A_n28A-n78A_UL_1A_n78A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DL_1A-28A_n28A-n78A_UL_28A_n78A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DL_3A-28A_n28A-n78A_UL_3A_n28A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DL_3A-28A_n28A-n78A_UL_28A_n28A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DL_3A-28A_n28A-n78A_UL_3A_n78A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DL_3A-28A_n28A-n78A_UL_28A_n78A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DL_3C-28A_n28A-n78A_UL_3A_n28A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DL_3C-28A_n28A-n78A_UL_3C_n28A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DL_3C-28A_n28A-n78A_UL_28A_n28A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DL_3C-28A_n28A-n78A_UL_3A_n78A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DL_3C-28A_n28A-n78A_UL_3C_n78A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lastRenderedPageBreak/>
              <w:t>DL_3C-28A_n28A-n78A_UL_28A_n78A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DL_7A-28A_n28A-n78A_UL_7A_n28A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DL_7A-28A_n28A-n78A_UL_28A_n28A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DL_7A-28A_n28A-n78A_UL_7A_n78A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DL_7A-28A_n28A-n78A_UL_28A_n78A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DL_7C-28A_n28A-n78A_UL_7A_n28A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DL_7C-28A_n28A-n78A_UL_7C_n28A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DL_7C-28A_n28A-n78A_UL_28A_n28A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DL_7C-28A_n28A-n78A_UL_7A_n78A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DL_7C-28A_n28A-n78A_UL_7C_n78A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3518D7" w:rsidRPr="00FA494B" w:rsidTr="003518D7">
        <w:trPr>
          <w:cantSplit/>
          <w:trHeight w:val="144"/>
        </w:trPr>
        <w:tc>
          <w:tcPr>
            <w:tcW w:w="279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cs="Arial"/>
                <w:sz w:val="16"/>
                <w:szCs w:val="16"/>
                <w:lang w:eastAsia="ja-JP"/>
              </w:rPr>
              <w:t>DL_7C-28A_n28A-n78A_UL_28A_n78A</w:t>
            </w:r>
          </w:p>
        </w:tc>
        <w:tc>
          <w:tcPr>
            <w:tcW w:w="7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cs="Arial"/>
                <w:sz w:val="16"/>
                <w:szCs w:val="16"/>
              </w:rPr>
            </w:pPr>
            <w:r w:rsidRPr="00FA494B">
              <w:rPr>
                <w:rFonts w:eastAsia="PMingLiU" w:cs="Arial"/>
                <w:sz w:val="16"/>
                <w:szCs w:val="16"/>
                <w:lang w:eastAsia="zh-TW"/>
              </w:rPr>
              <w:t>Jeremy Chu, Telstra</w:t>
            </w:r>
          </w:p>
        </w:tc>
        <w:tc>
          <w:tcPr>
            <w:tcW w:w="187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w:t>
            </w:r>
          </w:p>
        </w:tc>
        <w:tc>
          <w:tcPr>
            <w:tcW w:w="729"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val="en-US" w:eastAsia="ko-KR"/>
              </w:rPr>
            </w:pPr>
            <w:r w:rsidRPr="00FA494B">
              <w:rPr>
                <w:rFonts w:eastAsia="맑은 고딕" w:cs="Arial"/>
                <w:sz w:val="16"/>
                <w:szCs w:val="16"/>
                <w:lang w:val="en-US" w:eastAsia="ko-KR"/>
              </w:rPr>
              <w:t>No</w:t>
            </w:r>
          </w:p>
        </w:tc>
        <w:tc>
          <w:tcPr>
            <w:tcW w:w="832" w:type="dxa"/>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pStyle w:val="TAL"/>
              <w:rPr>
                <w:rFonts w:eastAsia="맑은 고딕" w:cs="Arial"/>
                <w:sz w:val="16"/>
                <w:szCs w:val="16"/>
                <w:lang w:eastAsia="ko-KR"/>
              </w:rPr>
            </w:pPr>
            <w:r w:rsidRPr="00FA494B">
              <w:rPr>
                <w:rFonts w:eastAsia="맑은 고딕" w:cs="Arial"/>
                <w:sz w:val="16"/>
                <w:szCs w:val="16"/>
                <w:lang w:eastAsia="ko-KR"/>
              </w:rPr>
              <w:t>No</w:t>
            </w:r>
          </w:p>
        </w:tc>
        <w:tc>
          <w:tcPr>
            <w:tcW w:w="2105" w:type="dxa"/>
            <w:gridSpan w:val="2"/>
            <w:tcBorders>
              <w:top w:val="single" w:sz="4" w:space="0" w:color="auto"/>
              <w:left w:val="single" w:sz="4" w:space="0" w:color="auto"/>
              <w:bottom w:val="single" w:sz="4" w:space="0" w:color="auto"/>
              <w:right w:val="single" w:sz="4" w:space="0" w:color="auto"/>
            </w:tcBorders>
            <w:shd w:val="clear" w:color="auto" w:fill="FFC000"/>
          </w:tcPr>
          <w:p w:rsidR="003518D7" w:rsidRPr="00FA494B" w:rsidRDefault="003518D7" w:rsidP="003518D7">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Work not started</w:t>
            </w:r>
          </w:p>
        </w:tc>
      </w:tr>
      <w:tr w:rsidR="000950A1"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eastAsia="PMingLiU" w:cs="Arial"/>
                <w:sz w:val="16"/>
                <w:szCs w:val="16"/>
                <w:lang w:eastAsia="zh-TW"/>
              </w:rPr>
              <w:t>DL_3A-3A-7A_n78A-n257A _UL_3A_n78A</w:t>
            </w:r>
          </w:p>
        </w:tc>
        <w:tc>
          <w:tcPr>
            <w:tcW w:w="7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0950A1" w:rsidRPr="00FA494B" w:rsidRDefault="000950A1"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0950A1" w:rsidRPr="00FA494B" w:rsidRDefault="000950A1"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0950A1"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eastAsia="PMingLiU" w:cs="Arial"/>
                <w:sz w:val="16"/>
                <w:szCs w:val="16"/>
                <w:lang w:val="en-US" w:eastAsia="zh-TW"/>
              </w:rPr>
              <w:t>DL_3A-3A-7A_n78A-n257A _UL_7A_n78A</w:t>
            </w:r>
          </w:p>
        </w:tc>
        <w:tc>
          <w:tcPr>
            <w:tcW w:w="7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0950A1" w:rsidRPr="00FA494B" w:rsidRDefault="000950A1"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0950A1" w:rsidRPr="00FA494B" w:rsidRDefault="000950A1"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0950A1"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eastAsia="PMingLiU" w:cs="Arial"/>
                <w:sz w:val="16"/>
                <w:szCs w:val="16"/>
                <w:lang w:val="en-US" w:eastAsia="zh-TW"/>
              </w:rPr>
              <w:t>DL_3A-3A-7A_n78A-n257A _UL_3A_n257A</w:t>
            </w:r>
          </w:p>
        </w:tc>
        <w:tc>
          <w:tcPr>
            <w:tcW w:w="7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0950A1" w:rsidRPr="00FA494B" w:rsidRDefault="000950A1"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0950A1" w:rsidRPr="00FA494B" w:rsidRDefault="000950A1"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0950A1"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eastAsia="PMingLiU" w:cs="Arial"/>
                <w:sz w:val="16"/>
                <w:szCs w:val="16"/>
                <w:lang w:val="en-US" w:eastAsia="zh-TW"/>
              </w:rPr>
              <w:t>DL_3A-3A-7A_n78A-n257A _UL_7A_n257A</w:t>
            </w:r>
          </w:p>
        </w:tc>
        <w:tc>
          <w:tcPr>
            <w:tcW w:w="7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0950A1" w:rsidRPr="00FA494B" w:rsidRDefault="000950A1"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0950A1" w:rsidRPr="00FA494B" w:rsidRDefault="000950A1"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0950A1"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eastAsia="PMingLiU" w:cs="Arial"/>
                <w:sz w:val="16"/>
                <w:szCs w:val="16"/>
                <w:lang w:val="en-US" w:eastAsia="zh-TW"/>
              </w:rPr>
              <w:t>DL_3A-3A-7A-7A_n78A-n257A _UL_3A_n78A</w:t>
            </w:r>
          </w:p>
        </w:tc>
        <w:tc>
          <w:tcPr>
            <w:tcW w:w="7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0950A1" w:rsidRPr="00FA494B" w:rsidRDefault="000950A1"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0950A1" w:rsidRPr="00FA494B" w:rsidRDefault="000950A1"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0950A1"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eastAsia="PMingLiU" w:cs="Arial"/>
                <w:sz w:val="16"/>
                <w:szCs w:val="16"/>
                <w:lang w:val="en-US" w:eastAsia="zh-TW"/>
              </w:rPr>
              <w:t>DL_3A-3A-7A-7A_n78A-n257A _UL_7A_n78A</w:t>
            </w:r>
          </w:p>
        </w:tc>
        <w:tc>
          <w:tcPr>
            <w:tcW w:w="7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0950A1" w:rsidRPr="00FA494B" w:rsidRDefault="000950A1"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0950A1" w:rsidRPr="00FA494B" w:rsidRDefault="000950A1"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0950A1"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eastAsia="PMingLiU" w:cs="Arial"/>
                <w:sz w:val="16"/>
                <w:szCs w:val="16"/>
                <w:lang w:val="en-US" w:eastAsia="zh-TW"/>
              </w:rPr>
              <w:t>DL_3A-3A-7A-7A_n78A-n257A _UL_3A_n257A</w:t>
            </w:r>
          </w:p>
        </w:tc>
        <w:tc>
          <w:tcPr>
            <w:tcW w:w="7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0950A1" w:rsidRPr="00FA494B" w:rsidRDefault="000950A1"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0950A1" w:rsidRPr="00FA494B" w:rsidRDefault="000950A1"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0950A1"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eastAsia="PMingLiU" w:cs="Arial"/>
                <w:sz w:val="16"/>
                <w:szCs w:val="16"/>
                <w:lang w:val="en-US" w:eastAsia="zh-TW"/>
              </w:rPr>
              <w:t>DL_3A-3A-7A-7A_n78A-n257A _UL_7A_n257A</w:t>
            </w:r>
          </w:p>
        </w:tc>
        <w:tc>
          <w:tcPr>
            <w:tcW w:w="7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vAlign w:val="center"/>
          </w:tcPr>
          <w:p w:rsidR="000950A1" w:rsidRPr="00FA494B" w:rsidRDefault="000950A1" w:rsidP="00F46576">
            <w:pPr>
              <w:pStyle w:val="TAL"/>
              <w:rPr>
                <w:rFonts w:cs="Arial"/>
                <w:sz w:val="16"/>
                <w:szCs w:val="16"/>
              </w:rPr>
            </w:pPr>
            <w:r w:rsidRPr="00FA494B">
              <w:rPr>
                <w:rFonts w:cs="Arial"/>
                <w:color w:val="000000"/>
                <w:sz w:val="16"/>
                <w:szCs w:val="16"/>
              </w:rPr>
              <w:t>Bo-Han Hsieh, CHTTL</w:t>
            </w:r>
          </w:p>
        </w:tc>
        <w:tc>
          <w:tcPr>
            <w:tcW w:w="18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R4-1906329</w:t>
            </w:r>
          </w:p>
          <w:p w:rsidR="000950A1" w:rsidRPr="00FA494B" w:rsidRDefault="000950A1"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0950A1" w:rsidRPr="00FA494B" w:rsidRDefault="000950A1"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0950A1"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cs="Arial"/>
                <w:sz w:val="16"/>
                <w:szCs w:val="16"/>
              </w:rPr>
            </w:pPr>
            <w:r w:rsidRPr="00FA494B">
              <w:rPr>
                <w:rFonts w:cs="Arial"/>
                <w:sz w:val="16"/>
                <w:szCs w:val="16"/>
                <w:lang w:eastAsia="ja-JP"/>
              </w:rPr>
              <w:t>DL_1A-8A_n77A-n257A/D/G/H/I_UL_1A_n77A</w:t>
            </w:r>
          </w:p>
        </w:tc>
        <w:tc>
          <w:tcPr>
            <w:tcW w:w="7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cs="Arial"/>
                <w:sz w:val="16"/>
                <w:szCs w:val="16"/>
              </w:rPr>
            </w:pPr>
            <w:r w:rsidRPr="00FA494B">
              <w:rPr>
                <w:rFonts w:cs="Arial"/>
                <w:sz w:val="16"/>
                <w:szCs w:val="16"/>
                <w:lang w:eastAsia="ja-JP"/>
              </w:rPr>
              <w:t>Masashi Fushiki, Softbank</w:t>
            </w:r>
          </w:p>
        </w:tc>
        <w:tc>
          <w:tcPr>
            <w:tcW w:w="18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0950A1" w:rsidRPr="00FA494B" w:rsidRDefault="000950A1"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0950A1" w:rsidRPr="00FA494B" w:rsidRDefault="000950A1"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0950A1"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cs="Arial"/>
                <w:sz w:val="16"/>
                <w:szCs w:val="16"/>
              </w:rPr>
            </w:pPr>
            <w:r w:rsidRPr="00FA494B">
              <w:rPr>
                <w:rFonts w:cs="Arial"/>
                <w:sz w:val="16"/>
                <w:szCs w:val="16"/>
                <w:lang w:eastAsia="ja-JP"/>
              </w:rPr>
              <w:t>DL_1A-8A_n77A-n257A/D/G/H/I_UL_1A_n257A</w:t>
            </w:r>
          </w:p>
        </w:tc>
        <w:tc>
          <w:tcPr>
            <w:tcW w:w="7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cs="Arial"/>
                <w:sz w:val="16"/>
                <w:szCs w:val="16"/>
              </w:rPr>
            </w:pPr>
            <w:r w:rsidRPr="00FA494B">
              <w:rPr>
                <w:rFonts w:cs="Arial"/>
                <w:sz w:val="16"/>
                <w:szCs w:val="16"/>
                <w:lang w:eastAsia="ja-JP"/>
              </w:rPr>
              <w:t>Masashi Fushiki, Softbank</w:t>
            </w:r>
          </w:p>
        </w:tc>
        <w:tc>
          <w:tcPr>
            <w:tcW w:w="18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0950A1" w:rsidRPr="00FA494B" w:rsidRDefault="000950A1"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0950A1" w:rsidRPr="00FA494B" w:rsidRDefault="000950A1"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0950A1"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cs="Arial"/>
                <w:sz w:val="16"/>
                <w:szCs w:val="16"/>
              </w:rPr>
            </w:pPr>
            <w:r w:rsidRPr="00FA494B">
              <w:rPr>
                <w:rFonts w:cs="Arial"/>
                <w:sz w:val="16"/>
                <w:szCs w:val="16"/>
                <w:lang w:eastAsia="ja-JP"/>
              </w:rPr>
              <w:t>DL_1A-8A_n77A-n257A/D/G/H/I_UL_8A_n77A</w:t>
            </w:r>
          </w:p>
        </w:tc>
        <w:tc>
          <w:tcPr>
            <w:tcW w:w="7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cs="Arial"/>
                <w:sz w:val="16"/>
                <w:szCs w:val="16"/>
              </w:rPr>
            </w:pPr>
            <w:r w:rsidRPr="00FA494B">
              <w:rPr>
                <w:rFonts w:cs="Arial"/>
                <w:sz w:val="16"/>
                <w:szCs w:val="16"/>
                <w:lang w:eastAsia="ja-JP"/>
              </w:rPr>
              <w:t>Masashi Fushiki, Softbank</w:t>
            </w:r>
          </w:p>
        </w:tc>
        <w:tc>
          <w:tcPr>
            <w:tcW w:w="18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0950A1" w:rsidRPr="00FA494B" w:rsidRDefault="000950A1"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0950A1" w:rsidRPr="00FA494B" w:rsidRDefault="000950A1"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r w:rsidR="000950A1" w:rsidRPr="00FA494B" w:rsidTr="00F46576">
        <w:trPr>
          <w:cantSplit/>
          <w:trHeight w:val="144"/>
        </w:trPr>
        <w:tc>
          <w:tcPr>
            <w:tcW w:w="2790"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cs="Arial"/>
                <w:sz w:val="16"/>
                <w:szCs w:val="16"/>
              </w:rPr>
            </w:pPr>
            <w:r w:rsidRPr="00FA494B">
              <w:rPr>
                <w:rFonts w:cs="Arial"/>
                <w:sz w:val="16"/>
                <w:szCs w:val="16"/>
                <w:lang w:eastAsia="ja-JP"/>
              </w:rPr>
              <w:t>DL_1A-8A_n77A-n257A/D/G/H/I_UL_8A_n257A</w:t>
            </w:r>
          </w:p>
        </w:tc>
        <w:tc>
          <w:tcPr>
            <w:tcW w:w="7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rPr>
                <w:rFonts w:ascii="Arial" w:hAnsi="Arial" w:cs="Arial"/>
                <w:sz w:val="16"/>
                <w:szCs w:val="16"/>
              </w:rPr>
            </w:pPr>
            <w:r w:rsidRPr="00FA494B">
              <w:rPr>
                <w:rFonts w:ascii="Arial" w:hAnsi="Arial" w:cs="Arial"/>
                <w:sz w:val="16"/>
                <w:szCs w:val="16"/>
              </w:rPr>
              <w:t>Rel-15</w:t>
            </w:r>
          </w:p>
        </w:tc>
        <w:tc>
          <w:tcPr>
            <w:tcW w:w="2080"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cs="Arial"/>
                <w:sz w:val="16"/>
                <w:szCs w:val="16"/>
              </w:rPr>
            </w:pPr>
            <w:r w:rsidRPr="00FA494B">
              <w:rPr>
                <w:rFonts w:cs="Arial"/>
                <w:sz w:val="16"/>
                <w:szCs w:val="16"/>
                <w:lang w:eastAsia="ja-JP"/>
              </w:rPr>
              <w:t>Masashi Fushiki, Softbank</w:t>
            </w:r>
          </w:p>
        </w:tc>
        <w:tc>
          <w:tcPr>
            <w:tcW w:w="187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R4-1905787</w:t>
            </w:r>
          </w:p>
          <w:p w:rsidR="000950A1" w:rsidRPr="00FA494B" w:rsidRDefault="000950A1" w:rsidP="00F46576">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29"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val="en-US" w:eastAsia="ko-KR"/>
              </w:rPr>
            </w:pPr>
            <w:r w:rsidRPr="00FA494B">
              <w:rPr>
                <w:rFonts w:eastAsia="맑은 고딕" w:cs="Arial"/>
                <w:sz w:val="16"/>
                <w:szCs w:val="16"/>
                <w:lang w:val="en-US" w:eastAsia="ko-KR"/>
              </w:rPr>
              <w:t>Yes</w:t>
            </w:r>
          </w:p>
        </w:tc>
        <w:tc>
          <w:tcPr>
            <w:tcW w:w="832" w:type="dxa"/>
            <w:tcBorders>
              <w:top w:val="single" w:sz="4" w:space="0" w:color="auto"/>
              <w:left w:val="single" w:sz="4" w:space="0" w:color="auto"/>
              <w:bottom w:val="single" w:sz="4" w:space="0" w:color="auto"/>
              <w:right w:val="single" w:sz="4" w:space="0" w:color="auto"/>
            </w:tcBorders>
          </w:tcPr>
          <w:p w:rsidR="000950A1" w:rsidRPr="00FA494B" w:rsidRDefault="000950A1" w:rsidP="00F46576">
            <w:pPr>
              <w:pStyle w:val="TAL"/>
              <w:rPr>
                <w:rFonts w:eastAsia="맑은 고딕" w:cs="Arial"/>
                <w:sz w:val="16"/>
                <w:szCs w:val="16"/>
                <w:lang w:eastAsia="ko-KR"/>
              </w:rPr>
            </w:pPr>
            <w:r w:rsidRPr="00FA494B">
              <w:rPr>
                <w:rFonts w:eastAsia="맑은 고딕" w:cs="Arial"/>
                <w:sz w:val="16"/>
                <w:szCs w:val="16"/>
                <w:lang w:eastAsia="ko-KR"/>
              </w:rPr>
              <w:t>Yes</w:t>
            </w:r>
          </w:p>
        </w:tc>
        <w:tc>
          <w:tcPr>
            <w:tcW w:w="2105" w:type="dxa"/>
            <w:gridSpan w:val="2"/>
            <w:tcBorders>
              <w:top w:val="single" w:sz="4" w:space="0" w:color="auto"/>
              <w:left w:val="single" w:sz="4" w:space="0" w:color="auto"/>
              <w:bottom w:val="single" w:sz="4" w:space="0" w:color="auto"/>
              <w:right w:val="single" w:sz="4" w:space="0" w:color="auto"/>
            </w:tcBorders>
          </w:tcPr>
          <w:p w:rsidR="000950A1" w:rsidRPr="00FA494B" w:rsidRDefault="000950A1" w:rsidP="00F46576">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None</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48"/>
        <w:gridCol w:w="757"/>
        <w:gridCol w:w="1758"/>
        <w:gridCol w:w="1634"/>
        <w:gridCol w:w="746"/>
        <w:gridCol w:w="748"/>
        <w:gridCol w:w="1403"/>
      </w:tblGrid>
      <w:tr w:rsidR="00D75A62" w:rsidRPr="00FA494B" w:rsidTr="00712D31">
        <w:trPr>
          <w:cantSplit/>
          <w:trHeight w:val="261"/>
          <w:ins w:id="2001" w:author="박종근/선임연구원/차세대표준(연)CAS팀(jong1.park@lge.com)" w:date="2019-09-06T17:18:00Z"/>
        </w:trPr>
        <w:tc>
          <w:tcPr>
            <w:tcW w:w="3148" w:type="dxa"/>
          </w:tcPr>
          <w:p w:rsidR="001007EE" w:rsidRPr="00FA494B" w:rsidRDefault="001007EE" w:rsidP="001007EE">
            <w:pPr>
              <w:pStyle w:val="TAL"/>
              <w:rPr>
                <w:ins w:id="2002" w:author="박종근/선임연구원/차세대표준(연)CAS팀(jong1.park@lge.com)" w:date="2019-09-06T17:18:00Z"/>
                <w:rFonts w:eastAsia="맑은 고딕" w:cs="Arial"/>
                <w:sz w:val="16"/>
                <w:szCs w:val="16"/>
                <w:lang w:eastAsia="ko-KR"/>
              </w:rPr>
            </w:pPr>
            <w:ins w:id="2003" w:author="박종근/선임연구원/차세대표준(연)CAS팀(jong1.park@lge.com)" w:date="2019-09-06T17:18:00Z">
              <w:r w:rsidRPr="00FA494B">
                <w:rPr>
                  <w:rFonts w:eastAsia="맑은 고딕" w:cs="Arial"/>
                  <w:sz w:val="16"/>
                  <w:szCs w:val="16"/>
                  <w:lang w:eastAsia="ko-KR"/>
                </w:rPr>
                <w:lastRenderedPageBreak/>
                <w:t>DL_1A-3A_n5A-n78A_UL_1A_n5A</w:t>
              </w:r>
            </w:ins>
          </w:p>
        </w:tc>
        <w:tc>
          <w:tcPr>
            <w:tcW w:w="757" w:type="dxa"/>
          </w:tcPr>
          <w:p w:rsidR="001007EE" w:rsidRPr="00FA494B" w:rsidRDefault="001007EE" w:rsidP="001007EE">
            <w:pPr>
              <w:pStyle w:val="TAL"/>
              <w:rPr>
                <w:ins w:id="2004" w:author="박종근/선임연구원/차세대표준(연)CAS팀(jong1.park@lge.com)" w:date="2019-09-06T17:18:00Z"/>
                <w:rFonts w:cs="Arial"/>
                <w:sz w:val="16"/>
                <w:szCs w:val="16"/>
              </w:rPr>
            </w:pPr>
            <w:ins w:id="2005" w:author="박종근/선임연구원/차세대표준(연)CAS팀(jong1.park@lge.com)" w:date="2019-09-06T17:18:00Z">
              <w:r w:rsidRPr="00FA494B">
                <w:rPr>
                  <w:rFonts w:cs="Arial"/>
                  <w:sz w:val="16"/>
                  <w:szCs w:val="16"/>
                </w:rPr>
                <w:t>Rel-15</w:t>
              </w:r>
            </w:ins>
          </w:p>
        </w:tc>
        <w:tc>
          <w:tcPr>
            <w:tcW w:w="1758" w:type="dxa"/>
          </w:tcPr>
          <w:p w:rsidR="001007EE" w:rsidRPr="00FA494B" w:rsidRDefault="001007EE" w:rsidP="001007EE">
            <w:pPr>
              <w:pStyle w:val="TAL"/>
              <w:rPr>
                <w:ins w:id="2006" w:author="박종근/선임연구원/차세대표준(연)CAS팀(jong1.park@lge.com)" w:date="2019-09-06T17:18:00Z"/>
                <w:rFonts w:eastAsia="PMingLiU" w:cs="Arial"/>
                <w:sz w:val="16"/>
                <w:szCs w:val="16"/>
                <w:lang w:eastAsia="zh-TW"/>
              </w:rPr>
            </w:pPr>
            <w:ins w:id="2007" w:author="박종근/선임연구원/차세대표준(연)CAS팀(jong1.park@lge.com)" w:date="2019-09-06T17:18:00Z">
              <w:r w:rsidRPr="00FA494B">
                <w:rPr>
                  <w:rFonts w:eastAsia="PMingLiU" w:cs="Arial"/>
                  <w:sz w:val="16"/>
                  <w:szCs w:val="16"/>
                  <w:lang w:eastAsia="zh-TW"/>
                </w:rPr>
                <w:t>Jeremy Chu,</w:t>
              </w:r>
            </w:ins>
          </w:p>
          <w:p w:rsidR="001007EE" w:rsidRPr="00FA494B" w:rsidRDefault="001007EE" w:rsidP="001007EE">
            <w:pPr>
              <w:pStyle w:val="TAL"/>
              <w:rPr>
                <w:ins w:id="2008" w:author="박종근/선임연구원/차세대표준(연)CAS팀(jong1.park@lge.com)" w:date="2019-09-06T17:18:00Z"/>
                <w:rFonts w:eastAsia="PMingLiU" w:cs="Arial"/>
                <w:sz w:val="16"/>
                <w:szCs w:val="16"/>
                <w:lang w:eastAsia="zh-TW"/>
              </w:rPr>
            </w:pPr>
            <w:ins w:id="2009" w:author="박종근/선임연구원/차세대표준(연)CAS팀(jong1.park@lge.com)" w:date="2019-09-06T17:18:00Z">
              <w:r w:rsidRPr="00FA494B">
                <w:rPr>
                  <w:rFonts w:eastAsia="PMingLiU" w:cs="Arial"/>
                  <w:sz w:val="16"/>
                  <w:szCs w:val="16"/>
                  <w:lang w:eastAsia="zh-TW"/>
                </w:rPr>
                <w:t>Telstra</w:t>
              </w:r>
            </w:ins>
          </w:p>
        </w:tc>
        <w:tc>
          <w:tcPr>
            <w:tcW w:w="1634" w:type="dxa"/>
          </w:tcPr>
          <w:p w:rsidR="001007EE" w:rsidRPr="00FA494B" w:rsidRDefault="001007EE" w:rsidP="001007EE">
            <w:pPr>
              <w:pStyle w:val="TAL"/>
              <w:rPr>
                <w:ins w:id="2010" w:author="박종근/선임연구원/차세대표준(연)CAS팀(jong1.park@lge.com)" w:date="2019-09-06T17:20:00Z"/>
                <w:rFonts w:eastAsiaTheme="minorEastAsia" w:cs="Arial"/>
                <w:color w:val="000000"/>
                <w:sz w:val="16"/>
                <w:szCs w:val="16"/>
                <w:lang w:eastAsia="ko-KR"/>
              </w:rPr>
            </w:pPr>
            <w:ins w:id="2011" w:author="박종근/선임연구원/차세대표준(연)CAS팀(jong1.park@lge.com)" w:date="2019-09-06T17:20:00Z">
              <w:r w:rsidRPr="00FA494B">
                <w:rPr>
                  <w:rFonts w:eastAsiaTheme="minorEastAsia" w:cs="Arial"/>
                  <w:color w:val="000000"/>
                  <w:sz w:val="16"/>
                  <w:szCs w:val="16"/>
                  <w:lang w:eastAsia="ko-KR"/>
                </w:rPr>
                <w:t>TR37.716-21-21: R4-190</w:t>
              </w:r>
              <w:r w:rsidR="00403F0E" w:rsidRPr="00FA494B">
                <w:rPr>
                  <w:rFonts w:eastAsiaTheme="minorEastAsia" w:cs="Arial"/>
                  <w:color w:val="000000"/>
                  <w:sz w:val="16"/>
                  <w:szCs w:val="16"/>
                  <w:lang w:eastAsia="ko-KR"/>
                </w:rPr>
                <w:t>9830</w:t>
              </w:r>
            </w:ins>
          </w:p>
          <w:p w:rsidR="001007EE" w:rsidRPr="00FA494B" w:rsidRDefault="009C4435" w:rsidP="001007EE">
            <w:pPr>
              <w:pStyle w:val="TAL"/>
              <w:rPr>
                <w:ins w:id="2012" w:author="박종근/선임연구원/차세대표준(연)CAS팀(jong1.park@lge.com)" w:date="2019-09-06T17:18:00Z"/>
                <w:rFonts w:eastAsia="PMingLiU" w:cs="Arial"/>
                <w:sz w:val="16"/>
                <w:szCs w:val="16"/>
                <w:lang w:eastAsia="zh-TW"/>
              </w:rPr>
            </w:pPr>
            <w:ins w:id="2013" w:author="박종근/선임연구원/차세대표준(연)CAS팀(jong1.park@lge.com)" w:date="2019-09-06T17:22:00Z">
              <w:r w:rsidRPr="00FA494B">
                <w:rPr>
                  <w:rFonts w:eastAsiaTheme="minorEastAsia" w:cs="Arial"/>
                  <w:color w:val="000000"/>
                  <w:sz w:val="16"/>
                  <w:szCs w:val="16"/>
                  <w:lang w:eastAsia="ko-KR"/>
                </w:rPr>
                <w:t>TS38.101-3: R4-1910363</w:t>
              </w:r>
            </w:ins>
          </w:p>
        </w:tc>
        <w:tc>
          <w:tcPr>
            <w:tcW w:w="746" w:type="dxa"/>
          </w:tcPr>
          <w:p w:rsidR="001007EE" w:rsidRPr="00FA494B" w:rsidRDefault="001007EE" w:rsidP="001007EE">
            <w:pPr>
              <w:pStyle w:val="TAL"/>
              <w:rPr>
                <w:ins w:id="2014" w:author="박종근/선임연구원/차세대표준(연)CAS팀(jong1.park@lge.com)" w:date="2019-09-06T17:18:00Z"/>
                <w:rFonts w:eastAsia="PMingLiU" w:cs="Arial"/>
                <w:sz w:val="16"/>
                <w:szCs w:val="16"/>
                <w:lang w:eastAsia="zh-TW"/>
              </w:rPr>
            </w:pPr>
            <w:ins w:id="2015" w:author="박종근/선임연구원/차세대표준(연)CAS팀(jong1.park@lge.com)" w:date="2019-09-06T17:20:00Z">
              <w:r w:rsidRPr="00FA494B">
                <w:rPr>
                  <w:rFonts w:eastAsiaTheme="minorEastAsia" w:cs="Arial"/>
                  <w:sz w:val="16"/>
                  <w:szCs w:val="16"/>
                  <w:lang w:eastAsia="ko-KR"/>
                </w:rPr>
                <w:t>Yes</w:t>
              </w:r>
            </w:ins>
          </w:p>
        </w:tc>
        <w:tc>
          <w:tcPr>
            <w:tcW w:w="748" w:type="dxa"/>
          </w:tcPr>
          <w:p w:rsidR="001007EE" w:rsidRPr="00FA494B" w:rsidRDefault="001007EE" w:rsidP="001007EE">
            <w:pPr>
              <w:pStyle w:val="TAL"/>
              <w:rPr>
                <w:ins w:id="2016" w:author="박종근/선임연구원/차세대표준(연)CAS팀(jong1.park@lge.com)" w:date="2019-09-06T17:18:00Z"/>
                <w:rFonts w:eastAsia="PMingLiU" w:cs="Arial"/>
                <w:sz w:val="16"/>
                <w:szCs w:val="16"/>
                <w:lang w:eastAsia="zh-TW"/>
              </w:rPr>
            </w:pPr>
            <w:ins w:id="2017" w:author="박종근/선임연구원/차세대표준(연)CAS팀(jong1.park@lge.com)" w:date="2019-09-06T17:20:00Z">
              <w:r w:rsidRPr="00FA494B">
                <w:rPr>
                  <w:rFonts w:eastAsiaTheme="minorEastAsia" w:cs="Arial"/>
                  <w:sz w:val="16"/>
                  <w:szCs w:val="16"/>
                  <w:lang w:eastAsia="ko-KR"/>
                </w:rPr>
                <w:t>Yes</w:t>
              </w:r>
            </w:ins>
          </w:p>
        </w:tc>
        <w:tc>
          <w:tcPr>
            <w:tcW w:w="1403" w:type="dxa"/>
          </w:tcPr>
          <w:p w:rsidR="001007EE" w:rsidRPr="00FA494B" w:rsidRDefault="001007EE" w:rsidP="001007EE">
            <w:pPr>
              <w:pStyle w:val="TAL"/>
              <w:rPr>
                <w:ins w:id="2018" w:author="박종근/선임연구원/차세대표준(연)CAS팀(jong1.park@lge.com)" w:date="2019-09-06T17:18:00Z"/>
                <w:rFonts w:eastAsia="PMingLiU" w:cs="Arial"/>
                <w:sz w:val="16"/>
                <w:szCs w:val="16"/>
                <w:lang w:eastAsia="zh-TW"/>
              </w:rPr>
            </w:pPr>
            <w:ins w:id="2019" w:author="박종근/선임연구원/차세대표준(연)CAS팀(jong1.park@lge.com)" w:date="2019-09-06T17:20:00Z">
              <w:r w:rsidRPr="00FA494B">
                <w:rPr>
                  <w:rFonts w:eastAsiaTheme="minorEastAsia" w:cs="Arial"/>
                  <w:sz w:val="16"/>
                  <w:szCs w:val="16"/>
                  <w:lang w:eastAsia="ko-KR"/>
                </w:rPr>
                <w:t>Completed at RAN#92</w:t>
              </w:r>
            </w:ins>
          </w:p>
        </w:tc>
      </w:tr>
      <w:tr w:rsidR="00D75A62" w:rsidRPr="00FA494B" w:rsidTr="00712D31">
        <w:trPr>
          <w:cantSplit/>
          <w:trHeight w:val="261"/>
          <w:ins w:id="2020" w:author="박종근/선임연구원/차세대표준(연)CAS팀(jong1.park@lge.com)" w:date="2019-09-06T17:18:00Z"/>
        </w:trPr>
        <w:tc>
          <w:tcPr>
            <w:tcW w:w="3148" w:type="dxa"/>
          </w:tcPr>
          <w:p w:rsidR="009C4435" w:rsidRPr="00FA494B" w:rsidRDefault="009C4435" w:rsidP="009C4435">
            <w:pPr>
              <w:pStyle w:val="TAL"/>
              <w:rPr>
                <w:ins w:id="2021" w:author="박종근/선임연구원/차세대표준(연)CAS팀(jong1.park@lge.com)" w:date="2019-09-06T17:18:00Z"/>
                <w:rFonts w:eastAsia="맑은 고딕" w:cs="Arial"/>
                <w:sz w:val="16"/>
                <w:szCs w:val="16"/>
                <w:lang w:eastAsia="ko-KR"/>
              </w:rPr>
            </w:pPr>
            <w:ins w:id="2022" w:author="박종근/선임연구원/차세대표준(연)CAS팀(jong1.park@lge.com)" w:date="2019-09-06T17:18:00Z">
              <w:r w:rsidRPr="00FA494B">
                <w:rPr>
                  <w:rFonts w:eastAsia="맑은 고딕" w:cs="Arial"/>
                  <w:sz w:val="16"/>
                  <w:szCs w:val="16"/>
                  <w:lang w:eastAsia="ko-KR"/>
                </w:rPr>
                <w:t>DL_1A-3C_n5A-n78A_UL_1A_n5A</w:t>
              </w:r>
            </w:ins>
          </w:p>
        </w:tc>
        <w:tc>
          <w:tcPr>
            <w:tcW w:w="757" w:type="dxa"/>
          </w:tcPr>
          <w:p w:rsidR="009C4435" w:rsidRPr="00FA494B" w:rsidRDefault="009C4435" w:rsidP="009C4435">
            <w:pPr>
              <w:pStyle w:val="TAL"/>
              <w:rPr>
                <w:ins w:id="2023" w:author="박종근/선임연구원/차세대표준(연)CAS팀(jong1.park@lge.com)" w:date="2019-09-06T17:18:00Z"/>
                <w:rFonts w:cs="Arial"/>
                <w:sz w:val="16"/>
                <w:szCs w:val="16"/>
              </w:rPr>
            </w:pPr>
            <w:ins w:id="2024"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025" w:author="박종근/선임연구원/차세대표준(연)CAS팀(jong1.park@lge.com)" w:date="2019-09-06T17:18:00Z"/>
                <w:rFonts w:eastAsia="PMingLiU" w:cs="Arial"/>
                <w:sz w:val="16"/>
                <w:szCs w:val="16"/>
                <w:lang w:eastAsia="zh-TW"/>
              </w:rPr>
            </w:pPr>
            <w:ins w:id="2026"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027" w:author="박종근/선임연구원/차세대표준(연)CAS팀(jong1.park@lge.com)" w:date="2019-09-06T17:18:00Z"/>
                <w:rFonts w:eastAsia="PMingLiU" w:cs="Arial"/>
                <w:sz w:val="16"/>
                <w:szCs w:val="16"/>
                <w:lang w:eastAsia="zh-TW"/>
              </w:rPr>
            </w:pPr>
            <w:ins w:id="2028"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029" w:author="박종근/선임연구원/차세대표준(연)CAS팀(jong1.park@lge.com)" w:date="2019-09-06T17:22:00Z"/>
                <w:rFonts w:eastAsiaTheme="minorEastAsia" w:cs="Arial"/>
                <w:color w:val="000000"/>
                <w:sz w:val="16"/>
                <w:szCs w:val="16"/>
                <w:lang w:eastAsia="ko-KR"/>
              </w:rPr>
            </w:pPr>
            <w:ins w:id="2030" w:author="박종근/선임연구원/차세대표준(연)CAS팀(jong1.park@lge.com)" w:date="2019-09-06T17:22:00Z">
              <w:r w:rsidRPr="00FA494B">
                <w:rPr>
                  <w:rFonts w:eastAsiaTheme="minorEastAsia" w:cs="Arial"/>
                  <w:color w:val="000000"/>
                  <w:sz w:val="16"/>
                  <w:szCs w:val="16"/>
                  <w:lang w:eastAsia="ko-KR"/>
                </w:rPr>
                <w:t>TR37.716-21-21: R4-1909830</w:t>
              </w:r>
            </w:ins>
          </w:p>
          <w:p w:rsidR="009C4435" w:rsidRPr="00FA494B" w:rsidRDefault="009C4435" w:rsidP="009C4435">
            <w:pPr>
              <w:pStyle w:val="TAL"/>
              <w:rPr>
                <w:ins w:id="2031" w:author="박종근/선임연구원/차세대표준(연)CAS팀(jong1.park@lge.com)" w:date="2019-09-06T17:18:00Z"/>
                <w:rFonts w:eastAsia="PMingLiU" w:cs="Arial"/>
                <w:sz w:val="16"/>
                <w:szCs w:val="16"/>
                <w:lang w:eastAsia="zh-TW"/>
              </w:rPr>
            </w:pPr>
            <w:ins w:id="2032" w:author="박종근/선임연구원/차세대표준(연)CAS팀(jong1.park@lge.com)" w:date="2019-09-06T17:22: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033" w:author="박종근/선임연구원/차세대표준(연)CAS팀(jong1.park@lge.com)" w:date="2019-09-06T17:18:00Z"/>
                <w:rFonts w:eastAsia="PMingLiU" w:cs="Arial"/>
                <w:sz w:val="16"/>
                <w:szCs w:val="16"/>
                <w:lang w:eastAsia="zh-TW"/>
              </w:rPr>
            </w:pPr>
            <w:ins w:id="2034" w:author="박종근/선임연구원/차세대표준(연)CAS팀(jong1.park@lge.com)" w:date="2019-09-06T17:22: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035" w:author="박종근/선임연구원/차세대표준(연)CAS팀(jong1.park@lge.com)" w:date="2019-09-06T17:18:00Z"/>
                <w:rFonts w:eastAsia="PMingLiU" w:cs="Arial"/>
                <w:sz w:val="16"/>
                <w:szCs w:val="16"/>
                <w:lang w:eastAsia="zh-TW"/>
              </w:rPr>
            </w:pPr>
            <w:ins w:id="2036" w:author="박종근/선임연구원/차세대표준(연)CAS팀(jong1.park@lge.com)" w:date="2019-09-06T17:22: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037" w:author="박종근/선임연구원/차세대표준(연)CAS팀(jong1.park@lge.com)" w:date="2019-09-06T17:18:00Z"/>
                <w:rFonts w:eastAsia="PMingLiU" w:cs="Arial"/>
                <w:sz w:val="16"/>
                <w:szCs w:val="16"/>
                <w:lang w:eastAsia="zh-TW"/>
              </w:rPr>
            </w:pPr>
            <w:ins w:id="2038" w:author="박종근/선임연구원/차세대표준(연)CAS팀(jong1.park@lge.com)" w:date="2019-09-06T17:22:00Z">
              <w:r w:rsidRPr="00FA494B">
                <w:rPr>
                  <w:rFonts w:eastAsiaTheme="minorEastAsia" w:cs="Arial"/>
                  <w:sz w:val="16"/>
                  <w:szCs w:val="16"/>
                  <w:lang w:eastAsia="ko-KR"/>
                </w:rPr>
                <w:t>Completed at RAN#92</w:t>
              </w:r>
            </w:ins>
          </w:p>
        </w:tc>
      </w:tr>
      <w:tr w:rsidR="00D75A62" w:rsidRPr="00FA494B" w:rsidTr="00712D31">
        <w:trPr>
          <w:cantSplit/>
          <w:trHeight w:val="261"/>
          <w:ins w:id="2039" w:author="박종근/선임연구원/차세대표준(연)CAS팀(jong1.park@lge.com)" w:date="2019-09-06T17:18:00Z"/>
        </w:trPr>
        <w:tc>
          <w:tcPr>
            <w:tcW w:w="3148" w:type="dxa"/>
          </w:tcPr>
          <w:p w:rsidR="009C4435" w:rsidRPr="00FA494B" w:rsidRDefault="009C4435" w:rsidP="009C4435">
            <w:pPr>
              <w:pStyle w:val="TAL"/>
              <w:rPr>
                <w:ins w:id="2040" w:author="박종근/선임연구원/차세대표준(연)CAS팀(jong1.park@lge.com)" w:date="2019-09-06T17:18:00Z"/>
                <w:rFonts w:eastAsia="맑은 고딕" w:cs="Arial"/>
                <w:sz w:val="16"/>
                <w:szCs w:val="16"/>
                <w:lang w:eastAsia="ko-KR"/>
              </w:rPr>
            </w:pPr>
            <w:ins w:id="2041" w:author="박종근/선임연구원/차세대표준(연)CAS팀(jong1.park@lge.com)" w:date="2019-09-06T17:18:00Z">
              <w:r w:rsidRPr="00FA494B">
                <w:rPr>
                  <w:rFonts w:eastAsia="맑은 고딕" w:cs="Arial"/>
                  <w:sz w:val="16"/>
                  <w:szCs w:val="16"/>
                  <w:lang w:eastAsia="ko-KR"/>
                </w:rPr>
                <w:t>DL_1A-3A_n5A-n78A_UL_3A_n5A</w:t>
              </w:r>
            </w:ins>
          </w:p>
        </w:tc>
        <w:tc>
          <w:tcPr>
            <w:tcW w:w="757" w:type="dxa"/>
          </w:tcPr>
          <w:p w:rsidR="009C4435" w:rsidRPr="00FA494B" w:rsidRDefault="009C4435" w:rsidP="009C4435">
            <w:pPr>
              <w:pStyle w:val="TAL"/>
              <w:rPr>
                <w:ins w:id="2042" w:author="박종근/선임연구원/차세대표준(연)CAS팀(jong1.park@lge.com)" w:date="2019-09-06T17:18:00Z"/>
                <w:rFonts w:cs="Arial"/>
                <w:sz w:val="16"/>
                <w:szCs w:val="16"/>
              </w:rPr>
            </w:pPr>
            <w:ins w:id="2043"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044" w:author="박종근/선임연구원/차세대표준(연)CAS팀(jong1.park@lge.com)" w:date="2019-09-06T17:18:00Z"/>
                <w:rFonts w:eastAsia="PMingLiU" w:cs="Arial"/>
                <w:sz w:val="16"/>
                <w:szCs w:val="16"/>
                <w:lang w:eastAsia="zh-TW"/>
              </w:rPr>
            </w:pPr>
            <w:ins w:id="2045"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046" w:author="박종근/선임연구원/차세대표준(연)CAS팀(jong1.park@lge.com)" w:date="2019-09-06T17:18:00Z"/>
                <w:rFonts w:eastAsia="PMingLiU" w:cs="Arial"/>
                <w:sz w:val="16"/>
                <w:szCs w:val="16"/>
                <w:lang w:eastAsia="zh-TW"/>
              </w:rPr>
            </w:pPr>
            <w:ins w:id="2047"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048" w:author="박종근/선임연구원/차세대표준(연)CAS팀(jong1.park@lge.com)" w:date="2019-09-06T17:22:00Z"/>
                <w:rFonts w:eastAsiaTheme="minorEastAsia" w:cs="Arial"/>
                <w:color w:val="000000"/>
                <w:sz w:val="16"/>
                <w:szCs w:val="16"/>
                <w:lang w:eastAsia="ko-KR"/>
              </w:rPr>
            </w:pPr>
            <w:ins w:id="2049" w:author="박종근/선임연구원/차세대표준(연)CAS팀(jong1.park@lge.com)" w:date="2019-09-06T17:22:00Z">
              <w:r w:rsidRPr="00FA494B">
                <w:rPr>
                  <w:rFonts w:eastAsiaTheme="minorEastAsia" w:cs="Arial"/>
                  <w:color w:val="000000"/>
                  <w:sz w:val="16"/>
                  <w:szCs w:val="16"/>
                  <w:lang w:eastAsia="ko-KR"/>
                </w:rPr>
                <w:t>TR37.716-21-21: R4-1909830</w:t>
              </w:r>
            </w:ins>
          </w:p>
          <w:p w:rsidR="009C4435" w:rsidRPr="00FA494B" w:rsidRDefault="009C4435" w:rsidP="009C4435">
            <w:pPr>
              <w:pStyle w:val="TAL"/>
              <w:rPr>
                <w:ins w:id="2050" w:author="박종근/선임연구원/차세대표준(연)CAS팀(jong1.park@lge.com)" w:date="2019-09-06T17:18:00Z"/>
                <w:rFonts w:eastAsia="PMingLiU" w:cs="Arial"/>
                <w:sz w:val="16"/>
                <w:szCs w:val="16"/>
                <w:lang w:eastAsia="zh-TW"/>
              </w:rPr>
            </w:pPr>
            <w:ins w:id="2051" w:author="박종근/선임연구원/차세대표준(연)CAS팀(jong1.park@lge.com)" w:date="2019-09-06T17:22: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052" w:author="박종근/선임연구원/차세대표준(연)CAS팀(jong1.park@lge.com)" w:date="2019-09-06T17:18:00Z"/>
                <w:rFonts w:eastAsia="PMingLiU" w:cs="Arial"/>
                <w:sz w:val="16"/>
                <w:szCs w:val="16"/>
                <w:lang w:eastAsia="zh-TW"/>
              </w:rPr>
            </w:pPr>
            <w:ins w:id="2053" w:author="박종근/선임연구원/차세대표준(연)CAS팀(jong1.park@lge.com)" w:date="2019-09-06T17:22: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054" w:author="박종근/선임연구원/차세대표준(연)CAS팀(jong1.park@lge.com)" w:date="2019-09-06T17:18:00Z"/>
                <w:rFonts w:eastAsia="PMingLiU" w:cs="Arial"/>
                <w:sz w:val="16"/>
                <w:szCs w:val="16"/>
                <w:lang w:eastAsia="zh-TW"/>
              </w:rPr>
            </w:pPr>
            <w:ins w:id="2055" w:author="박종근/선임연구원/차세대표준(연)CAS팀(jong1.park@lge.com)" w:date="2019-09-06T17:22: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056" w:author="박종근/선임연구원/차세대표준(연)CAS팀(jong1.park@lge.com)" w:date="2019-09-06T17:18:00Z"/>
                <w:rFonts w:eastAsia="PMingLiU" w:cs="Arial"/>
                <w:sz w:val="16"/>
                <w:szCs w:val="16"/>
                <w:lang w:eastAsia="zh-TW"/>
              </w:rPr>
            </w:pPr>
            <w:ins w:id="2057" w:author="박종근/선임연구원/차세대표준(연)CAS팀(jong1.park@lge.com)" w:date="2019-09-06T17:22:00Z">
              <w:r w:rsidRPr="00FA494B">
                <w:rPr>
                  <w:rFonts w:eastAsiaTheme="minorEastAsia" w:cs="Arial"/>
                  <w:sz w:val="16"/>
                  <w:szCs w:val="16"/>
                  <w:lang w:eastAsia="ko-KR"/>
                </w:rPr>
                <w:t>Completed at RAN#92</w:t>
              </w:r>
            </w:ins>
          </w:p>
        </w:tc>
      </w:tr>
      <w:tr w:rsidR="00D75A62" w:rsidRPr="00FA494B" w:rsidTr="00712D31">
        <w:trPr>
          <w:cantSplit/>
          <w:trHeight w:val="261"/>
          <w:ins w:id="2058" w:author="박종근/선임연구원/차세대표준(연)CAS팀(jong1.park@lge.com)" w:date="2019-09-06T17:18:00Z"/>
        </w:trPr>
        <w:tc>
          <w:tcPr>
            <w:tcW w:w="3148" w:type="dxa"/>
          </w:tcPr>
          <w:p w:rsidR="009C4435" w:rsidRPr="00FA494B" w:rsidRDefault="009C4435" w:rsidP="009C4435">
            <w:pPr>
              <w:pStyle w:val="TAL"/>
              <w:rPr>
                <w:ins w:id="2059" w:author="박종근/선임연구원/차세대표준(연)CAS팀(jong1.park@lge.com)" w:date="2019-09-06T17:18:00Z"/>
                <w:rFonts w:eastAsia="맑은 고딕" w:cs="Arial"/>
                <w:sz w:val="16"/>
                <w:szCs w:val="16"/>
                <w:lang w:eastAsia="ko-KR"/>
              </w:rPr>
            </w:pPr>
            <w:ins w:id="2060" w:author="박종근/선임연구원/차세대표준(연)CAS팀(jong1.park@lge.com)" w:date="2019-09-06T17:18:00Z">
              <w:r w:rsidRPr="00FA494B">
                <w:rPr>
                  <w:rFonts w:eastAsia="맑은 고딕" w:cs="Arial"/>
                  <w:sz w:val="16"/>
                  <w:szCs w:val="16"/>
                  <w:lang w:eastAsia="ko-KR"/>
                </w:rPr>
                <w:t>DL_1A-3C_n5A-n78A_UL_3A_n5A</w:t>
              </w:r>
            </w:ins>
          </w:p>
        </w:tc>
        <w:tc>
          <w:tcPr>
            <w:tcW w:w="757" w:type="dxa"/>
          </w:tcPr>
          <w:p w:rsidR="009C4435" w:rsidRPr="00FA494B" w:rsidRDefault="009C4435" w:rsidP="009C4435">
            <w:pPr>
              <w:pStyle w:val="TAL"/>
              <w:rPr>
                <w:ins w:id="2061" w:author="박종근/선임연구원/차세대표준(연)CAS팀(jong1.park@lge.com)" w:date="2019-09-06T17:18:00Z"/>
                <w:rFonts w:cs="Arial"/>
                <w:sz w:val="16"/>
                <w:szCs w:val="16"/>
              </w:rPr>
            </w:pPr>
            <w:ins w:id="2062"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063" w:author="박종근/선임연구원/차세대표준(연)CAS팀(jong1.park@lge.com)" w:date="2019-09-06T17:18:00Z"/>
                <w:rFonts w:eastAsia="PMingLiU" w:cs="Arial"/>
                <w:sz w:val="16"/>
                <w:szCs w:val="16"/>
                <w:lang w:eastAsia="zh-TW"/>
              </w:rPr>
            </w:pPr>
            <w:ins w:id="2064"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065" w:author="박종근/선임연구원/차세대표준(연)CAS팀(jong1.park@lge.com)" w:date="2019-09-06T17:18:00Z"/>
                <w:rFonts w:eastAsia="PMingLiU" w:cs="Arial"/>
                <w:sz w:val="16"/>
                <w:szCs w:val="16"/>
                <w:lang w:eastAsia="zh-TW"/>
              </w:rPr>
            </w:pPr>
            <w:ins w:id="2066"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067" w:author="박종근/선임연구원/차세대표준(연)CAS팀(jong1.park@lge.com)" w:date="2019-09-06T17:22:00Z"/>
                <w:rFonts w:eastAsiaTheme="minorEastAsia" w:cs="Arial"/>
                <w:color w:val="000000"/>
                <w:sz w:val="16"/>
                <w:szCs w:val="16"/>
                <w:lang w:eastAsia="ko-KR"/>
              </w:rPr>
            </w:pPr>
            <w:ins w:id="2068" w:author="박종근/선임연구원/차세대표준(연)CAS팀(jong1.park@lge.com)" w:date="2019-09-06T17:22:00Z">
              <w:r w:rsidRPr="00FA494B">
                <w:rPr>
                  <w:rFonts w:eastAsiaTheme="minorEastAsia" w:cs="Arial"/>
                  <w:color w:val="000000"/>
                  <w:sz w:val="16"/>
                  <w:szCs w:val="16"/>
                  <w:lang w:eastAsia="ko-KR"/>
                </w:rPr>
                <w:t>TR37.716-21-21: R4-1909830</w:t>
              </w:r>
            </w:ins>
          </w:p>
          <w:p w:rsidR="009C4435" w:rsidRPr="00FA494B" w:rsidRDefault="009C4435" w:rsidP="009C4435">
            <w:pPr>
              <w:pStyle w:val="TAL"/>
              <w:rPr>
                <w:ins w:id="2069" w:author="박종근/선임연구원/차세대표준(연)CAS팀(jong1.park@lge.com)" w:date="2019-09-06T17:18:00Z"/>
                <w:rFonts w:eastAsia="PMingLiU" w:cs="Arial"/>
                <w:sz w:val="16"/>
                <w:szCs w:val="16"/>
                <w:lang w:eastAsia="zh-TW"/>
              </w:rPr>
            </w:pPr>
            <w:ins w:id="2070" w:author="박종근/선임연구원/차세대표준(연)CAS팀(jong1.park@lge.com)" w:date="2019-09-06T17:22: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071" w:author="박종근/선임연구원/차세대표준(연)CAS팀(jong1.park@lge.com)" w:date="2019-09-06T17:18:00Z"/>
                <w:rFonts w:eastAsia="PMingLiU" w:cs="Arial"/>
                <w:sz w:val="16"/>
                <w:szCs w:val="16"/>
                <w:lang w:eastAsia="zh-TW"/>
              </w:rPr>
            </w:pPr>
            <w:ins w:id="2072" w:author="박종근/선임연구원/차세대표준(연)CAS팀(jong1.park@lge.com)" w:date="2019-09-06T17:22: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073" w:author="박종근/선임연구원/차세대표준(연)CAS팀(jong1.park@lge.com)" w:date="2019-09-06T17:18:00Z"/>
                <w:rFonts w:eastAsia="PMingLiU" w:cs="Arial"/>
                <w:sz w:val="16"/>
                <w:szCs w:val="16"/>
                <w:lang w:eastAsia="zh-TW"/>
              </w:rPr>
            </w:pPr>
            <w:ins w:id="2074" w:author="박종근/선임연구원/차세대표준(연)CAS팀(jong1.park@lge.com)" w:date="2019-09-06T17:22: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075" w:author="박종근/선임연구원/차세대표준(연)CAS팀(jong1.park@lge.com)" w:date="2019-09-06T17:18:00Z"/>
                <w:rFonts w:eastAsia="PMingLiU" w:cs="Arial"/>
                <w:sz w:val="16"/>
                <w:szCs w:val="16"/>
                <w:lang w:eastAsia="zh-TW"/>
              </w:rPr>
            </w:pPr>
            <w:ins w:id="2076" w:author="박종근/선임연구원/차세대표준(연)CAS팀(jong1.park@lge.com)" w:date="2019-09-06T17:22:00Z">
              <w:r w:rsidRPr="00FA494B">
                <w:rPr>
                  <w:rFonts w:eastAsiaTheme="minorEastAsia" w:cs="Arial"/>
                  <w:sz w:val="16"/>
                  <w:szCs w:val="16"/>
                  <w:lang w:eastAsia="ko-KR"/>
                </w:rPr>
                <w:t>Completed at RAN#92</w:t>
              </w:r>
            </w:ins>
          </w:p>
        </w:tc>
      </w:tr>
      <w:tr w:rsidR="00D75A62" w:rsidRPr="00FA494B" w:rsidTr="00712D31">
        <w:trPr>
          <w:cantSplit/>
          <w:trHeight w:val="261"/>
          <w:ins w:id="2077" w:author="박종근/선임연구원/차세대표준(연)CAS팀(jong1.park@lge.com)" w:date="2019-09-06T17:18:00Z"/>
        </w:trPr>
        <w:tc>
          <w:tcPr>
            <w:tcW w:w="3148" w:type="dxa"/>
          </w:tcPr>
          <w:p w:rsidR="009C4435" w:rsidRPr="00FA494B" w:rsidRDefault="009C4435" w:rsidP="009C4435">
            <w:pPr>
              <w:pStyle w:val="TAL"/>
              <w:rPr>
                <w:ins w:id="2078" w:author="박종근/선임연구원/차세대표준(연)CAS팀(jong1.park@lge.com)" w:date="2019-09-06T17:18:00Z"/>
                <w:rFonts w:eastAsia="맑은 고딕" w:cs="Arial"/>
                <w:sz w:val="16"/>
                <w:szCs w:val="16"/>
                <w:lang w:eastAsia="ko-KR"/>
              </w:rPr>
            </w:pPr>
            <w:ins w:id="2079" w:author="박종근/선임연구원/차세대표준(연)CAS팀(jong1.park@lge.com)" w:date="2019-09-06T17:18:00Z">
              <w:r w:rsidRPr="00FA494B">
                <w:rPr>
                  <w:rFonts w:eastAsia="맑은 고딕" w:cs="Arial"/>
                  <w:sz w:val="16"/>
                  <w:szCs w:val="16"/>
                  <w:lang w:eastAsia="ko-KR"/>
                </w:rPr>
                <w:t>DL_1A-3C_n5A-n78A_UL_3C_n5A</w:t>
              </w:r>
            </w:ins>
          </w:p>
        </w:tc>
        <w:tc>
          <w:tcPr>
            <w:tcW w:w="757" w:type="dxa"/>
          </w:tcPr>
          <w:p w:rsidR="009C4435" w:rsidRPr="00FA494B" w:rsidRDefault="009C4435" w:rsidP="009C4435">
            <w:pPr>
              <w:pStyle w:val="TAL"/>
              <w:rPr>
                <w:ins w:id="2080" w:author="박종근/선임연구원/차세대표준(연)CAS팀(jong1.park@lge.com)" w:date="2019-09-06T17:18:00Z"/>
                <w:rFonts w:cs="Arial"/>
                <w:sz w:val="16"/>
                <w:szCs w:val="16"/>
              </w:rPr>
            </w:pPr>
            <w:ins w:id="2081"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082" w:author="박종근/선임연구원/차세대표준(연)CAS팀(jong1.park@lge.com)" w:date="2019-09-06T17:18:00Z"/>
                <w:rFonts w:eastAsia="PMingLiU" w:cs="Arial"/>
                <w:sz w:val="16"/>
                <w:szCs w:val="16"/>
                <w:lang w:eastAsia="zh-TW"/>
              </w:rPr>
            </w:pPr>
            <w:ins w:id="2083"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084" w:author="박종근/선임연구원/차세대표준(연)CAS팀(jong1.park@lge.com)" w:date="2019-09-06T17:18:00Z"/>
                <w:rFonts w:eastAsia="PMingLiU" w:cs="Arial"/>
                <w:sz w:val="16"/>
                <w:szCs w:val="16"/>
                <w:lang w:eastAsia="zh-TW"/>
              </w:rPr>
            </w:pPr>
            <w:ins w:id="2085"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086" w:author="박종근/선임연구원/차세대표준(연)CAS팀(jong1.park@lge.com)" w:date="2019-09-06T17:22:00Z"/>
                <w:rFonts w:eastAsiaTheme="minorEastAsia" w:cs="Arial"/>
                <w:color w:val="000000"/>
                <w:sz w:val="16"/>
                <w:szCs w:val="16"/>
                <w:lang w:eastAsia="ko-KR"/>
              </w:rPr>
            </w:pPr>
            <w:ins w:id="2087" w:author="박종근/선임연구원/차세대표준(연)CAS팀(jong1.park@lge.com)" w:date="2019-09-06T17:22:00Z">
              <w:r w:rsidRPr="00FA494B">
                <w:rPr>
                  <w:rFonts w:eastAsiaTheme="minorEastAsia" w:cs="Arial"/>
                  <w:color w:val="000000"/>
                  <w:sz w:val="16"/>
                  <w:szCs w:val="16"/>
                  <w:lang w:eastAsia="ko-KR"/>
                </w:rPr>
                <w:t>TR37.716-21-21: R4-1909830</w:t>
              </w:r>
            </w:ins>
          </w:p>
          <w:p w:rsidR="009C4435" w:rsidRPr="00FA494B" w:rsidRDefault="009C4435" w:rsidP="009C4435">
            <w:pPr>
              <w:pStyle w:val="TAL"/>
              <w:rPr>
                <w:ins w:id="2088" w:author="박종근/선임연구원/차세대표준(연)CAS팀(jong1.park@lge.com)" w:date="2019-09-06T17:18:00Z"/>
                <w:rFonts w:eastAsia="PMingLiU" w:cs="Arial"/>
                <w:sz w:val="16"/>
                <w:szCs w:val="16"/>
                <w:lang w:eastAsia="zh-TW"/>
              </w:rPr>
            </w:pPr>
            <w:ins w:id="2089" w:author="박종근/선임연구원/차세대표준(연)CAS팀(jong1.park@lge.com)" w:date="2019-09-06T17:22: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090" w:author="박종근/선임연구원/차세대표준(연)CAS팀(jong1.park@lge.com)" w:date="2019-09-06T17:18:00Z"/>
                <w:rFonts w:eastAsia="PMingLiU" w:cs="Arial"/>
                <w:sz w:val="16"/>
                <w:szCs w:val="16"/>
                <w:lang w:eastAsia="zh-TW"/>
              </w:rPr>
            </w:pPr>
            <w:ins w:id="2091" w:author="박종근/선임연구원/차세대표준(연)CAS팀(jong1.park@lge.com)" w:date="2019-09-06T17:22: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092" w:author="박종근/선임연구원/차세대표준(연)CAS팀(jong1.park@lge.com)" w:date="2019-09-06T17:18:00Z"/>
                <w:rFonts w:eastAsia="PMingLiU" w:cs="Arial"/>
                <w:sz w:val="16"/>
                <w:szCs w:val="16"/>
                <w:lang w:eastAsia="zh-TW"/>
              </w:rPr>
            </w:pPr>
            <w:ins w:id="2093" w:author="박종근/선임연구원/차세대표준(연)CAS팀(jong1.park@lge.com)" w:date="2019-09-06T17:22: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094" w:author="박종근/선임연구원/차세대표준(연)CAS팀(jong1.park@lge.com)" w:date="2019-09-06T17:18:00Z"/>
                <w:rFonts w:eastAsia="PMingLiU" w:cs="Arial"/>
                <w:sz w:val="16"/>
                <w:szCs w:val="16"/>
                <w:lang w:eastAsia="zh-TW"/>
              </w:rPr>
            </w:pPr>
            <w:ins w:id="2095" w:author="박종근/선임연구원/차세대표준(연)CAS팀(jong1.park@lge.com)" w:date="2019-09-06T17:22:00Z">
              <w:r w:rsidRPr="00FA494B">
                <w:rPr>
                  <w:rFonts w:eastAsiaTheme="minorEastAsia" w:cs="Arial"/>
                  <w:sz w:val="16"/>
                  <w:szCs w:val="16"/>
                  <w:lang w:eastAsia="ko-KR"/>
                </w:rPr>
                <w:t>Completed at RAN#92</w:t>
              </w:r>
            </w:ins>
          </w:p>
        </w:tc>
      </w:tr>
      <w:tr w:rsidR="00D75A62" w:rsidRPr="00FA494B" w:rsidTr="00712D31">
        <w:trPr>
          <w:cantSplit/>
          <w:trHeight w:val="261"/>
          <w:ins w:id="2096" w:author="박종근/선임연구원/차세대표준(연)CAS팀(jong1.park@lge.com)" w:date="2019-09-06T17:18:00Z"/>
        </w:trPr>
        <w:tc>
          <w:tcPr>
            <w:tcW w:w="3148" w:type="dxa"/>
          </w:tcPr>
          <w:p w:rsidR="009C4435" w:rsidRPr="00FA494B" w:rsidRDefault="009C4435" w:rsidP="009C4435">
            <w:pPr>
              <w:pStyle w:val="TAL"/>
              <w:rPr>
                <w:ins w:id="2097" w:author="박종근/선임연구원/차세대표준(연)CAS팀(jong1.park@lge.com)" w:date="2019-09-06T17:18:00Z"/>
                <w:rFonts w:eastAsia="맑은 고딕" w:cs="Arial"/>
                <w:sz w:val="16"/>
                <w:szCs w:val="16"/>
                <w:lang w:eastAsia="ko-KR"/>
              </w:rPr>
            </w:pPr>
            <w:ins w:id="2098" w:author="박종근/선임연구원/차세대표준(연)CAS팀(jong1.park@lge.com)" w:date="2019-09-06T17:18:00Z">
              <w:r w:rsidRPr="00FA494B">
                <w:rPr>
                  <w:rFonts w:eastAsia="맑은 고딕" w:cs="Arial"/>
                  <w:sz w:val="16"/>
                  <w:szCs w:val="16"/>
                  <w:lang w:eastAsia="ko-KR"/>
                </w:rPr>
                <w:t>DL_1A-3A_n5A-n78A_UL_1A_n78A</w:t>
              </w:r>
            </w:ins>
          </w:p>
        </w:tc>
        <w:tc>
          <w:tcPr>
            <w:tcW w:w="757" w:type="dxa"/>
          </w:tcPr>
          <w:p w:rsidR="009C4435" w:rsidRPr="00FA494B" w:rsidRDefault="009C4435" w:rsidP="009C4435">
            <w:pPr>
              <w:pStyle w:val="TAL"/>
              <w:rPr>
                <w:ins w:id="2099" w:author="박종근/선임연구원/차세대표준(연)CAS팀(jong1.park@lge.com)" w:date="2019-09-06T17:18:00Z"/>
                <w:rFonts w:cs="Arial"/>
                <w:sz w:val="16"/>
                <w:szCs w:val="16"/>
              </w:rPr>
            </w:pPr>
            <w:ins w:id="2100"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101" w:author="박종근/선임연구원/차세대표준(연)CAS팀(jong1.park@lge.com)" w:date="2019-09-06T17:18:00Z"/>
                <w:rFonts w:eastAsia="PMingLiU" w:cs="Arial"/>
                <w:sz w:val="16"/>
                <w:szCs w:val="16"/>
                <w:lang w:eastAsia="zh-TW"/>
              </w:rPr>
            </w:pPr>
            <w:ins w:id="2102"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103" w:author="박종근/선임연구원/차세대표준(연)CAS팀(jong1.park@lge.com)" w:date="2019-09-06T17:18:00Z"/>
                <w:rFonts w:eastAsia="PMingLiU" w:cs="Arial"/>
                <w:sz w:val="16"/>
                <w:szCs w:val="16"/>
                <w:lang w:eastAsia="zh-TW"/>
              </w:rPr>
            </w:pPr>
            <w:ins w:id="2104"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105" w:author="박종근/선임연구원/차세대표준(연)CAS팀(jong1.park@lge.com)" w:date="2019-09-06T17:22:00Z"/>
                <w:rFonts w:eastAsiaTheme="minorEastAsia" w:cs="Arial"/>
                <w:color w:val="000000"/>
                <w:sz w:val="16"/>
                <w:szCs w:val="16"/>
                <w:lang w:eastAsia="ko-KR"/>
              </w:rPr>
            </w:pPr>
            <w:ins w:id="2106" w:author="박종근/선임연구원/차세대표준(연)CAS팀(jong1.park@lge.com)" w:date="2019-09-06T17:22:00Z">
              <w:r w:rsidRPr="00FA494B">
                <w:rPr>
                  <w:rFonts w:eastAsiaTheme="minorEastAsia" w:cs="Arial"/>
                  <w:color w:val="000000"/>
                  <w:sz w:val="16"/>
                  <w:szCs w:val="16"/>
                  <w:lang w:eastAsia="ko-KR"/>
                </w:rPr>
                <w:t>TR37.716-21-21: R4-1909830</w:t>
              </w:r>
            </w:ins>
          </w:p>
          <w:p w:rsidR="009C4435" w:rsidRPr="00FA494B" w:rsidRDefault="009C4435" w:rsidP="009C4435">
            <w:pPr>
              <w:pStyle w:val="TAL"/>
              <w:rPr>
                <w:ins w:id="2107" w:author="박종근/선임연구원/차세대표준(연)CAS팀(jong1.park@lge.com)" w:date="2019-09-06T17:18:00Z"/>
                <w:rFonts w:eastAsia="PMingLiU" w:cs="Arial"/>
                <w:sz w:val="16"/>
                <w:szCs w:val="16"/>
                <w:lang w:eastAsia="zh-TW"/>
              </w:rPr>
            </w:pPr>
            <w:ins w:id="2108" w:author="박종근/선임연구원/차세대표준(연)CAS팀(jong1.park@lge.com)" w:date="2019-09-06T17:22: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109" w:author="박종근/선임연구원/차세대표준(연)CAS팀(jong1.park@lge.com)" w:date="2019-09-06T17:18:00Z"/>
                <w:rFonts w:eastAsia="PMingLiU" w:cs="Arial"/>
                <w:sz w:val="16"/>
                <w:szCs w:val="16"/>
                <w:lang w:eastAsia="zh-TW"/>
              </w:rPr>
            </w:pPr>
            <w:ins w:id="2110" w:author="박종근/선임연구원/차세대표준(연)CAS팀(jong1.park@lge.com)" w:date="2019-09-06T17:22: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111" w:author="박종근/선임연구원/차세대표준(연)CAS팀(jong1.park@lge.com)" w:date="2019-09-06T17:18:00Z"/>
                <w:rFonts w:eastAsia="PMingLiU" w:cs="Arial"/>
                <w:sz w:val="16"/>
                <w:szCs w:val="16"/>
                <w:lang w:eastAsia="zh-TW"/>
              </w:rPr>
            </w:pPr>
            <w:ins w:id="2112" w:author="박종근/선임연구원/차세대표준(연)CAS팀(jong1.park@lge.com)" w:date="2019-09-06T17:22: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113" w:author="박종근/선임연구원/차세대표준(연)CAS팀(jong1.park@lge.com)" w:date="2019-09-06T17:18:00Z"/>
                <w:rFonts w:eastAsia="PMingLiU" w:cs="Arial"/>
                <w:sz w:val="16"/>
                <w:szCs w:val="16"/>
                <w:lang w:eastAsia="zh-TW"/>
              </w:rPr>
            </w:pPr>
            <w:ins w:id="2114" w:author="박종근/선임연구원/차세대표준(연)CAS팀(jong1.park@lge.com)" w:date="2019-09-06T17:22:00Z">
              <w:r w:rsidRPr="00FA494B">
                <w:rPr>
                  <w:rFonts w:eastAsiaTheme="minorEastAsia" w:cs="Arial"/>
                  <w:sz w:val="16"/>
                  <w:szCs w:val="16"/>
                  <w:lang w:eastAsia="ko-KR"/>
                </w:rPr>
                <w:t>Completed at RAN#92</w:t>
              </w:r>
            </w:ins>
          </w:p>
        </w:tc>
      </w:tr>
      <w:tr w:rsidR="00D75A62" w:rsidRPr="00FA494B" w:rsidTr="00712D31">
        <w:trPr>
          <w:cantSplit/>
          <w:trHeight w:val="261"/>
          <w:ins w:id="2115" w:author="박종근/선임연구원/차세대표준(연)CAS팀(jong1.park@lge.com)" w:date="2019-09-06T17:18:00Z"/>
        </w:trPr>
        <w:tc>
          <w:tcPr>
            <w:tcW w:w="3148" w:type="dxa"/>
          </w:tcPr>
          <w:p w:rsidR="009C4435" w:rsidRPr="00FA494B" w:rsidRDefault="009C4435" w:rsidP="009C4435">
            <w:pPr>
              <w:pStyle w:val="TAL"/>
              <w:rPr>
                <w:ins w:id="2116" w:author="박종근/선임연구원/차세대표준(연)CAS팀(jong1.park@lge.com)" w:date="2019-09-06T17:18:00Z"/>
                <w:rFonts w:eastAsia="맑은 고딕" w:cs="Arial"/>
                <w:sz w:val="16"/>
                <w:szCs w:val="16"/>
                <w:lang w:eastAsia="ko-KR"/>
              </w:rPr>
            </w:pPr>
            <w:ins w:id="2117" w:author="박종근/선임연구원/차세대표준(연)CAS팀(jong1.park@lge.com)" w:date="2019-09-06T17:18:00Z">
              <w:r w:rsidRPr="00FA494B">
                <w:rPr>
                  <w:rFonts w:eastAsia="맑은 고딕" w:cs="Arial"/>
                  <w:sz w:val="16"/>
                  <w:szCs w:val="16"/>
                  <w:lang w:eastAsia="ko-KR"/>
                </w:rPr>
                <w:t>DL_1A-3C_n5A-n78A_UL_1A_n78A</w:t>
              </w:r>
            </w:ins>
          </w:p>
        </w:tc>
        <w:tc>
          <w:tcPr>
            <w:tcW w:w="757" w:type="dxa"/>
          </w:tcPr>
          <w:p w:rsidR="009C4435" w:rsidRPr="00FA494B" w:rsidRDefault="009C4435" w:rsidP="009C4435">
            <w:pPr>
              <w:pStyle w:val="TAL"/>
              <w:rPr>
                <w:ins w:id="2118" w:author="박종근/선임연구원/차세대표준(연)CAS팀(jong1.park@lge.com)" w:date="2019-09-06T17:18:00Z"/>
                <w:rFonts w:cs="Arial"/>
                <w:sz w:val="16"/>
                <w:szCs w:val="16"/>
              </w:rPr>
            </w:pPr>
            <w:ins w:id="2119"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120" w:author="박종근/선임연구원/차세대표준(연)CAS팀(jong1.park@lge.com)" w:date="2019-09-06T17:18:00Z"/>
                <w:rFonts w:eastAsia="PMingLiU" w:cs="Arial"/>
                <w:sz w:val="16"/>
                <w:szCs w:val="16"/>
                <w:lang w:eastAsia="zh-TW"/>
              </w:rPr>
            </w:pPr>
            <w:ins w:id="2121"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122" w:author="박종근/선임연구원/차세대표준(연)CAS팀(jong1.park@lge.com)" w:date="2019-09-06T17:18:00Z"/>
                <w:rFonts w:eastAsia="PMingLiU" w:cs="Arial"/>
                <w:sz w:val="16"/>
                <w:szCs w:val="16"/>
                <w:lang w:eastAsia="zh-TW"/>
              </w:rPr>
            </w:pPr>
            <w:ins w:id="2123"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124" w:author="박종근/선임연구원/차세대표준(연)CAS팀(jong1.park@lge.com)" w:date="2019-09-06T17:22:00Z"/>
                <w:rFonts w:eastAsiaTheme="minorEastAsia" w:cs="Arial"/>
                <w:color w:val="000000"/>
                <w:sz w:val="16"/>
                <w:szCs w:val="16"/>
                <w:lang w:eastAsia="ko-KR"/>
              </w:rPr>
            </w:pPr>
            <w:ins w:id="2125" w:author="박종근/선임연구원/차세대표준(연)CAS팀(jong1.park@lge.com)" w:date="2019-09-06T17:22:00Z">
              <w:r w:rsidRPr="00FA494B">
                <w:rPr>
                  <w:rFonts w:eastAsiaTheme="minorEastAsia" w:cs="Arial"/>
                  <w:color w:val="000000"/>
                  <w:sz w:val="16"/>
                  <w:szCs w:val="16"/>
                  <w:lang w:eastAsia="ko-KR"/>
                </w:rPr>
                <w:t>TR37.716-21-21: R4-1909830</w:t>
              </w:r>
            </w:ins>
          </w:p>
          <w:p w:rsidR="009C4435" w:rsidRPr="00FA494B" w:rsidRDefault="009C4435" w:rsidP="009C4435">
            <w:pPr>
              <w:pStyle w:val="TAL"/>
              <w:rPr>
                <w:ins w:id="2126" w:author="박종근/선임연구원/차세대표준(연)CAS팀(jong1.park@lge.com)" w:date="2019-09-06T17:18:00Z"/>
                <w:rFonts w:eastAsia="PMingLiU" w:cs="Arial"/>
                <w:sz w:val="16"/>
                <w:szCs w:val="16"/>
                <w:lang w:eastAsia="zh-TW"/>
              </w:rPr>
            </w:pPr>
            <w:ins w:id="2127" w:author="박종근/선임연구원/차세대표준(연)CAS팀(jong1.park@lge.com)" w:date="2019-09-06T17:22: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128" w:author="박종근/선임연구원/차세대표준(연)CAS팀(jong1.park@lge.com)" w:date="2019-09-06T17:18:00Z"/>
                <w:rFonts w:eastAsia="PMingLiU" w:cs="Arial"/>
                <w:sz w:val="16"/>
                <w:szCs w:val="16"/>
                <w:lang w:eastAsia="zh-TW"/>
              </w:rPr>
            </w:pPr>
            <w:ins w:id="2129" w:author="박종근/선임연구원/차세대표준(연)CAS팀(jong1.park@lge.com)" w:date="2019-09-06T17:22: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130" w:author="박종근/선임연구원/차세대표준(연)CAS팀(jong1.park@lge.com)" w:date="2019-09-06T17:18:00Z"/>
                <w:rFonts w:eastAsia="PMingLiU" w:cs="Arial"/>
                <w:sz w:val="16"/>
                <w:szCs w:val="16"/>
                <w:lang w:eastAsia="zh-TW"/>
              </w:rPr>
            </w:pPr>
            <w:ins w:id="2131" w:author="박종근/선임연구원/차세대표준(연)CAS팀(jong1.park@lge.com)" w:date="2019-09-06T17:22: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132" w:author="박종근/선임연구원/차세대표준(연)CAS팀(jong1.park@lge.com)" w:date="2019-09-06T17:18:00Z"/>
                <w:rFonts w:eastAsia="PMingLiU" w:cs="Arial"/>
                <w:sz w:val="16"/>
                <w:szCs w:val="16"/>
                <w:lang w:eastAsia="zh-TW"/>
              </w:rPr>
            </w:pPr>
            <w:ins w:id="2133" w:author="박종근/선임연구원/차세대표준(연)CAS팀(jong1.park@lge.com)" w:date="2019-09-06T17:22:00Z">
              <w:r w:rsidRPr="00FA494B">
                <w:rPr>
                  <w:rFonts w:eastAsiaTheme="minorEastAsia" w:cs="Arial"/>
                  <w:sz w:val="16"/>
                  <w:szCs w:val="16"/>
                  <w:lang w:eastAsia="ko-KR"/>
                </w:rPr>
                <w:t>Completed at RAN#92</w:t>
              </w:r>
            </w:ins>
          </w:p>
        </w:tc>
      </w:tr>
      <w:tr w:rsidR="00D75A62" w:rsidRPr="00FA494B" w:rsidTr="00712D31">
        <w:trPr>
          <w:cantSplit/>
          <w:trHeight w:val="261"/>
          <w:ins w:id="2134" w:author="박종근/선임연구원/차세대표준(연)CAS팀(jong1.park@lge.com)" w:date="2019-09-06T17:18:00Z"/>
        </w:trPr>
        <w:tc>
          <w:tcPr>
            <w:tcW w:w="3148" w:type="dxa"/>
          </w:tcPr>
          <w:p w:rsidR="009C4435" w:rsidRPr="00FA494B" w:rsidRDefault="009C4435" w:rsidP="009C4435">
            <w:pPr>
              <w:pStyle w:val="TAL"/>
              <w:rPr>
                <w:ins w:id="2135" w:author="박종근/선임연구원/차세대표준(연)CAS팀(jong1.park@lge.com)" w:date="2019-09-06T17:18:00Z"/>
                <w:rFonts w:eastAsia="맑은 고딕" w:cs="Arial"/>
                <w:sz w:val="16"/>
                <w:szCs w:val="16"/>
                <w:lang w:eastAsia="ko-KR"/>
              </w:rPr>
            </w:pPr>
            <w:ins w:id="2136" w:author="박종근/선임연구원/차세대표준(연)CAS팀(jong1.park@lge.com)" w:date="2019-09-06T17:18:00Z">
              <w:r w:rsidRPr="00FA494B">
                <w:rPr>
                  <w:rFonts w:eastAsia="맑은 고딕" w:cs="Arial"/>
                  <w:sz w:val="16"/>
                  <w:szCs w:val="16"/>
                  <w:lang w:eastAsia="ko-KR"/>
                </w:rPr>
                <w:t>DL_1A-3A_n5A-n78A_UL_3A_n78A</w:t>
              </w:r>
            </w:ins>
          </w:p>
        </w:tc>
        <w:tc>
          <w:tcPr>
            <w:tcW w:w="757" w:type="dxa"/>
          </w:tcPr>
          <w:p w:rsidR="009C4435" w:rsidRPr="00FA494B" w:rsidRDefault="009C4435" w:rsidP="009C4435">
            <w:pPr>
              <w:pStyle w:val="TAL"/>
              <w:rPr>
                <w:ins w:id="2137" w:author="박종근/선임연구원/차세대표준(연)CAS팀(jong1.park@lge.com)" w:date="2019-09-06T17:18:00Z"/>
                <w:rFonts w:cs="Arial"/>
                <w:sz w:val="16"/>
                <w:szCs w:val="16"/>
              </w:rPr>
            </w:pPr>
            <w:ins w:id="2138"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139" w:author="박종근/선임연구원/차세대표준(연)CAS팀(jong1.park@lge.com)" w:date="2019-09-06T17:18:00Z"/>
                <w:rFonts w:eastAsia="PMingLiU" w:cs="Arial"/>
                <w:sz w:val="16"/>
                <w:szCs w:val="16"/>
                <w:lang w:eastAsia="zh-TW"/>
              </w:rPr>
            </w:pPr>
            <w:ins w:id="2140"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141" w:author="박종근/선임연구원/차세대표준(연)CAS팀(jong1.park@lge.com)" w:date="2019-09-06T17:18:00Z"/>
                <w:rFonts w:eastAsia="PMingLiU" w:cs="Arial"/>
                <w:sz w:val="16"/>
                <w:szCs w:val="16"/>
                <w:lang w:eastAsia="zh-TW"/>
              </w:rPr>
            </w:pPr>
            <w:ins w:id="2142"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143" w:author="박종근/선임연구원/차세대표준(연)CAS팀(jong1.park@lge.com)" w:date="2019-09-06T17:22:00Z"/>
                <w:rFonts w:eastAsiaTheme="minorEastAsia" w:cs="Arial"/>
                <w:color w:val="000000"/>
                <w:sz w:val="16"/>
                <w:szCs w:val="16"/>
                <w:lang w:eastAsia="ko-KR"/>
              </w:rPr>
            </w:pPr>
            <w:ins w:id="2144" w:author="박종근/선임연구원/차세대표준(연)CAS팀(jong1.park@lge.com)" w:date="2019-09-06T17:22:00Z">
              <w:r w:rsidRPr="00FA494B">
                <w:rPr>
                  <w:rFonts w:eastAsiaTheme="minorEastAsia" w:cs="Arial"/>
                  <w:color w:val="000000"/>
                  <w:sz w:val="16"/>
                  <w:szCs w:val="16"/>
                  <w:lang w:eastAsia="ko-KR"/>
                </w:rPr>
                <w:t>TR37.716-21-21: R4-1909830</w:t>
              </w:r>
            </w:ins>
          </w:p>
          <w:p w:rsidR="009C4435" w:rsidRPr="00FA494B" w:rsidRDefault="009C4435" w:rsidP="009C4435">
            <w:pPr>
              <w:pStyle w:val="TAL"/>
              <w:rPr>
                <w:ins w:id="2145" w:author="박종근/선임연구원/차세대표준(연)CAS팀(jong1.park@lge.com)" w:date="2019-09-06T17:18:00Z"/>
                <w:rFonts w:eastAsia="PMingLiU" w:cs="Arial"/>
                <w:sz w:val="16"/>
                <w:szCs w:val="16"/>
                <w:lang w:eastAsia="zh-TW"/>
              </w:rPr>
            </w:pPr>
            <w:ins w:id="2146" w:author="박종근/선임연구원/차세대표준(연)CAS팀(jong1.park@lge.com)" w:date="2019-09-06T17:22: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147" w:author="박종근/선임연구원/차세대표준(연)CAS팀(jong1.park@lge.com)" w:date="2019-09-06T17:18:00Z"/>
                <w:rFonts w:eastAsia="PMingLiU" w:cs="Arial"/>
                <w:sz w:val="16"/>
                <w:szCs w:val="16"/>
                <w:lang w:eastAsia="zh-TW"/>
              </w:rPr>
            </w:pPr>
            <w:ins w:id="2148" w:author="박종근/선임연구원/차세대표준(연)CAS팀(jong1.park@lge.com)" w:date="2019-09-06T17:22: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149" w:author="박종근/선임연구원/차세대표준(연)CAS팀(jong1.park@lge.com)" w:date="2019-09-06T17:18:00Z"/>
                <w:rFonts w:eastAsia="PMingLiU" w:cs="Arial"/>
                <w:sz w:val="16"/>
                <w:szCs w:val="16"/>
                <w:lang w:eastAsia="zh-TW"/>
              </w:rPr>
            </w:pPr>
            <w:ins w:id="2150" w:author="박종근/선임연구원/차세대표준(연)CAS팀(jong1.park@lge.com)" w:date="2019-09-06T17:22: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151" w:author="박종근/선임연구원/차세대표준(연)CAS팀(jong1.park@lge.com)" w:date="2019-09-06T17:18:00Z"/>
                <w:rFonts w:eastAsia="PMingLiU" w:cs="Arial"/>
                <w:sz w:val="16"/>
                <w:szCs w:val="16"/>
                <w:lang w:eastAsia="zh-TW"/>
              </w:rPr>
            </w:pPr>
            <w:ins w:id="2152" w:author="박종근/선임연구원/차세대표준(연)CAS팀(jong1.park@lge.com)" w:date="2019-09-06T17:22:00Z">
              <w:r w:rsidRPr="00FA494B">
                <w:rPr>
                  <w:rFonts w:eastAsiaTheme="minorEastAsia" w:cs="Arial"/>
                  <w:sz w:val="16"/>
                  <w:szCs w:val="16"/>
                  <w:lang w:eastAsia="ko-KR"/>
                </w:rPr>
                <w:t>Completed at RAN#92</w:t>
              </w:r>
            </w:ins>
          </w:p>
        </w:tc>
      </w:tr>
      <w:tr w:rsidR="00D75A62" w:rsidRPr="00FA494B" w:rsidTr="00712D31">
        <w:trPr>
          <w:cantSplit/>
          <w:trHeight w:val="261"/>
          <w:ins w:id="2153" w:author="박종근/선임연구원/차세대표준(연)CAS팀(jong1.park@lge.com)" w:date="2019-09-06T17:18:00Z"/>
        </w:trPr>
        <w:tc>
          <w:tcPr>
            <w:tcW w:w="3148" w:type="dxa"/>
          </w:tcPr>
          <w:p w:rsidR="009C4435" w:rsidRPr="00FA494B" w:rsidRDefault="009C4435" w:rsidP="009C4435">
            <w:pPr>
              <w:pStyle w:val="TAL"/>
              <w:rPr>
                <w:ins w:id="2154" w:author="박종근/선임연구원/차세대표준(연)CAS팀(jong1.park@lge.com)" w:date="2019-09-06T17:18:00Z"/>
                <w:rFonts w:eastAsia="맑은 고딕" w:cs="Arial"/>
                <w:sz w:val="16"/>
                <w:szCs w:val="16"/>
                <w:lang w:eastAsia="ko-KR"/>
              </w:rPr>
            </w:pPr>
            <w:ins w:id="2155" w:author="박종근/선임연구원/차세대표준(연)CAS팀(jong1.park@lge.com)" w:date="2019-09-06T17:18:00Z">
              <w:r w:rsidRPr="00FA494B">
                <w:rPr>
                  <w:rFonts w:eastAsia="맑은 고딕" w:cs="Arial"/>
                  <w:sz w:val="16"/>
                  <w:szCs w:val="16"/>
                  <w:lang w:eastAsia="ko-KR"/>
                </w:rPr>
                <w:t>DL_1A-3C_n5A-n78A_UL_3A_n78A</w:t>
              </w:r>
            </w:ins>
          </w:p>
        </w:tc>
        <w:tc>
          <w:tcPr>
            <w:tcW w:w="757" w:type="dxa"/>
          </w:tcPr>
          <w:p w:rsidR="009C4435" w:rsidRPr="00FA494B" w:rsidRDefault="009C4435" w:rsidP="009C4435">
            <w:pPr>
              <w:pStyle w:val="TAL"/>
              <w:rPr>
                <w:ins w:id="2156" w:author="박종근/선임연구원/차세대표준(연)CAS팀(jong1.park@lge.com)" w:date="2019-09-06T17:18:00Z"/>
                <w:rFonts w:cs="Arial"/>
                <w:sz w:val="16"/>
                <w:szCs w:val="16"/>
              </w:rPr>
            </w:pPr>
            <w:ins w:id="2157"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158" w:author="박종근/선임연구원/차세대표준(연)CAS팀(jong1.park@lge.com)" w:date="2019-09-06T17:18:00Z"/>
                <w:rFonts w:eastAsia="PMingLiU" w:cs="Arial"/>
                <w:sz w:val="16"/>
                <w:szCs w:val="16"/>
                <w:lang w:eastAsia="zh-TW"/>
              </w:rPr>
            </w:pPr>
            <w:ins w:id="2159"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160" w:author="박종근/선임연구원/차세대표준(연)CAS팀(jong1.park@lge.com)" w:date="2019-09-06T17:18:00Z"/>
                <w:rFonts w:eastAsia="PMingLiU" w:cs="Arial"/>
                <w:sz w:val="16"/>
                <w:szCs w:val="16"/>
                <w:lang w:eastAsia="zh-TW"/>
              </w:rPr>
            </w:pPr>
            <w:ins w:id="2161"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162" w:author="박종근/선임연구원/차세대표준(연)CAS팀(jong1.park@lge.com)" w:date="2019-09-06T17:22:00Z"/>
                <w:rFonts w:eastAsiaTheme="minorEastAsia" w:cs="Arial"/>
                <w:color w:val="000000"/>
                <w:sz w:val="16"/>
                <w:szCs w:val="16"/>
                <w:lang w:eastAsia="ko-KR"/>
              </w:rPr>
            </w:pPr>
            <w:ins w:id="2163" w:author="박종근/선임연구원/차세대표준(연)CAS팀(jong1.park@lge.com)" w:date="2019-09-06T17:22:00Z">
              <w:r w:rsidRPr="00FA494B">
                <w:rPr>
                  <w:rFonts w:eastAsiaTheme="minorEastAsia" w:cs="Arial"/>
                  <w:color w:val="000000"/>
                  <w:sz w:val="16"/>
                  <w:szCs w:val="16"/>
                  <w:lang w:eastAsia="ko-KR"/>
                </w:rPr>
                <w:t>TR37.716-21-21: R4-1909830</w:t>
              </w:r>
            </w:ins>
          </w:p>
          <w:p w:rsidR="009C4435" w:rsidRPr="00FA494B" w:rsidRDefault="009C4435" w:rsidP="009C4435">
            <w:pPr>
              <w:pStyle w:val="TAL"/>
              <w:rPr>
                <w:ins w:id="2164" w:author="박종근/선임연구원/차세대표준(연)CAS팀(jong1.park@lge.com)" w:date="2019-09-06T17:18:00Z"/>
                <w:rFonts w:eastAsia="PMingLiU" w:cs="Arial"/>
                <w:sz w:val="16"/>
                <w:szCs w:val="16"/>
                <w:lang w:eastAsia="zh-TW"/>
              </w:rPr>
            </w:pPr>
            <w:ins w:id="2165" w:author="박종근/선임연구원/차세대표준(연)CAS팀(jong1.park@lge.com)" w:date="2019-09-06T17:22: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166" w:author="박종근/선임연구원/차세대표준(연)CAS팀(jong1.park@lge.com)" w:date="2019-09-06T17:18:00Z"/>
                <w:rFonts w:eastAsia="PMingLiU" w:cs="Arial"/>
                <w:sz w:val="16"/>
                <w:szCs w:val="16"/>
                <w:lang w:eastAsia="zh-TW"/>
              </w:rPr>
            </w:pPr>
            <w:ins w:id="2167" w:author="박종근/선임연구원/차세대표준(연)CAS팀(jong1.park@lge.com)" w:date="2019-09-06T17:22: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168" w:author="박종근/선임연구원/차세대표준(연)CAS팀(jong1.park@lge.com)" w:date="2019-09-06T17:18:00Z"/>
                <w:rFonts w:eastAsia="PMingLiU" w:cs="Arial"/>
                <w:sz w:val="16"/>
                <w:szCs w:val="16"/>
                <w:lang w:eastAsia="zh-TW"/>
              </w:rPr>
            </w:pPr>
            <w:ins w:id="2169" w:author="박종근/선임연구원/차세대표준(연)CAS팀(jong1.park@lge.com)" w:date="2019-09-06T17:22: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170" w:author="박종근/선임연구원/차세대표준(연)CAS팀(jong1.park@lge.com)" w:date="2019-09-06T17:18:00Z"/>
                <w:rFonts w:eastAsia="PMingLiU" w:cs="Arial"/>
                <w:sz w:val="16"/>
                <w:szCs w:val="16"/>
                <w:lang w:eastAsia="zh-TW"/>
              </w:rPr>
            </w:pPr>
            <w:ins w:id="2171" w:author="박종근/선임연구원/차세대표준(연)CAS팀(jong1.park@lge.com)" w:date="2019-09-06T17:22:00Z">
              <w:r w:rsidRPr="00FA494B">
                <w:rPr>
                  <w:rFonts w:eastAsiaTheme="minorEastAsia" w:cs="Arial"/>
                  <w:sz w:val="16"/>
                  <w:szCs w:val="16"/>
                  <w:lang w:eastAsia="ko-KR"/>
                </w:rPr>
                <w:t>Completed at RAN#92</w:t>
              </w:r>
            </w:ins>
          </w:p>
        </w:tc>
      </w:tr>
      <w:tr w:rsidR="00D75A62" w:rsidRPr="00FA494B" w:rsidTr="00712D31">
        <w:trPr>
          <w:cantSplit/>
          <w:trHeight w:val="261"/>
          <w:ins w:id="2172" w:author="박종근/선임연구원/차세대표준(연)CAS팀(jong1.park@lge.com)" w:date="2019-09-06T17:18:00Z"/>
        </w:trPr>
        <w:tc>
          <w:tcPr>
            <w:tcW w:w="3148" w:type="dxa"/>
          </w:tcPr>
          <w:p w:rsidR="009C4435" w:rsidRPr="00FA494B" w:rsidRDefault="009C4435" w:rsidP="009C4435">
            <w:pPr>
              <w:pStyle w:val="TAL"/>
              <w:rPr>
                <w:ins w:id="2173" w:author="박종근/선임연구원/차세대표준(연)CAS팀(jong1.park@lge.com)" w:date="2019-09-06T17:18:00Z"/>
                <w:rFonts w:eastAsia="맑은 고딕" w:cs="Arial"/>
                <w:sz w:val="16"/>
                <w:szCs w:val="16"/>
                <w:lang w:eastAsia="ko-KR"/>
              </w:rPr>
            </w:pPr>
            <w:ins w:id="2174" w:author="박종근/선임연구원/차세대표준(연)CAS팀(jong1.park@lge.com)" w:date="2019-09-06T17:18:00Z">
              <w:r w:rsidRPr="00FA494B">
                <w:rPr>
                  <w:rFonts w:eastAsia="맑은 고딕" w:cs="Arial"/>
                  <w:sz w:val="16"/>
                  <w:szCs w:val="16"/>
                  <w:lang w:eastAsia="ko-KR"/>
                </w:rPr>
                <w:t>DL_1A-3C_n5A-n78A_UL_3C_n78A</w:t>
              </w:r>
            </w:ins>
          </w:p>
        </w:tc>
        <w:tc>
          <w:tcPr>
            <w:tcW w:w="757" w:type="dxa"/>
          </w:tcPr>
          <w:p w:rsidR="009C4435" w:rsidRPr="00FA494B" w:rsidRDefault="009C4435" w:rsidP="009C4435">
            <w:pPr>
              <w:pStyle w:val="TAL"/>
              <w:rPr>
                <w:ins w:id="2175" w:author="박종근/선임연구원/차세대표준(연)CAS팀(jong1.park@lge.com)" w:date="2019-09-06T17:18:00Z"/>
                <w:rFonts w:cs="Arial"/>
                <w:sz w:val="16"/>
                <w:szCs w:val="16"/>
              </w:rPr>
            </w:pPr>
            <w:ins w:id="2176"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177" w:author="박종근/선임연구원/차세대표준(연)CAS팀(jong1.park@lge.com)" w:date="2019-09-06T17:18:00Z"/>
                <w:rFonts w:eastAsia="PMingLiU" w:cs="Arial"/>
                <w:sz w:val="16"/>
                <w:szCs w:val="16"/>
                <w:lang w:eastAsia="zh-TW"/>
              </w:rPr>
            </w:pPr>
            <w:ins w:id="2178"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179" w:author="박종근/선임연구원/차세대표준(연)CAS팀(jong1.park@lge.com)" w:date="2019-09-06T17:18:00Z"/>
                <w:rFonts w:eastAsia="PMingLiU" w:cs="Arial"/>
                <w:sz w:val="16"/>
                <w:szCs w:val="16"/>
                <w:lang w:eastAsia="zh-TW"/>
              </w:rPr>
            </w:pPr>
            <w:ins w:id="2180"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181" w:author="박종근/선임연구원/차세대표준(연)CAS팀(jong1.park@lge.com)" w:date="2019-09-06T17:22:00Z"/>
                <w:rFonts w:eastAsiaTheme="minorEastAsia" w:cs="Arial"/>
                <w:color w:val="000000"/>
                <w:sz w:val="16"/>
                <w:szCs w:val="16"/>
                <w:lang w:eastAsia="ko-KR"/>
              </w:rPr>
            </w:pPr>
            <w:ins w:id="2182" w:author="박종근/선임연구원/차세대표준(연)CAS팀(jong1.park@lge.com)" w:date="2019-09-06T17:22:00Z">
              <w:r w:rsidRPr="00FA494B">
                <w:rPr>
                  <w:rFonts w:eastAsiaTheme="minorEastAsia" w:cs="Arial"/>
                  <w:color w:val="000000"/>
                  <w:sz w:val="16"/>
                  <w:szCs w:val="16"/>
                  <w:lang w:eastAsia="ko-KR"/>
                </w:rPr>
                <w:t>TR37.716-21-21: R4-1909830</w:t>
              </w:r>
            </w:ins>
          </w:p>
          <w:p w:rsidR="009C4435" w:rsidRPr="00FA494B" w:rsidRDefault="009C4435" w:rsidP="009C4435">
            <w:pPr>
              <w:pStyle w:val="TAL"/>
              <w:rPr>
                <w:ins w:id="2183" w:author="박종근/선임연구원/차세대표준(연)CAS팀(jong1.park@lge.com)" w:date="2019-09-06T17:18:00Z"/>
                <w:rFonts w:eastAsia="PMingLiU" w:cs="Arial"/>
                <w:sz w:val="16"/>
                <w:szCs w:val="16"/>
                <w:lang w:eastAsia="zh-TW"/>
              </w:rPr>
            </w:pPr>
            <w:ins w:id="2184" w:author="박종근/선임연구원/차세대표준(연)CAS팀(jong1.park@lge.com)" w:date="2019-09-06T17:22: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185" w:author="박종근/선임연구원/차세대표준(연)CAS팀(jong1.park@lge.com)" w:date="2019-09-06T17:18:00Z"/>
                <w:rFonts w:eastAsia="PMingLiU" w:cs="Arial"/>
                <w:sz w:val="16"/>
                <w:szCs w:val="16"/>
                <w:lang w:eastAsia="zh-TW"/>
              </w:rPr>
            </w:pPr>
            <w:ins w:id="2186" w:author="박종근/선임연구원/차세대표준(연)CAS팀(jong1.park@lge.com)" w:date="2019-09-06T17:22: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187" w:author="박종근/선임연구원/차세대표준(연)CAS팀(jong1.park@lge.com)" w:date="2019-09-06T17:18:00Z"/>
                <w:rFonts w:eastAsia="PMingLiU" w:cs="Arial"/>
                <w:sz w:val="16"/>
                <w:szCs w:val="16"/>
                <w:lang w:eastAsia="zh-TW"/>
              </w:rPr>
            </w:pPr>
            <w:ins w:id="2188" w:author="박종근/선임연구원/차세대표준(연)CAS팀(jong1.park@lge.com)" w:date="2019-09-06T17:22: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189" w:author="박종근/선임연구원/차세대표준(연)CAS팀(jong1.park@lge.com)" w:date="2019-09-06T17:18:00Z"/>
                <w:rFonts w:eastAsia="PMingLiU" w:cs="Arial"/>
                <w:sz w:val="16"/>
                <w:szCs w:val="16"/>
                <w:lang w:eastAsia="zh-TW"/>
              </w:rPr>
            </w:pPr>
            <w:ins w:id="2190" w:author="박종근/선임연구원/차세대표준(연)CAS팀(jong1.park@lge.com)" w:date="2019-09-06T17:22:00Z">
              <w:r w:rsidRPr="00FA494B">
                <w:rPr>
                  <w:rFonts w:eastAsiaTheme="minorEastAsia" w:cs="Arial"/>
                  <w:sz w:val="16"/>
                  <w:szCs w:val="16"/>
                  <w:lang w:eastAsia="ko-KR"/>
                </w:rPr>
                <w:t>Completed at RAN#92</w:t>
              </w:r>
            </w:ins>
          </w:p>
        </w:tc>
      </w:tr>
      <w:tr w:rsidR="00D75A62" w:rsidRPr="00FA494B" w:rsidTr="00712D31">
        <w:trPr>
          <w:cantSplit/>
          <w:trHeight w:val="261"/>
          <w:ins w:id="2191" w:author="박종근/선임연구원/차세대표준(연)CAS팀(jong1.park@lge.com)" w:date="2019-09-06T17:18:00Z"/>
        </w:trPr>
        <w:tc>
          <w:tcPr>
            <w:tcW w:w="3148" w:type="dxa"/>
          </w:tcPr>
          <w:p w:rsidR="009C4435" w:rsidRPr="00FA494B" w:rsidRDefault="009C4435" w:rsidP="009C4435">
            <w:pPr>
              <w:pStyle w:val="TAL"/>
              <w:rPr>
                <w:ins w:id="2192" w:author="박종근/선임연구원/차세대표준(연)CAS팀(jong1.park@lge.com)" w:date="2019-09-06T17:18:00Z"/>
                <w:rFonts w:eastAsia="맑은 고딕" w:cs="Arial"/>
                <w:sz w:val="16"/>
                <w:szCs w:val="16"/>
                <w:lang w:eastAsia="ko-KR"/>
              </w:rPr>
            </w:pPr>
            <w:ins w:id="2193" w:author="박종근/선임연구원/차세대표준(연)CAS팀(jong1.park@lge.com)" w:date="2019-09-06T17:18:00Z">
              <w:r w:rsidRPr="00FA494B">
                <w:rPr>
                  <w:rFonts w:eastAsia="맑은 고딕" w:cs="Arial"/>
                  <w:sz w:val="16"/>
                  <w:szCs w:val="16"/>
                  <w:lang w:eastAsia="ko-KR"/>
                </w:rPr>
                <w:t>DL_1A-7A_n5A-n78A_UL_1A_n5A</w:t>
              </w:r>
            </w:ins>
          </w:p>
        </w:tc>
        <w:tc>
          <w:tcPr>
            <w:tcW w:w="757" w:type="dxa"/>
          </w:tcPr>
          <w:p w:rsidR="009C4435" w:rsidRPr="00FA494B" w:rsidRDefault="009C4435" w:rsidP="009C4435">
            <w:pPr>
              <w:pStyle w:val="TAL"/>
              <w:rPr>
                <w:ins w:id="2194" w:author="박종근/선임연구원/차세대표준(연)CAS팀(jong1.park@lge.com)" w:date="2019-09-06T17:18:00Z"/>
                <w:rFonts w:cs="Arial"/>
                <w:sz w:val="16"/>
                <w:szCs w:val="16"/>
              </w:rPr>
            </w:pPr>
            <w:ins w:id="2195"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196" w:author="박종근/선임연구원/차세대표준(연)CAS팀(jong1.park@lge.com)" w:date="2019-09-06T17:18:00Z"/>
                <w:rFonts w:eastAsia="PMingLiU" w:cs="Arial"/>
                <w:sz w:val="16"/>
                <w:szCs w:val="16"/>
                <w:lang w:eastAsia="zh-TW"/>
              </w:rPr>
            </w:pPr>
            <w:ins w:id="2197"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198" w:author="박종근/선임연구원/차세대표준(연)CAS팀(jong1.park@lge.com)" w:date="2019-09-06T17:18:00Z"/>
                <w:rFonts w:eastAsia="PMingLiU" w:cs="Arial"/>
                <w:sz w:val="16"/>
                <w:szCs w:val="16"/>
                <w:lang w:eastAsia="zh-TW"/>
              </w:rPr>
            </w:pPr>
            <w:ins w:id="2199"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200" w:author="박종근/선임연구원/차세대표준(연)CAS팀(jong1.park@lge.com)" w:date="2019-09-06T17:22:00Z"/>
                <w:rFonts w:eastAsiaTheme="minorEastAsia" w:cs="Arial"/>
                <w:color w:val="000000"/>
                <w:sz w:val="16"/>
                <w:szCs w:val="16"/>
                <w:lang w:eastAsia="ko-KR"/>
              </w:rPr>
            </w:pPr>
            <w:ins w:id="2201" w:author="박종근/선임연구원/차세대표준(연)CAS팀(jong1.park@lge.com)" w:date="2019-09-06T17:22:00Z">
              <w:r w:rsidRPr="00FA494B">
                <w:rPr>
                  <w:rFonts w:eastAsiaTheme="minorEastAsia" w:cs="Arial"/>
                  <w:color w:val="000000"/>
                  <w:sz w:val="16"/>
                  <w:szCs w:val="16"/>
                  <w:lang w:eastAsia="ko-KR"/>
                </w:rPr>
                <w:t>TR37.716-21-21: R4-1909831</w:t>
              </w:r>
            </w:ins>
          </w:p>
          <w:p w:rsidR="009C4435" w:rsidRPr="00FA494B" w:rsidRDefault="009C4435" w:rsidP="009C4435">
            <w:pPr>
              <w:pStyle w:val="TAL"/>
              <w:rPr>
                <w:ins w:id="2202" w:author="박종근/선임연구원/차세대표준(연)CAS팀(jong1.park@lge.com)" w:date="2019-09-06T17:18:00Z"/>
                <w:rFonts w:eastAsia="PMingLiU" w:cs="Arial"/>
                <w:sz w:val="16"/>
                <w:szCs w:val="16"/>
                <w:lang w:eastAsia="zh-TW"/>
              </w:rPr>
            </w:pPr>
            <w:ins w:id="2203" w:author="박종근/선임연구원/차세대표준(연)CAS팀(jong1.park@lge.com)" w:date="2019-09-06T17:22: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204" w:author="박종근/선임연구원/차세대표준(연)CAS팀(jong1.park@lge.com)" w:date="2019-09-06T17:18:00Z"/>
                <w:rFonts w:eastAsia="PMingLiU" w:cs="Arial"/>
                <w:sz w:val="16"/>
                <w:szCs w:val="16"/>
                <w:lang w:eastAsia="zh-TW"/>
              </w:rPr>
            </w:pPr>
            <w:ins w:id="2205" w:author="박종근/선임연구원/차세대표준(연)CAS팀(jong1.park@lge.com)" w:date="2019-09-06T17:22: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206" w:author="박종근/선임연구원/차세대표준(연)CAS팀(jong1.park@lge.com)" w:date="2019-09-06T17:18:00Z"/>
                <w:rFonts w:eastAsia="PMingLiU" w:cs="Arial"/>
                <w:sz w:val="16"/>
                <w:szCs w:val="16"/>
                <w:lang w:eastAsia="zh-TW"/>
              </w:rPr>
            </w:pPr>
            <w:ins w:id="2207" w:author="박종근/선임연구원/차세대표준(연)CAS팀(jong1.park@lge.com)" w:date="2019-09-06T17:22: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208" w:author="박종근/선임연구원/차세대표준(연)CAS팀(jong1.park@lge.com)" w:date="2019-09-06T17:18:00Z"/>
                <w:rFonts w:eastAsia="PMingLiU" w:cs="Arial"/>
                <w:sz w:val="16"/>
                <w:szCs w:val="16"/>
                <w:lang w:eastAsia="zh-TW"/>
              </w:rPr>
            </w:pPr>
            <w:ins w:id="2209" w:author="박종근/선임연구원/차세대표준(연)CAS팀(jong1.park@lge.com)" w:date="2019-09-06T17:22:00Z">
              <w:r w:rsidRPr="00FA494B">
                <w:rPr>
                  <w:rFonts w:eastAsiaTheme="minorEastAsia" w:cs="Arial"/>
                  <w:sz w:val="16"/>
                  <w:szCs w:val="16"/>
                  <w:lang w:eastAsia="ko-KR"/>
                </w:rPr>
                <w:t>Completed at RAN#92</w:t>
              </w:r>
            </w:ins>
          </w:p>
        </w:tc>
      </w:tr>
      <w:tr w:rsidR="00D75A62" w:rsidRPr="00FA494B" w:rsidTr="00712D31">
        <w:trPr>
          <w:cantSplit/>
          <w:trHeight w:val="261"/>
          <w:ins w:id="2210" w:author="박종근/선임연구원/차세대표준(연)CAS팀(jong1.park@lge.com)" w:date="2019-09-06T17:18:00Z"/>
        </w:trPr>
        <w:tc>
          <w:tcPr>
            <w:tcW w:w="3148" w:type="dxa"/>
          </w:tcPr>
          <w:p w:rsidR="009C4435" w:rsidRPr="00FA494B" w:rsidRDefault="009C4435" w:rsidP="009C4435">
            <w:pPr>
              <w:pStyle w:val="TAL"/>
              <w:rPr>
                <w:ins w:id="2211" w:author="박종근/선임연구원/차세대표준(연)CAS팀(jong1.park@lge.com)" w:date="2019-09-06T17:18:00Z"/>
                <w:rFonts w:eastAsia="맑은 고딕" w:cs="Arial"/>
                <w:sz w:val="16"/>
                <w:szCs w:val="16"/>
                <w:lang w:eastAsia="ko-KR"/>
              </w:rPr>
            </w:pPr>
            <w:ins w:id="2212" w:author="박종근/선임연구원/차세대표준(연)CAS팀(jong1.park@lge.com)" w:date="2019-09-06T17:18:00Z">
              <w:r w:rsidRPr="00FA494B">
                <w:rPr>
                  <w:rFonts w:eastAsia="맑은 고딕" w:cs="Arial"/>
                  <w:sz w:val="16"/>
                  <w:szCs w:val="16"/>
                  <w:lang w:eastAsia="ko-KR"/>
                </w:rPr>
                <w:t>DL_1A-7C_n5A-n78A_UL_1A_n5A</w:t>
              </w:r>
            </w:ins>
          </w:p>
        </w:tc>
        <w:tc>
          <w:tcPr>
            <w:tcW w:w="757" w:type="dxa"/>
          </w:tcPr>
          <w:p w:rsidR="009C4435" w:rsidRPr="00FA494B" w:rsidRDefault="009C4435" w:rsidP="009C4435">
            <w:pPr>
              <w:pStyle w:val="TAL"/>
              <w:rPr>
                <w:ins w:id="2213" w:author="박종근/선임연구원/차세대표준(연)CAS팀(jong1.park@lge.com)" w:date="2019-09-06T17:18:00Z"/>
                <w:rFonts w:cs="Arial"/>
                <w:sz w:val="16"/>
                <w:szCs w:val="16"/>
              </w:rPr>
            </w:pPr>
            <w:ins w:id="2214"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215" w:author="박종근/선임연구원/차세대표준(연)CAS팀(jong1.park@lge.com)" w:date="2019-09-06T17:18:00Z"/>
                <w:rFonts w:eastAsia="PMingLiU" w:cs="Arial"/>
                <w:sz w:val="16"/>
                <w:szCs w:val="16"/>
                <w:lang w:eastAsia="zh-TW"/>
              </w:rPr>
            </w:pPr>
            <w:ins w:id="2216"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217" w:author="박종근/선임연구원/차세대표준(연)CAS팀(jong1.park@lge.com)" w:date="2019-09-06T17:18:00Z"/>
                <w:rFonts w:eastAsia="PMingLiU" w:cs="Arial"/>
                <w:sz w:val="16"/>
                <w:szCs w:val="16"/>
                <w:lang w:eastAsia="zh-TW"/>
              </w:rPr>
            </w:pPr>
            <w:ins w:id="2218"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219" w:author="박종근/선임연구원/차세대표준(연)CAS팀(jong1.park@lge.com)" w:date="2019-09-06T17:23:00Z"/>
                <w:rFonts w:eastAsiaTheme="minorEastAsia" w:cs="Arial"/>
                <w:color w:val="000000"/>
                <w:sz w:val="16"/>
                <w:szCs w:val="16"/>
                <w:lang w:eastAsia="ko-KR"/>
              </w:rPr>
            </w:pPr>
            <w:ins w:id="2220" w:author="박종근/선임연구원/차세대표준(연)CAS팀(jong1.park@lge.com)" w:date="2019-09-06T17:23:00Z">
              <w:r w:rsidRPr="00FA494B">
                <w:rPr>
                  <w:rFonts w:eastAsiaTheme="minorEastAsia" w:cs="Arial"/>
                  <w:color w:val="000000"/>
                  <w:sz w:val="16"/>
                  <w:szCs w:val="16"/>
                  <w:lang w:eastAsia="ko-KR"/>
                </w:rPr>
                <w:t>TR37.716-21-21: R4-1909831</w:t>
              </w:r>
            </w:ins>
          </w:p>
          <w:p w:rsidR="009C4435" w:rsidRPr="00FA494B" w:rsidRDefault="009C4435" w:rsidP="009C4435">
            <w:pPr>
              <w:pStyle w:val="TAL"/>
              <w:rPr>
                <w:ins w:id="2221" w:author="박종근/선임연구원/차세대표준(연)CAS팀(jong1.park@lge.com)" w:date="2019-09-06T17:18:00Z"/>
                <w:rFonts w:eastAsia="PMingLiU" w:cs="Arial"/>
                <w:sz w:val="16"/>
                <w:szCs w:val="16"/>
                <w:lang w:eastAsia="zh-TW"/>
              </w:rPr>
            </w:pPr>
            <w:ins w:id="2222"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223" w:author="박종근/선임연구원/차세대표준(연)CAS팀(jong1.park@lge.com)" w:date="2019-09-06T17:18:00Z"/>
                <w:rFonts w:eastAsia="PMingLiU" w:cs="Arial"/>
                <w:sz w:val="16"/>
                <w:szCs w:val="16"/>
                <w:lang w:eastAsia="zh-TW"/>
              </w:rPr>
            </w:pPr>
            <w:ins w:id="2224"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225" w:author="박종근/선임연구원/차세대표준(연)CAS팀(jong1.park@lge.com)" w:date="2019-09-06T17:18:00Z"/>
                <w:rFonts w:eastAsia="PMingLiU" w:cs="Arial"/>
                <w:sz w:val="16"/>
                <w:szCs w:val="16"/>
                <w:lang w:eastAsia="zh-TW"/>
              </w:rPr>
            </w:pPr>
            <w:ins w:id="2226"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227" w:author="박종근/선임연구원/차세대표준(연)CAS팀(jong1.park@lge.com)" w:date="2019-09-06T17:18:00Z"/>
                <w:rFonts w:eastAsia="PMingLiU" w:cs="Arial"/>
                <w:sz w:val="16"/>
                <w:szCs w:val="16"/>
                <w:lang w:eastAsia="zh-TW"/>
              </w:rPr>
            </w:pPr>
            <w:ins w:id="2228"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229" w:author="박종근/선임연구원/차세대표준(연)CAS팀(jong1.park@lge.com)" w:date="2019-09-06T17:18:00Z"/>
        </w:trPr>
        <w:tc>
          <w:tcPr>
            <w:tcW w:w="3148" w:type="dxa"/>
          </w:tcPr>
          <w:p w:rsidR="009C4435" w:rsidRPr="00FA494B" w:rsidRDefault="009C4435" w:rsidP="009C4435">
            <w:pPr>
              <w:pStyle w:val="TAL"/>
              <w:rPr>
                <w:ins w:id="2230" w:author="박종근/선임연구원/차세대표준(연)CAS팀(jong1.park@lge.com)" w:date="2019-09-06T17:18:00Z"/>
                <w:rFonts w:eastAsia="맑은 고딕" w:cs="Arial"/>
                <w:sz w:val="16"/>
                <w:szCs w:val="16"/>
                <w:lang w:eastAsia="ko-KR"/>
              </w:rPr>
            </w:pPr>
            <w:ins w:id="2231" w:author="박종근/선임연구원/차세대표준(연)CAS팀(jong1.park@lge.com)" w:date="2019-09-06T17:18:00Z">
              <w:r w:rsidRPr="00FA494B">
                <w:rPr>
                  <w:rFonts w:eastAsia="맑은 고딕" w:cs="Arial"/>
                  <w:sz w:val="16"/>
                  <w:szCs w:val="16"/>
                  <w:lang w:eastAsia="ko-KR"/>
                </w:rPr>
                <w:t>DL_1A-7A_n5A-n78A_UL_7A_n5A</w:t>
              </w:r>
            </w:ins>
          </w:p>
        </w:tc>
        <w:tc>
          <w:tcPr>
            <w:tcW w:w="757" w:type="dxa"/>
          </w:tcPr>
          <w:p w:rsidR="009C4435" w:rsidRPr="00FA494B" w:rsidRDefault="009C4435" w:rsidP="009C4435">
            <w:pPr>
              <w:pStyle w:val="TAL"/>
              <w:rPr>
                <w:ins w:id="2232" w:author="박종근/선임연구원/차세대표준(연)CAS팀(jong1.park@lge.com)" w:date="2019-09-06T17:18:00Z"/>
                <w:rFonts w:cs="Arial"/>
                <w:sz w:val="16"/>
                <w:szCs w:val="16"/>
              </w:rPr>
            </w:pPr>
            <w:ins w:id="2233"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234" w:author="박종근/선임연구원/차세대표준(연)CAS팀(jong1.park@lge.com)" w:date="2019-09-06T17:18:00Z"/>
                <w:rFonts w:eastAsia="PMingLiU" w:cs="Arial"/>
                <w:sz w:val="16"/>
                <w:szCs w:val="16"/>
                <w:lang w:eastAsia="zh-TW"/>
              </w:rPr>
            </w:pPr>
            <w:ins w:id="2235"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236" w:author="박종근/선임연구원/차세대표준(연)CAS팀(jong1.park@lge.com)" w:date="2019-09-06T17:18:00Z"/>
                <w:rFonts w:eastAsia="PMingLiU" w:cs="Arial"/>
                <w:sz w:val="16"/>
                <w:szCs w:val="16"/>
                <w:lang w:eastAsia="zh-TW"/>
              </w:rPr>
            </w:pPr>
            <w:ins w:id="2237"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238" w:author="박종근/선임연구원/차세대표준(연)CAS팀(jong1.park@lge.com)" w:date="2019-09-06T17:23:00Z"/>
                <w:rFonts w:eastAsiaTheme="minorEastAsia" w:cs="Arial"/>
                <w:color w:val="000000"/>
                <w:sz w:val="16"/>
                <w:szCs w:val="16"/>
                <w:lang w:eastAsia="ko-KR"/>
              </w:rPr>
            </w:pPr>
            <w:ins w:id="2239" w:author="박종근/선임연구원/차세대표준(연)CAS팀(jong1.park@lge.com)" w:date="2019-09-06T17:23:00Z">
              <w:r w:rsidRPr="00FA494B">
                <w:rPr>
                  <w:rFonts w:eastAsiaTheme="minorEastAsia" w:cs="Arial"/>
                  <w:color w:val="000000"/>
                  <w:sz w:val="16"/>
                  <w:szCs w:val="16"/>
                  <w:lang w:eastAsia="ko-KR"/>
                </w:rPr>
                <w:t>TR37.716-21-21: R4-1909831</w:t>
              </w:r>
            </w:ins>
          </w:p>
          <w:p w:rsidR="009C4435" w:rsidRPr="00FA494B" w:rsidRDefault="009C4435" w:rsidP="009C4435">
            <w:pPr>
              <w:pStyle w:val="TAL"/>
              <w:rPr>
                <w:ins w:id="2240" w:author="박종근/선임연구원/차세대표준(연)CAS팀(jong1.park@lge.com)" w:date="2019-09-06T17:18:00Z"/>
                <w:rFonts w:eastAsia="PMingLiU" w:cs="Arial"/>
                <w:sz w:val="16"/>
                <w:szCs w:val="16"/>
                <w:lang w:eastAsia="zh-TW"/>
              </w:rPr>
            </w:pPr>
            <w:ins w:id="2241"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242" w:author="박종근/선임연구원/차세대표준(연)CAS팀(jong1.park@lge.com)" w:date="2019-09-06T17:18:00Z"/>
                <w:rFonts w:eastAsia="PMingLiU" w:cs="Arial"/>
                <w:sz w:val="16"/>
                <w:szCs w:val="16"/>
                <w:lang w:eastAsia="zh-TW"/>
              </w:rPr>
            </w:pPr>
            <w:ins w:id="2243"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244" w:author="박종근/선임연구원/차세대표준(연)CAS팀(jong1.park@lge.com)" w:date="2019-09-06T17:18:00Z"/>
                <w:rFonts w:eastAsia="PMingLiU" w:cs="Arial"/>
                <w:sz w:val="16"/>
                <w:szCs w:val="16"/>
                <w:lang w:eastAsia="zh-TW"/>
              </w:rPr>
            </w:pPr>
            <w:ins w:id="2245"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246" w:author="박종근/선임연구원/차세대표준(연)CAS팀(jong1.park@lge.com)" w:date="2019-09-06T17:18:00Z"/>
                <w:rFonts w:eastAsia="PMingLiU" w:cs="Arial"/>
                <w:sz w:val="16"/>
                <w:szCs w:val="16"/>
                <w:lang w:eastAsia="zh-TW"/>
              </w:rPr>
            </w:pPr>
            <w:ins w:id="2247"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248" w:author="박종근/선임연구원/차세대표준(연)CAS팀(jong1.park@lge.com)" w:date="2019-09-06T17:18:00Z"/>
        </w:trPr>
        <w:tc>
          <w:tcPr>
            <w:tcW w:w="3148" w:type="dxa"/>
          </w:tcPr>
          <w:p w:rsidR="009C4435" w:rsidRPr="00FA494B" w:rsidRDefault="009C4435" w:rsidP="009C4435">
            <w:pPr>
              <w:pStyle w:val="TAL"/>
              <w:rPr>
                <w:ins w:id="2249" w:author="박종근/선임연구원/차세대표준(연)CAS팀(jong1.park@lge.com)" w:date="2019-09-06T17:18:00Z"/>
                <w:rFonts w:eastAsia="맑은 고딕" w:cs="Arial"/>
                <w:sz w:val="16"/>
                <w:szCs w:val="16"/>
                <w:lang w:eastAsia="ko-KR"/>
              </w:rPr>
            </w:pPr>
            <w:ins w:id="2250" w:author="박종근/선임연구원/차세대표준(연)CAS팀(jong1.park@lge.com)" w:date="2019-09-06T17:18:00Z">
              <w:r w:rsidRPr="00FA494B">
                <w:rPr>
                  <w:rFonts w:eastAsia="맑은 고딕" w:cs="Arial"/>
                  <w:sz w:val="16"/>
                  <w:szCs w:val="16"/>
                  <w:lang w:eastAsia="ko-KR"/>
                </w:rPr>
                <w:t>DL_1A-7C_n5A-n78A_UL_7A_n5A</w:t>
              </w:r>
            </w:ins>
          </w:p>
        </w:tc>
        <w:tc>
          <w:tcPr>
            <w:tcW w:w="757" w:type="dxa"/>
          </w:tcPr>
          <w:p w:rsidR="009C4435" w:rsidRPr="00FA494B" w:rsidRDefault="009C4435" w:rsidP="009C4435">
            <w:pPr>
              <w:pStyle w:val="TAL"/>
              <w:rPr>
                <w:ins w:id="2251" w:author="박종근/선임연구원/차세대표준(연)CAS팀(jong1.park@lge.com)" w:date="2019-09-06T17:18:00Z"/>
                <w:rFonts w:cs="Arial"/>
                <w:sz w:val="16"/>
                <w:szCs w:val="16"/>
              </w:rPr>
            </w:pPr>
            <w:ins w:id="2252"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253" w:author="박종근/선임연구원/차세대표준(연)CAS팀(jong1.park@lge.com)" w:date="2019-09-06T17:18:00Z"/>
                <w:rFonts w:eastAsia="PMingLiU" w:cs="Arial"/>
                <w:sz w:val="16"/>
                <w:szCs w:val="16"/>
                <w:lang w:eastAsia="zh-TW"/>
              </w:rPr>
            </w:pPr>
            <w:ins w:id="2254"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255" w:author="박종근/선임연구원/차세대표준(연)CAS팀(jong1.park@lge.com)" w:date="2019-09-06T17:18:00Z"/>
                <w:rFonts w:eastAsia="PMingLiU" w:cs="Arial"/>
                <w:sz w:val="16"/>
                <w:szCs w:val="16"/>
                <w:lang w:eastAsia="zh-TW"/>
              </w:rPr>
            </w:pPr>
            <w:ins w:id="2256"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257" w:author="박종근/선임연구원/차세대표준(연)CAS팀(jong1.park@lge.com)" w:date="2019-09-06T17:23:00Z"/>
                <w:rFonts w:eastAsiaTheme="minorEastAsia" w:cs="Arial"/>
                <w:color w:val="000000"/>
                <w:sz w:val="16"/>
                <w:szCs w:val="16"/>
                <w:lang w:eastAsia="ko-KR"/>
              </w:rPr>
            </w:pPr>
            <w:ins w:id="2258" w:author="박종근/선임연구원/차세대표준(연)CAS팀(jong1.park@lge.com)" w:date="2019-09-06T17:23:00Z">
              <w:r w:rsidRPr="00FA494B">
                <w:rPr>
                  <w:rFonts w:eastAsiaTheme="minorEastAsia" w:cs="Arial"/>
                  <w:color w:val="000000"/>
                  <w:sz w:val="16"/>
                  <w:szCs w:val="16"/>
                  <w:lang w:eastAsia="ko-KR"/>
                </w:rPr>
                <w:t>TR37.716-21-21: R4-1909831</w:t>
              </w:r>
            </w:ins>
          </w:p>
          <w:p w:rsidR="009C4435" w:rsidRPr="00FA494B" w:rsidRDefault="009C4435" w:rsidP="009C4435">
            <w:pPr>
              <w:pStyle w:val="TAL"/>
              <w:rPr>
                <w:ins w:id="2259" w:author="박종근/선임연구원/차세대표준(연)CAS팀(jong1.park@lge.com)" w:date="2019-09-06T17:18:00Z"/>
                <w:rFonts w:eastAsia="PMingLiU" w:cs="Arial"/>
                <w:sz w:val="16"/>
                <w:szCs w:val="16"/>
                <w:lang w:eastAsia="zh-TW"/>
              </w:rPr>
            </w:pPr>
            <w:ins w:id="2260"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261" w:author="박종근/선임연구원/차세대표준(연)CAS팀(jong1.park@lge.com)" w:date="2019-09-06T17:18:00Z"/>
                <w:rFonts w:eastAsia="PMingLiU" w:cs="Arial"/>
                <w:sz w:val="16"/>
                <w:szCs w:val="16"/>
                <w:lang w:eastAsia="zh-TW"/>
              </w:rPr>
            </w:pPr>
            <w:ins w:id="2262"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263" w:author="박종근/선임연구원/차세대표준(연)CAS팀(jong1.park@lge.com)" w:date="2019-09-06T17:18:00Z"/>
                <w:rFonts w:eastAsia="PMingLiU" w:cs="Arial"/>
                <w:sz w:val="16"/>
                <w:szCs w:val="16"/>
                <w:lang w:eastAsia="zh-TW"/>
              </w:rPr>
            </w:pPr>
            <w:ins w:id="2264"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265" w:author="박종근/선임연구원/차세대표준(연)CAS팀(jong1.park@lge.com)" w:date="2019-09-06T17:18:00Z"/>
                <w:rFonts w:eastAsia="PMingLiU" w:cs="Arial"/>
                <w:sz w:val="16"/>
                <w:szCs w:val="16"/>
                <w:lang w:eastAsia="zh-TW"/>
              </w:rPr>
            </w:pPr>
            <w:ins w:id="2266"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267" w:author="박종근/선임연구원/차세대표준(연)CAS팀(jong1.park@lge.com)" w:date="2019-09-06T17:18:00Z"/>
        </w:trPr>
        <w:tc>
          <w:tcPr>
            <w:tcW w:w="3148" w:type="dxa"/>
          </w:tcPr>
          <w:p w:rsidR="009C4435" w:rsidRPr="00FA494B" w:rsidRDefault="009C4435" w:rsidP="009C4435">
            <w:pPr>
              <w:pStyle w:val="TAL"/>
              <w:rPr>
                <w:ins w:id="2268" w:author="박종근/선임연구원/차세대표준(연)CAS팀(jong1.park@lge.com)" w:date="2019-09-06T17:18:00Z"/>
                <w:rFonts w:eastAsia="맑은 고딕" w:cs="Arial"/>
                <w:sz w:val="16"/>
                <w:szCs w:val="16"/>
                <w:lang w:eastAsia="ko-KR"/>
              </w:rPr>
            </w:pPr>
            <w:ins w:id="2269" w:author="박종근/선임연구원/차세대표준(연)CAS팀(jong1.park@lge.com)" w:date="2019-09-06T17:18:00Z">
              <w:r w:rsidRPr="00FA494B">
                <w:rPr>
                  <w:rFonts w:eastAsia="맑은 고딕" w:cs="Arial"/>
                  <w:sz w:val="16"/>
                  <w:szCs w:val="16"/>
                  <w:lang w:eastAsia="ko-KR"/>
                </w:rPr>
                <w:t>DL_1A-7C_n5A-n78A_UL_7C_n5A</w:t>
              </w:r>
            </w:ins>
          </w:p>
        </w:tc>
        <w:tc>
          <w:tcPr>
            <w:tcW w:w="757" w:type="dxa"/>
          </w:tcPr>
          <w:p w:rsidR="009C4435" w:rsidRPr="00FA494B" w:rsidRDefault="009C4435" w:rsidP="009C4435">
            <w:pPr>
              <w:pStyle w:val="TAL"/>
              <w:rPr>
                <w:ins w:id="2270" w:author="박종근/선임연구원/차세대표준(연)CAS팀(jong1.park@lge.com)" w:date="2019-09-06T17:18:00Z"/>
                <w:rFonts w:cs="Arial"/>
                <w:sz w:val="16"/>
                <w:szCs w:val="16"/>
              </w:rPr>
            </w:pPr>
            <w:ins w:id="2271"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272" w:author="박종근/선임연구원/차세대표준(연)CAS팀(jong1.park@lge.com)" w:date="2019-09-06T17:18:00Z"/>
                <w:rFonts w:eastAsia="PMingLiU" w:cs="Arial"/>
                <w:sz w:val="16"/>
                <w:szCs w:val="16"/>
                <w:lang w:eastAsia="zh-TW"/>
              </w:rPr>
            </w:pPr>
            <w:ins w:id="2273"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274" w:author="박종근/선임연구원/차세대표준(연)CAS팀(jong1.park@lge.com)" w:date="2019-09-06T17:18:00Z"/>
                <w:rFonts w:eastAsia="PMingLiU" w:cs="Arial"/>
                <w:sz w:val="16"/>
                <w:szCs w:val="16"/>
                <w:lang w:eastAsia="zh-TW"/>
              </w:rPr>
            </w:pPr>
            <w:ins w:id="2275"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276" w:author="박종근/선임연구원/차세대표준(연)CAS팀(jong1.park@lge.com)" w:date="2019-09-06T17:23:00Z"/>
                <w:rFonts w:eastAsiaTheme="minorEastAsia" w:cs="Arial"/>
                <w:color w:val="000000"/>
                <w:sz w:val="16"/>
                <w:szCs w:val="16"/>
                <w:lang w:eastAsia="ko-KR"/>
              </w:rPr>
            </w:pPr>
            <w:ins w:id="2277" w:author="박종근/선임연구원/차세대표준(연)CAS팀(jong1.park@lge.com)" w:date="2019-09-06T17:23:00Z">
              <w:r w:rsidRPr="00FA494B">
                <w:rPr>
                  <w:rFonts w:eastAsiaTheme="minorEastAsia" w:cs="Arial"/>
                  <w:color w:val="000000"/>
                  <w:sz w:val="16"/>
                  <w:szCs w:val="16"/>
                  <w:lang w:eastAsia="ko-KR"/>
                </w:rPr>
                <w:t>TR37.716-21-21: R4-1909831</w:t>
              </w:r>
            </w:ins>
          </w:p>
          <w:p w:rsidR="009C4435" w:rsidRPr="00FA494B" w:rsidRDefault="009C4435" w:rsidP="009C4435">
            <w:pPr>
              <w:pStyle w:val="TAL"/>
              <w:rPr>
                <w:ins w:id="2278" w:author="박종근/선임연구원/차세대표준(연)CAS팀(jong1.park@lge.com)" w:date="2019-09-06T17:18:00Z"/>
                <w:rFonts w:eastAsia="PMingLiU" w:cs="Arial"/>
                <w:sz w:val="16"/>
                <w:szCs w:val="16"/>
                <w:lang w:eastAsia="zh-TW"/>
              </w:rPr>
            </w:pPr>
            <w:ins w:id="2279"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280" w:author="박종근/선임연구원/차세대표준(연)CAS팀(jong1.park@lge.com)" w:date="2019-09-06T17:18:00Z"/>
                <w:rFonts w:eastAsia="PMingLiU" w:cs="Arial"/>
                <w:sz w:val="16"/>
                <w:szCs w:val="16"/>
                <w:lang w:eastAsia="zh-TW"/>
              </w:rPr>
            </w:pPr>
            <w:ins w:id="2281"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282" w:author="박종근/선임연구원/차세대표준(연)CAS팀(jong1.park@lge.com)" w:date="2019-09-06T17:18:00Z"/>
                <w:rFonts w:eastAsia="PMingLiU" w:cs="Arial"/>
                <w:sz w:val="16"/>
                <w:szCs w:val="16"/>
                <w:lang w:eastAsia="zh-TW"/>
              </w:rPr>
            </w:pPr>
            <w:ins w:id="2283"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284" w:author="박종근/선임연구원/차세대표준(연)CAS팀(jong1.park@lge.com)" w:date="2019-09-06T17:18:00Z"/>
                <w:rFonts w:eastAsia="PMingLiU" w:cs="Arial"/>
                <w:sz w:val="16"/>
                <w:szCs w:val="16"/>
                <w:lang w:eastAsia="zh-TW"/>
              </w:rPr>
            </w:pPr>
            <w:ins w:id="2285"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286" w:author="박종근/선임연구원/차세대표준(연)CAS팀(jong1.park@lge.com)" w:date="2019-09-06T17:18:00Z"/>
        </w:trPr>
        <w:tc>
          <w:tcPr>
            <w:tcW w:w="3148" w:type="dxa"/>
          </w:tcPr>
          <w:p w:rsidR="009C4435" w:rsidRPr="00FA494B" w:rsidRDefault="009C4435" w:rsidP="009C4435">
            <w:pPr>
              <w:pStyle w:val="TAL"/>
              <w:rPr>
                <w:ins w:id="2287" w:author="박종근/선임연구원/차세대표준(연)CAS팀(jong1.park@lge.com)" w:date="2019-09-06T17:18:00Z"/>
                <w:rFonts w:eastAsia="맑은 고딕" w:cs="Arial"/>
                <w:sz w:val="16"/>
                <w:szCs w:val="16"/>
                <w:lang w:eastAsia="ko-KR"/>
              </w:rPr>
            </w:pPr>
            <w:ins w:id="2288" w:author="박종근/선임연구원/차세대표준(연)CAS팀(jong1.park@lge.com)" w:date="2019-09-06T17:18:00Z">
              <w:r w:rsidRPr="00FA494B">
                <w:rPr>
                  <w:rFonts w:eastAsia="맑은 고딕" w:cs="Arial"/>
                  <w:sz w:val="16"/>
                  <w:szCs w:val="16"/>
                  <w:lang w:eastAsia="ko-KR"/>
                </w:rPr>
                <w:t>DL_1A-7A_n5A-n78A_UL_1A_n78A</w:t>
              </w:r>
            </w:ins>
          </w:p>
        </w:tc>
        <w:tc>
          <w:tcPr>
            <w:tcW w:w="757" w:type="dxa"/>
          </w:tcPr>
          <w:p w:rsidR="009C4435" w:rsidRPr="00FA494B" w:rsidRDefault="009C4435" w:rsidP="009C4435">
            <w:pPr>
              <w:pStyle w:val="TAL"/>
              <w:rPr>
                <w:ins w:id="2289" w:author="박종근/선임연구원/차세대표준(연)CAS팀(jong1.park@lge.com)" w:date="2019-09-06T17:18:00Z"/>
                <w:rFonts w:cs="Arial"/>
                <w:sz w:val="16"/>
                <w:szCs w:val="16"/>
              </w:rPr>
            </w:pPr>
            <w:ins w:id="2290"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291" w:author="박종근/선임연구원/차세대표준(연)CAS팀(jong1.park@lge.com)" w:date="2019-09-06T17:18:00Z"/>
                <w:rFonts w:eastAsia="PMingLiU" w:cs="Arial"/>
                <w:sz w:val="16"/>
                <w:szCs w:val="16"/>
                <w:lang w:eastAsia="zh-TW"/>
              </w:rPr>
            </w:pPr>
            <w:ins w:id="2292"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293" w:author="박종근/선임연구원/차세대표준(연)CAS팀(jong1.park@lge.com)" w:date="2019-09-06T17:18:00Z"/>
                <w:rFonts w:eastAsia="PMingLiU" w:cs="Arial"/>
                <w:sz w:val="16"/>
                <w:szCs w:val="16"/>
                <w:lang w:eastAsia="zh-TW"/>
              </w:rPr>
            </w:pPr>
            <w:ins w:id="2294"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295" w:author="박종근/선임연구원/차세대표준(연)CAS팀(jong1.park@lge.com)" w:date="2019-09-06T17:23:00Z"/>
                <w:rFonts w:eastAsiaTheme="minorEastAsia" w:cs="Arial"/>
                <w:color w:val="000000"/>
                <w:sz w:val="16"/>
                <w:szCs w:val="16"/>
                <w:lang w:eastAsia="ko-KR"/>
              </w:rPr>
            </w:pPr>
            <w:ins w:id="2296" w:author="박종근/선임연구원/차세대표준(연)CAS팀(jong1.park@lge.com)" w:date="2019-09-06T17:23:00Z">
              <w:r w:rsidRPr="00FA494B">
                <w:rPr>
                  <w:rFonts w:eastAsiaTheme="minorEastAsia" w:cs="Arial"/>
                  <w:color w:val="000000"/>
                  <w:sz w:val="16"/>
                  <w:szCs w:val="16"/>
                  <w:lang w:eastAsia="ko-KR"/>
                </w:rPr>
                <w:t>TR37.716-21-21: R4-1909831</w:t>
              </w:r>
            </w:ins>
          </w:p>
          <w:p w:rsidR="009C4435" w:rsidRPr="00FA494B" w:rsidRDefault="009C4435" w:rsidP="009C4435">
            <w:pPr>
              <w:pStyle w:val="TAL"/>
              <w:rPr>
                <w:ins w:id="2297" w:author="박종근/선임연구원/차세대표준(연)CAS팀(jong1.park@lge.com)" w:date="2019-09-06T17:18:00Z"/>
                <w:rFonts w:eastAsia="PMingLiU" w:cs="Arial"/>
                <w:sz w:val="16"/>
                <w:szCs w:val="16"/>
                <w:lang w:eastAsia="zh-TW"/>
              </w:rPr>
            </w:pPr>
            <w:ins w:id="2298"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299" w:author="박종근/선임연구원/차세대표준(연)CAS팀(jong1.park@lge.com)" w:date="2019-09-06T17:18:00Z"/>
                <w:rFonts w:eastAsia="PMingLiU" w:cs="Arial"/>
                <w:sz w:val="16"/>
                <w:szCs w:val="16"/>
                <w:lang w:eastAsia="zh-TW"/>
              </w:rPr>
            </w:pPr>
            <w:ins w:id="2300"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301" w:author="박종근/선임연구원/차세대표준(연)CAS팀(jong1.park@lge.com)" w:date="2019-09-06T17:18:00Z"/>
                <w:rFonts w:eastAsia="PMingLiU" w:cs="Arial"/>
                <w:sz w:val="16"/>
                <w:szCs w:val="16"/>
                <w:lang w:eastAsia="zh-TW"/>
              </w:rPr>
            </w:pPr>
            <w:ins w:id="2302"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303" w:author="박종근/선임연구원/차세대표준(연)CAS팀(jong1.park@lge.com)" w:date="2019-09-06T17:18:00Z"/>
                <w:rFonts w:eastAsia="PMingLiU" w:cs="Arial"/>
                <w:sz w:val="16"/>
                <w:szCs w:val="16"/>
                <w:lang w:eastAsia="zh-TW"/>
              </w:rPr>
            </w:pPr>
            <w:ins w:id="2304"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305" w:author="박종근/선임연구원/차세대표준(연)CAS팀(jong1.park@lge.com)" w:date="2019-09-06T17:18:00Z"/>
        </w:trPr>
        <w:tc>
          <w:tcPr>
            <w:tcW w:w="3148" w:type="dxa"/>
          </w:tcPr>
          <w:p w:rsidR="009C4435" w:rsidRPr="00FA494B" w:rsidRDefault="009C4435" w:rsidP="009C4435">
            <w:pPr>
              <w:pStyle w:val="TAL"/>
              <w:rPr>
                <w:ins w:id="2306" w:author="박종근/선임연구원/차세대표준(연)CAS팀(jong1.park@lge.com)" w:date="2019-09-06T17:18:00Z"/>
                <w:rFonts w:eastAsia="맑은 고딕" w:cs="Arial"/>
                <w:sz w:val="16"/>
                <w:szCs w:val="16"/>
                <w:lang w:eastAsia="ko-KR"/>
              </w:rPr>
            </w:pPr>
            <w:ins w:id="2307" w:author="박종근/선임연구원/차세대표준(연)CAS팀(jong1.park@lge.com)" w:date="2019-09-06T17:18:00Z">
              <w:r w:rsidRPr="00FA494B">
                <w:rPr>
                  <w:rFonts w:eastAsia="맑은 고딕" w:cs="Arial"/>
                  <w:sz w:val="16"/>
                  <w:szCs w:val="16"/>
                  <w:lang w:eastAsia="ko-KR"/>
                </w:rPr>
                <w:t>DL_1A-7C_n5A-n78A_UL_1A_n78A</w:t>
              </w:r>
            </w:ins>
          </w:p>
        </w:tc>
        <w:tc>
          <w:tcPr>
            <w:tcW w:w="757" w:type="dxa"/>
          </w:tcPr>
          <w:p w:rsidR="009C4435" w:rsidRPr="00FA494B" w:rsidRDefault="009C4435" w:rsidP="009C4435">
            <w:pPr>
              <w:pStyle w:val="TAL"/>
              <w:rPr>
                <w:ins w:id="2308" w:author="박종근/선임연구원/차세대표준(연)CAS팀(jong1.park@lge.com)" w:date="2019-09-06T17:18:00Z"/>
                <w:rFonts w:cs="Arial"/>
                <w:sz w:val="16"/>
                <w:szCs w:val="16"/>
              </w:rPr>
            </w:pPr>
            <w:ins w:id="2309"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310" w:author="박종근/선임연구원/차세대표준(연)CAS팀(jong1.park@lge.com)" w:date="2019-09-06T17:18:00Z"/>
                <w:rFonts w:eastAsia="PMingLiU" w:cs="Arial"/>
                <w:sz w:val="16"/>
                <w:szCs w:val="16"/>
                <w:lang w:eastAsia="zh-TW"/>
              </w:rPr>
            </w:pPr>
            <w:ins w:id="2311"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312" w:author="박종근/선임연구원/차세대표준(연)CAS팀(jong1.park@lge.com)" w:date="2019-09-06T17:18:00Z"/>
                <w:rFonts w:eastAsia="PMingLiU" w:cs="Arial"/>
                <w:sz w:val="16"/>
                <w:szCs w:val="16"/>
                <w:lang w:eastAsia="zh-TW"/>
              </w:rPr>
            </w:pPr>
            <w:ins w:id="2313"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314" w:author="박종근/선임연구원/차세대표준(연)CAS팀(jong1.park@lge.com)" w:date="2019-09-06T17:23:00Z"/>
                <w:rFonts w:eastAsiaTheme="minorEastAsia" w:cs="Arial"/>
                <w:color w:val="000000"/>
                <w:sz w:val="16"/>
                <w:szCs w:val="16"/>
                <w:lang w:eastAsia="ko-KR"/>
              </w:rPr>
            </w:pPr>
            <w:ins w:id="2315" w:author="박종근/선임연구원/차세대표준(연)CAS팀(jong1.park@lge.com)" w:date="2019-09-06T17:23:00Z">
              <w:r w:rsidRPr="00FA494B">
                <w:rPr>
                  <w:rFonts w:eastAsiaTheme="minorEastAsia" w:cs="Arial"/>
                  <w:color w:val="000000"/>
                  <w:sz w:val="16"/>
                  <w:szCs w:val="16"/>
                  <w:lang w:eastAsia="ko-KR"/>
                </w:rPr>
                <w:t>TR37.716-21-21: R4-1909831</w:t>
              </w:r>
            </w:ins>
          </w:p>
          <w:p w:rsidR="009C4435" w:rsidRPr="00FA494B" w:rsidRDefault="009C4435" w:rsidP="009C4435">
            <w:pPr>
              <w:pStyle w:val="TAL"/>
              <w:rPr>
                <w:ins w:id="2316" w:author="박종근/선임연구원/차세대표준(연)CAS팀(jong1.park@lge.com)" w:date="2019-09-06T17:18:00Z"/>
                <w:rFonts w:eastAsia="PMingLiU" w:cs="Arial"/>
                <w:sz w:val="16"/>
                <w:szCs w:val="16"/>
                <w:lang w:eastAsia="zh-TW"/>
              </w:rPr>
            </w:pPr>
            <w:ins w:id="2317"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318" w:author="박종근/선임연구원/차세대표준(연)CAS팀(jong1.park@lge.com)" w:date="2019-09-06T17:18:00Z"/>
                <w:rFonts w:eastAsia="PMingLiU" w:cs="Arial"/>
                <w:sz w:val="16"/>
                <w:szCs w:val="16"/>
                <w:lang w:eastAsia="zh-TW"/>
              </w:rPr>
            </w:pPr>
            <w:ins w:id="2319"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320" w:author="박종근/선임연구원/차세대표준(연)CAS팀(jong1.park@lge.com)" w:date="2019-09-06T17:18:00Z"/>
                <w:rFonts w:eastAsia="PMingLiU" w:cs="Arial"/>
                <w:sz w:val="16"/>
                <w:szCs w:val="16"/>
                <w:lang w:eastAsia="zh-TW"/>
              </w:rPr>
            </w:pPr>
            <w:ins w:id="2321"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322" w:author="박종근/선임연구원/차세대표준(연)CAS팀(jong1.park@lge.com)" w:date="2019-09-06T17:18:00Z"/>
                <w:rFonts w:eastAsia="PMingLiU" w:cs="Arial"/>
                <w:sz w:val="16"/>
                <w:szCs w:val="16"/>
                <w:lang w:eastAsia="zh-TW"/>
              </w:rPr>
            </w:pPr>
            <w:ins w:id="2323"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324" w:author="박종근/선임연구원/차세대표준(연)CAS팀(jong1.park@lge.com)" w:date="2019-09-06T17:18:00Z"/>
        </w:trPr>
        <w:tc>
          <w:tcPr>
            <w:tcW w:w="3148" w:type="dxa"/>
          </w:tcPr>
          <w:p w:rsidR="009C4435" w:rsidRPr="00FA494B" w:rsidRDefault="009C4435" w:rsidP="009C4435">
            <w:pPr>
              <w:pStyle w:val="TAL"/>
              <w:rPr>
                <w:ins w:id="2325" w:author="박종근/선임연구원/차세대표준(연)CAS팀(jong1.park@lge.com)" w:date="2019-09-06T17:18:00Z"/>
                <w:rFonts w:eastAsia="맑은 고딕" w:cs="Arial"/>
                <w:sz w:val="16"/>
                <w:szCs w:val="16"/>
                <w:lang w:eastAsia="ko-KR"/>
              </w:rPr>
            </w:pPr>
            <w:ins w:id="2326" w:author="박종근/선임연구원/차세대표준(연)CAS팀(jong1.park@lge.com)" w:date="2019-09-06T17:18:00Z">
              <w:r w:rsidRPr="00FA494B">
                <w:rPr>
                  <w:rFonts w:eastAsia="맑은 고딕" w:cs="Arial"/>
                  <w:sz w:val="16"/>
                  <w:szCs w:val="16"/>
                  <w:lang w:eastAsia="ko-KR"/>
                </w:rPr>
                <w:t>DL_1A-7A_n5A-n78A_UL_7A_n78A</w:t>
              </w:r>
            </w:ins>
          </w:p>
        </w:tc>
        <w:tc>
          <w:tcPr>
            <w:tcW w:w="757" w:type="dxa"/>
          </w:tcPr>
          <w:p w:rsidR="009C4435" w:rsidRPr="00FA494B" w:rsidRDefault="009C4435" w:rsidP="009C4435">
            <w:pPr>
              <w:pStyle w:val="TAL"/>
              <w:rPr>
                <w:ins w:id="2327" w:author="박종근/선임연구원/차세대표준(연)CAS팀(jong1.park@lge.com)" w:date="2019-09-06T17:18:00Z"/>
                <w:rFonts w:cs="Arial"/>
                <w:sz w:val="16"/>
                <w:szCs w:val="16"/>
              </w:rPr>
            </w:pPr>
            <w:ins w:id="2328"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329" w:author="박종근/선임연구원/차세대표준(연)CAS팀(jong1.park@lge.com)" w:date="2019-09-06T17:18:00Z"/>
                <w:rFonts w:eastAsia="PMingLiU" w:cs="Arial"/>
                <w:sz w:val="16"/>
                <w:szCs w:val="16"/>
                <w:lang w:eastAsia="zh-TW"/>
              </w:rPr>
            </w:pPr>
            <w:ins w:id="2330"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331" w:author="박종근/선임연구원/차세대표준(연)CAS팀(jong1.park@lge.com)" w:date="2019-09-06T17:18:00Z"/>
                <w:rFonts w:eastAsia="PMingLiU" w:cs="Arial"/>
                <w:sz w:val="16"/>
                <w:szCs w:val="16"/>
                <w:lang w:eastAsia="zh-TW"/>
              </w:rPr>
            </w:pPr>
            <w:ins w:id="2332"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333" w:author="박종근/선임연구원/차세대표준(연)CAS팀(jong1.park@lge.com)" w:date="2019-09-06T17:23:00Z"/>
                <w:rFonts w:eastAsiaTheme="minorEastAsia" w:cs="Arial"/>
                <w:color w:val="000000"/>
                <w:sz w:val="16"/>
                <w:szCs w:val="16"/>
                <w:lang w:eastAsia="ko-KR"/>
              </w:rPr>
            </w:pPr>
            <w:ins w:id="2334" w:author="박종근/선임연구원/차세대표준(연)CAS팀(jong1.park@lge.com)" w:date="2019-09-06T17:23:00Z">
              <w:r w:rsidRPr="00FA494B">
                <w:rPr>
                  <w:rFonts w:eastAsiaTheme="minorEastAsia" w:cs="Arial"/>
                  <w:color w:val="000000"/>
                  <w:sz w:val="16"/>
                  <w:szCs w:val="16"/>
                  <w:lang w:eastAsia="ko-KR"/>
                </w:rPr>
                <w:t>TR37.716-21-21: R4-1909831</w:t>
              </w:r>
            </w:ins>
          </w:p>
          <w:p w:rsidR="009C4435" w:rsidRPr="00FA494B" w:rsidRDefault="009C4435" w:rsidP="009C4435">
            <w:pPr>
              <w:pStyle w:val="TAL"/>
              <w:rPr>
                <w:ins w:id="2335" w:author="박종근/선임연구원/차세대표준(연)CAS팀(jong1.park@lge.com)" w:date="2019-09-06T17:18:00Z"/>
                <w:rFonts w:eastAsia="PMingLiU" w:cs="Arial"/>
                <w:sz w:val="16"/>
                <w:szCs w:val="16"/>
                <w:lang w:eastAsia="zh-TW"/>
              </w:rPr>
            </w:pPr>
            <w:ins w:id="2336"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337" w:author="박종근/선임연구원/차세대표준(연)CAS팀(jong1.park@lge.com)" w:date="2019-09-06T17:18:00Z"/>
                <w:rFonts w:eastAsia="PMingLiU" w:cs="Arial"/>
                <w:sz w:val="16"/>
                <w:szCs w:val="16"/>
                <w:lang w:eastAsia="zh-TW"/>
              </w:rPr>
            </w:pPr>
            <w:ins w:id="2338"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339" w:author="박종근/선임연구원/차세대표준(연)CAS팀(jong1.park@lge.com)" w:date="2019-09-06T17:18:00Z"/>
                <w:rFonts w:eastAsia="PMingLiU" w:cs="Arial"/>
                <w:sz w:val="16"/>
                <w:szCs w:val="16"/>
                <w:lang w:eastAsia="zh-TW"/>
              </w:rPr>
            </w:pPr>
            <w:ins w:id="2340"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341" w:author="박종근/선임연구원/차세대표준(연)CAS팀(jong1.park@lge.com)" w:date="2019-09-06T17:18:00Z"/>
                <w:rFonts w:eastAsia="PMingLiU" w:cs="Arial"/>
                <w:sz w:val="16"/>
                <w:szCs w:val="16"/>
                <w:lang w:eastAsia="zh-TW"/>
              </w:rPr>
            </w:pPr>
            <w:ins w:id="2342"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343" w:author="박종근/선임연구원/차세대표준(연)CAS팀(jong1.park@lge.com)" w:date="2019-09-06T17:18:00Z"/>
        </w:trPr>
        <w:tc>
          <w:tcPr>
            <w:tcW w:w="3148" w:type="dxa"/>
          </w:tcPr>
          <w:p w:rsidR="009C4435" w:rsidRPr="00FA494B" w:rsidRDefault="009C4435" w:rsidP="009C4435">
            <w:pPr>
              <w:pStyle w:val="TAL"/>
              <w:rPr>
                <w:ins w:id="2344" w:author="박종근/선임연구원/차세대표준(연)CAS팀(jong1.park@lge.com)" w:date="2019-09-06T17:18:00Z"/>
                <w:rFonts w:eastAsia="맑은 고딕" w:cs="Arial"/>
                <w:sz w:val="16"/>
                <w:szCs w:val="16"/>
                <w:lang w:eastAsia="ko-KR"/>
              </w:rPr>
            </w:pPr>
            <w:ins w:id="2345" w:author="박종근/선임연구원/차세대표준(연)CAS팀(jong1.park@lge.com)" w:date="2019-09-06T17:18:00Z">
              <w:r w:rsidRPr="00FA494B">
                <w:rPr>
                  <w:rFonts w:eastAsia="맑은 고딕" w:cs="Arial"/>
                  <w:sz w:val="16"/>
                  <w:szCs w:val="16"/>
                  <w:lang w:eastAsia="ko-KR"/>
                </w:rPr>
                <w:t>DL_1A-7C_n5A-n78A_UL_7A_n78A</w:t>
              </w:r>
            </w:ins>
          </w:p>
        </w:tc>
        <w:tc>
          <w:tcPr>
            <w:tcW w:w="757" w:type="dxa"/>
          </w:tcPr>
          <w:p w:rsidR="009C4435" w:rsidRPr="00FA494B" w:rsidRDefault="009C4435" w:rsidP="009C4435">
            <w:pPr>
              <w:pStyle w:val="TAL"/>
              <w:rPr>
                <w:ins w:id="2346" w:author="박종근/선임연구원/차세대표준(연)CAS팀(jong1.park@lge.com)" w:date="2019-09-06T17:18:00Z"/>
                <w:rFonts w:cs="Arial"/>
                <w:sz w:val="16"/>
                <w:szCs w:val="16"/>
              </w:rPr>
            </w:pPr>
            <w:ins w:id="2347"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348" w:author="박종근/선임연구원/차세대표준(연)CAS팀(jong1.park@lge.com)" w:date="2019-09-06T17:18:00Z"/>
                <w:rFonts w:eastAsia="PMingLiU" w:cs="Arial"/>
                <w:sz w:val="16"/>
                <w:szCs w:val="16"/>
                <w:lang w:eastAsia="zh-TW"/>
              </w:rPr>
            </w:pPr>
            <w:ins w:id="2349"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350" w:author="박종근/선임연구원/차세대표준(연)CAS팀(jong1.park@lge.com)" w:date="2019-09-06T17:18:00Z"/>
                <w:rFonts w:eastAsia="PMingLiU" w:cs="Arial"/>
                <w:sz w:val="16"/>
                <w:szCs w:val="16"/>
                <w:lang w:eastAsia="zh-TW"/>
              </w:rPr>
            </w:pPr>
            <w:ins w:id="2351"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352" w:author="박종근/선임연구원/차세대표준(연)CAS팀(jong1.park@lge.com)" w:date="2019-09-06T17:23:00Z"/>
                <w:rFonts w:eastAsiaTheme="minorEastAsia" w:cs="Arial"/>
                <w:color w:val="000000"/>
                <w:sz w:val="16"/>
                <w:szCs w:val="16"/>
                <w:lang w:eastAsia="ko-KR"/>
              </w:rPr>
            </w:pPr>
            <w:ins w:id="2353" w:author="박종근/선임연구원/차세대표준(연)CAS팀(jong1.park@lge.com)" w:date="2019-09-06T17:23:00Z">
              <w:r w:rsidRPr="00FA494B">
                <w:rPr>
                  <w:rFonts w:eastAsiaTheme="minorEastAsia" w:cs="Arial"/>
                  <w:color w:val="000000"/>
                  <w:sz w:val="16"/>
                  <w:szCs w:val="16"/>
                  <w:lang w:eastAsia="ko-KR"/>
                </w:rPr>
                <w:t>TR37.716-21-21: R4-1909831</w:t>
              </w:r>
            </w:ins>
          </w:p>
          <w:p w:rsidR="009C4435" w:rsidRPr="00FA494B" w:rsidRDefault="009C4435" w:rsidP="009C4435">
            <w:pPr>
              <w:pStyle w:val="TAL"/>
              <w:rPr>
                <w:ins w:id="2354" w:author="박종근/선임연구원/차세대표준(연)CAS팀(jong1.park@lge.com)" w:date="2019-09-06T17:18:00Z"/>
                <w:rFonts w:eastAsia="PMingLiU" w:cs="Arial"/>
                <w:sz w:val="16"/>
                <w:szCs w:val="16"/>
                <w:lang w:eastAsia="zh-TW"/>
              </w:rPr>
            </w:pPr>
            <w:ins w:id="2355"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356" w:author="박종근/선임연구원/차세대표준(연)CAS팀(jong1.park@lge.com)" w:date="2019-09-06T17:18:00Z"/>
                <w:rFonts w:eastAsia="PMingLiU" w:cs="Arial"/>
                <w:sz w:val="16"/>
                <w:szCs w:val="16"/>
                <w:lang w:eastAsia="zh-TW"/>
              </w:rPr>
            </w:pPr>
            <w:ins w:id="2357"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358" w:author="박종근/선임연구원/차세대표준(연)CAS팀(jong1.park@lge.com)" w:date="2019-09-06T17:18:00Z"/>
                <w:rFonts w:eastAsia="PMingLiU" w:cs="Arial"/>
                <w:sz w:val="16"/>
                <w:szCs w:val="16"/>
                <w:lang w:eastAsia="zh-TW"/>
              </w:rPr>
            </w:pPr>
            <w:ins w:id="2359"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360" w:author="박종근/선임연구원/차세대표준(연)CAS팀(jong1.park@lge.com)" w:date="2019-09-06T17:18:00Z"/>
                <w:rFonts w:eastAsia="PMingLiU" w:cs="Arial"/>
                <w:sz w:val="16"/>
                <w:szCs w:val="16"/>
                <w:lang w:eastAsia="zh-TW"/>
              </w:rPr>
            </w:pPr>
            <w:ins w:id="2361"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362" w:author="박종근/선임연구원/차세대표준(연)CAS팀(jong1.park@lge.com)" w:date="2019-09-06T17:18:00Z"/>
        </w:trPr>
        <w:tc>
          <w:tcPr>
            <w:tcW w:w="3148" w:type="dxa"/>
          </w:tcPr>
          <w:p w:rsidR="009C4435" w:rsidRPr="00FA494B" w:rsidRDefault="009C4435" w:rsidP="009C4435">
            <w:pPr>
              <w:pStyle w:val="TAL"/>
              <w:rPr>
                <w:ins w:id="2363" w:author="박종근/선임연구원/차세대표준(연)CAS팀(jong1.park@lge.com)" w:date="2019-09-06T17:18:00Z"/>
                <w:rFonts w:eastAsia="맑은 고딕" w:cs="Arial"/>
                <w:sz w:val="16"/>
                <w:szCs w:val="16"/>
                <w:lang w:eastAsia="ko-KR"/>
              </w:rPr>
            </w:pPr>
            <w:ins w:id="2364" w:author="박종근/선임연구원/차세대표준(연)CAS팀(jong1.park@lge.com)" w:date="2019-09-06T17:18:00Z">
              <w:r w:rsidRPr="00FA494B">
                <w:rPr>
                  <w:rFonts w:eastAsia="맑은 고딕" w:cs="Arial"/>
                  <w:sz w:val="16"/>
                  <w:szCs w:val="16"/>
                  <w:lang w:eastAsia="ko-KR"/>
                </w:rPr>
                <w:t>DL_1A-7C_n5A-n78A_UL_7C_n78A</w:t>
              </w:r>
            </w:ins>
          </w:p>
        </w:tc>
        <w:tc>
          <w:tcPr>
            <w:tcW w:w="757" w:type="dxa"/>
          </w:tcPr>
          <w:p w:rsidR="009C4435" w:rsidRPr="00FA494B" w:rsidRDefault="009C4435" w:rsidP="009C4435">
            <w:pPr>
              <w:pStyle w:val="TAL"/>
              <w:rPr>
                <w:ins w:id="2365" w:author="박종근/선임연구원/차세대표준(연)CAS팀(jong1.park@lge.com)" w:date="2019-09-06T17:18:00Z"/>
                <w:rFonts w:cs="Arial"/>
                <w:sz w:val="16"/>
                <w:szCs w:val="16"/>
              </w:rPr>
            </w:pPr>
            <w:ins w:id="2366"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367" w:author="박종근/선임연구원/차세대표준(연)CAS팀(jong1.park@lge.com)" w:date="2019-09-06T17:18:00Z"/>
                <w:rFonts w:eastAsia="PMingLiU" w:cs="Arial"/>
                <w:sz w:val="16"/>
                <w:szCs w:val="16"/>
                <w:lang w:eastAsia="zh-TW"/>
              </w:rPr>
            </w:pPr>
            <w:ins w:id="2368"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369" w:author="박종근/선임연구원/차세대표준(연)CAS팀(jong1.park@lge.com)" w:date="2019-09-06T17:18:00Z"/>
                <w:rFonts w:eastAsia="PMingLiU" w:cs="Arial"/>
                <w:sz w:val="16"/>
                <w:szCs w:val="16"/>
                <w:lang w:eastAsia="zh-TW"/>
              </w:rPr>
            </w:pPr>
            <w:ins w:id="2370"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371" w:author="박종근/선임연구원/차세대표준(연)CAS팀(jong1.park@lge.com)" w:date="2019-09-06T17:23:00Z"/>
                <w:rFonts w:eastAsiaTheme="minorEastAsia" w:cs="Arial"/>
                <w:color w:val="000000"/>
                <w:sz w:val="16"/>
                <w:szCs w:val="16"/>
                <w:lang w:eastAsia="ko-KR"/>
              </w:rPr>
            </w:pPr>
            <w:ins w:id="2372" w:author="박종근/선임연구원/차세대표준(연)CAS팀(jong1.park@lge.com)" w:date="2019-09-06T17:23:00Z">
              <w:r w:rsidRPr="00FA494B">
                <w:rPr>
                  <w:rFonts w:eastAsiaTheme="minorEastAsia" w:cs="Arial"/>
                  <w:color w:val="000000"/>
                  <w:sz w:val="16"/>
                  <w:szCs w:val="16"/>
                  <w:lang w:eastAsia="ko-KR"/>
                </w:rPr>
                <w:t>TR37.716-21-21: R4-1909831</w:t>
              </w:r>
            </w:ins>
          </w:p>
          <w:p w:rsidR="009C4435" w:rsidRPr="00FA494B" w:rsidRDefault="009C4435" w:rsidP="009C4435">
            <w:pPr>
              <w:pStyle w:val="TAL"/>
              <w:rPr>
                <w:ins w:id="2373" w:author="박종근/선임연구원/차세대표준(연)CAS팀(jong1.park@lge.com)" w:date="2019-09-06T17:18:00Z"/>
                <w:rFonts w:eastAsia="PMingLiU" w:cs="Arial"/>
                <w:sz w:val="16"/>
                <w:szCs w:val="16"/>
                <w:lang w:eastAsia="zh-TW"/>
              </w:rPr>
            </w:pPr>
            <w:ins w:id="2374"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375" w:author="박종근/선임연구원/차세대표준(연)CAS팀(jong1.park@lge.com)" w:date="2019-09-06T17:18:00Z"/>
                <w:rFonts w:eastAsia="PMingLiU" w:cs="Arial"/>
                <w:sz w:val="16"/>
                <w:szCs w:val="16"/>
                <w:lang w:eastAsia="zh-TW"/>
              </w:rPr>
            </w:pPr>
            <w:ins w:id="2376"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377" w:author="박종근/선임연구원/차세대표준(연)CAS팀(jong1.park@lge.com)" w:date="2019-09-06T17:18:00Z"/>
                <w:rFonts w:eastAsia="PMingLiU" w:cs="Arial"/>
                <w:sz w:val="16"/>
                <w:szCs w:val="16"/>
                <w:lang w:eastAsia="zh-TW"/>
              </w:rPr>
            </w:pPr>
            <w:ins w:id="2378"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379" w:author="박종근/선임연구원/차세대표준(연)CAS팀(jong1.park@lge.com)" w:date="2019-09-06T17:18:00Z"/>
                <w:rFonts w:eastAsia="PMingLiU" w:cs="Arial"/>
                <w:sz w:val="16"/>
                <w:szCs w:val="16"/>
                <w:lang w:eastAsia="zh-TW"/>
              </w:rPr>
            </w:pPr>
            <w:ins w:id="2380"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381" w:author="박종근/선임연구원/차세대표준(연)CAS팀(jong1.park@lge.com)" w:date="2019-09-06T17:18:00Z"/>
        </w:trPr>
        <w:tc>
          <w:tcPr>
            <w:tcW w:w="3148" w:type="dxa"/>
          </w:tcPr>
          <w:p w:rsidR="009C4435" w:rsidRPr="00FA494B" w:rsidRDefault="009C4435" w:rsidP="009C4435">
            <w:pPr>
              <w:pStyle w:val="TAL"/>
              <w:rPr>
                <w:ins w:id="2382" w:author="박종근/선임연구원/차세대표준(연)CAS팀(jong1.park@lge.com)" w:date="2019-09-06T17:18:00Z"/>
                <w:rFonts w:eastAsia="맑은 고딕" w:cs="Arial"/>
                <w:sz w:val="16"/>
                <w:szCs w:val="16"/>
                <w:lang w:eastAsia="ko-KR"/>
              </w:rPr>
            </w:pPr>
            <w:ins w:id="2383" w:author="박종근/선임연구원/차세대표준(연)CAS팀(jong1.park@lge.com)" w:date="2019-09-06T17:18:00Z">
              <w:r w:rsidRPr="00FA494B">
                <w:rPr>
                  <w:rFonts w:eastAsia="맑은 고딕" w:cs="Arial"/>
                  <w:sz w:val="16"/>
                  <w:szCs w:val="16"/>
                  <w:lang w:eastAsia="ko-KR"/>
                </w:rPr>
                <w:lastRenderedPageBreak/>
                <w:t>DL_1A-28A_n5A-n78A_UL_1A_n5A</w:t>
              </w:r>
            </w:ins>
          </w:p>
        </w:tc>
        <w:tc>
          <w:tcPr>
            <w:tcW w:w="757" w:type="dxa"/>
          </w:tcPr>
          <w:p w:rsidR="009C4435" w:rsidRPr="00FA494B" w:rsidRDefault="009C4435" w:rsidP="009C4435">
            <w:pPr>
              <w:pStyle w:val="TAL"/>
              <w:rPr>
                <w:ins w:id="2384" w:author="박종근/선임연구원/차세대표준(연)CAS팀(jong1.park@lge.com)" w:date="2019-09-06T17:18:00Z"/>
                <w:rFonts w:cs="Arial"/>
                <w:sz w:val="16"/>
                <w:szCs w:val="16"/>
              </w:rPr>
            </w:pPr>
            <w:ins w:id="2385"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386" w:author="박종근/선임연구원/차세대표준(연)CAS팀(jong1.park@lge.com)" w:date="2019-09-06T17:18:00Z"/>
                <w:rFonts w:eastAsia="PMingLiU" w:cs="Arial"/>
                <w:sz w:val="16"/>
                <w:szCs w:val="16"/>
                <w:lang w:eastAsia="zh-TW"/>
              </w:rPr>
            </w:pPr>
            <w:ins w:id="2387"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388" w:author="박종근/선임연구원/차세대표준(연)CAS팀(jong1.park@lge.com)" w:date="2019-09-06T17:18:00Z"/>
                <w:rFonts w:eastAsia="PMingLiU" w:cs="Arial"/>
                <w:sz w:val="16"/>
                <w:szCs w:val="16"/>
                <w:lang w:eastAsia="zh-TW"/>
              </w:rPr>
            </w:pPr>
            <w:ins w:id="2389"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390" w:author="박종근/선임연구원/차세대표준(연)CAS팀(jong1.park@lge.com)" w:date="2019-09-06T17:23:00Z"/>
                <w:rFonts w:eastAsiaTheme="minorEastAsia" w:cs="Arial"/>
                <w:color w:val="000000"/>
                <w:sz w:val="16"/>
                <w:szCs w:val="16"/>
                <w:lang w:eastAsia="ko-KR"/>
              </w:rPr>
            </w:pPr>
            <w:ins w:id="2391" w:author="박종근/선임연구원/차세대표준(연)CAS팀(jong1.park@lge.com)" w:date="2019-09-06T17:23:00Z">
              <w:r w:rsidRPr="00FA494B">
                <w:rPr>
                  <w:rFonts w:eastAsiaTheme="minorEastAsia" w:cs="Arial"/>
                  <w:color w:val="000000"/>
                  <w:sz w:val="16"/>
                  <w:szCs w:val="16"/>
                  <w:lang w:eastAsia="ko-KR"/>
                </w:rPr>
                <w:t>TR37.716-21-21: R4-1909832</w:t>
              </w:r>
            </w:ins>
          </w:p>
          <w:p w:rsidR="009C4435" w:rsidRPr="00FA494B" w:rsidRDefault="009C4435" w:rsidP="009C4435">
            <w:pPr>
              <w:pStyle w:val="TAL"/>
              <w:rPr>
                <w:ins w:id="2392" w:author="박종근/선임연구원/차세대표준(연)CAS팀(jong1.park@lge.com)" w:date="2019-09-06T17:18:00Z"/>
                <w:rFonts w:eastAsia="PMingLiU" w:cs="Arial"/>
                <w:sz w:val="16"/>
                <w:szCs w:val="16"/>
                <w:lang w:eastAsia="zh-TW"/>
              </w:rPr>
            </w:pPr>
            <w:ins w:id="2393"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394" w:author="박종근/선임연구원/차세대표준(연)CAS팀(jong1.park@lge.com)" w:date="2019-09-06T17:18:00Z"/>
                <w:rFonts w:eastAsia="PMingLiU" w:cs="Arial"/>
                <w:sz w:val="16"/>
                <w:szCs w:val="16"/>
                <w:lang w:eastAsia="zh-TW"/>
              </w:rPr>
            </w:pPr>
            <w:ins w:id="2395"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396" w:author="박종근/선임연구원/차세대표준(연)CAS팀(jong1.park@lge.com)" w:date="2019-09-06T17:18:00Z"/>
                <w:rFonts w:eastAsia="PMingLiU" w:cs="Arial"/>
                <w:sz w:val="16"/>
                <w:szCs w:val="16"/>
                <w:lang w:eastAsia="zh-TW"/>
              </w:rPr>
            </w:pPr>
            <w:ins w:id="2397"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398" w:author="박종근/선임연구원/차세대표준(연)CAS팀(jong1.park@lge.com)" w:date="2019-09-06T17:18:00Z"/>
                <w:rFonts w:eastAsia="PMingLiU" w:cs="Arial"/>
                <w:sz w:val="16"/>
                <w:szCs w:val="16"/>
                <w:lang w:eastAsia="zh-TW"/>
              </w:rPr>
            </w:pPr>
            <w:ins w:id="2399"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400" w:author="박종근/선임연구원/차세대표준(연)CAS팀(jong1.park@lge.com)" w:date="2019-09-06T17:18:00Z"/>
        </w:trPr>
        <w:tc>
          <w:tcPr>
            <w:tcW w:w="3148" w:type="dxa"/>
          </w:tcPr>
          <w:p w:rsidR="009C4435" w:rsidRPr="00FA494B" w:rsidRDefault="009C4435" w:rsidP="009C4435">
            <w:pPr>
              <w:pStyle w:val="TAL"/>
              <w:rPr>
                <w:ins w:id="2401" w:author="박종근/선임연구원/차세대표준(연)CAS팀(jong1.park@lge.com)" w:date="2019-09-06T17:18:00Z"/>
                <w:rFonts w:eastAsia="맑은 고딕" w:cs="Arial"/>
                <w:sz w:val="16"/>
                <w:szCs w:val="16"/>
                <w:lang w:eastAsia="ko-KR"/>
              </w:rPr>
            </w:pPr>
            <w:ins w:id="2402" w:author="박종근/선임연구원/차세대표준(연)CAS팀(jong1.park@lge.com)" w:date="2019-09-06T17:18:00Z">
              <w:r w:rsidRPr="00FA494B">
                <w:rPr>
                  <w:rFonts w:eastAsia="맑은 고딕" w:cs="Arial"/>
                  <w:sz w:val="16"/>
                  <w:szCs w:val="16"/>
                  <w:lang w:eastAsia="ko-KR"/>
                </w:rPr>
                <w:t>DL_1A-28A_n5A-n78A_UL_28A_n5A</w:t>
              </w:r>
            </w:ins>
          </w:p>
        </w:tc>
        <w:tc>
          <w:tcPr>
            <w:tcW w:w="757" w:type="dxa"/>
          </w:tcPr>
          <w:p w:rsidR="009C4435" w:rsidRPr="00FA494B" w:rsidRDefault="009C4435" w:rsidP="009C4435">
            <w:pPr>
              <w:pStyle w:val="TAL"/>
              <w:rPr>
                <w:ins w:id="2403" w:author="박종근/선임연구원/차세대표준(연)CAS팀(jong1.park@lge.com)" w:date="2019-09-06T17:18:00Z"/>
                <w:rFonts w:cs="Arial"/>
                <w:sz w:val="16"/>
                <w:szCs w:val="16"/>
              </w:rPr>
            </w:pPr>
            <w:ins w:id="2404"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405" w:author="박종근/선임연구원/차세대표준(연)CAS팀(jong1.park@lge.com)" w:date="2019-09-06T17:18:00Z"/>
                <w:rFonts w:eastAsia="PMingLiU" w:cs="Arial"/>
                <w:sz w:val="16"/>
                <w:szCs w:val="16"/>
                <w:lang w:eastAsia="zh-TW"/>
              </w:rPr>
            </w:pPr>
            <w:ins w:id="2406"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407" w:author="박종근/선임연구원/차세대표준(연)CAS팀(jong1.park@lge.com)" w:date="2019-09-06T17:18:00Z"/>
                <w:rFonts w:eastAsia="PMingLiU" w:cs="Arial"/>
                <w:sz w:val="16"/>
                <w:szCs w:val="16"/>
                <w:lang w:eastAsia="zh-TW"/>
              </w:rPr>
            </w:pPr>
            <w:ins w:id="2408"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409" w:author="박종근/선임연구원/차세대표준(연)CAS팀(jong1.park@lge.com)" w:date="2019-09-06T17:23:00Z"/>
                <w:rFonts w:eastAsiaTheme="minorEastAsia" w:cs="Arial"/>
                <w:color w:val="000000"/>
                <w:sz w:val="16"/>
                <w:szCs w:val="16"/>
                <w:lang w:eastAsia="ko-KR"/>
              </w:rPr>
            </w:pPr>
            <w:ins w:id="2410" w:author="박종근/선임연구원/차세대표준(연)CAS팀(jong1.park@lge.com)" w:date="2019-09-06T17:23:00Z">
              <w:r w:rsidRPr="00FA494B">
                <w:rPr>
                  <w:rFonts w:eastAsiaTheme="minorEastAsia" w:cs="Arial"/>
                  <w:color w:val="000000"/>
                  <w:sz w:val="16"/>
                  <w:szCs w:val="16"/>
                  <w:lang w:eastAsia="ko-KR"/>
                </w:rPr>
                <w:t>TR37.716-21-21: R4-1909832</w:t>
              </w:r>
            </w:ins>
          </w:p>
          <w:p w:rsidR="009C4435" w:rsidRPr="00FA494B" w:rsidRDefault="009C4435" w:rsidP="009C4435">
            <w:pPr>
              <w:pStyle w:val="TAL"/>
              <w:rPr>
                <w:ins w:id="2411" w:author="박종근/선임연구원/차세대표준(연)CAS팀(jong1.park@lge.com)" w:date="2019-09-06T17:18:00Z"/>
                <w:rFonts w:eastAsia="PMingLiU" w:cs="Arial"/>
                <w:sz w:val="16"/>
                <w:szCs w:val="16"/>
                <w:lang w:eastAsia="zh-TW"/>
              </w:rPr>
            </w:pPr>
            <w:ins w:id="2412"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413" w:author="박종근/선임연구원/차세대표준(연)CAS팀(jong1.park@lge.com)" w:date="2019-09-06T17:18:00Z"/>
                <w:rFonts w:eastAsia="PMingLiU" w:cs="Arial"/>
                <w:sz w:val="16"/>
                <w:szCs w:val="16"/>
                <w:lang w:eastAsia="zh-TW"/>
              </w:rPr>
            </w:pPr>
            <w:ins w:id="2414"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415" w:author="박종근/선임연구원/차세대표준(연)CAS팀(jong1.park@lge.com)" w:date="2019-09-06T17:18:00Z"/>
                <w:rFonts w:eastAsia="PMingLiU" w:cs="Arial"/>
                <w:sz w:val="16"/>
                <w:szCs w:val="16"/>
                <w:lang w:eastAsia="zh-TW"/>
              </w:rPr>
            </w:pPr>
            <w:ins w:id="2416"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417" w:author="박종근/선임연구원/차세대표준(연)CAS팀(jong1.park@lge.com)" w:date="2019-09-06T17:18:00Z"/>
                <w:rFonts w:eastAsia="PMingLiU" w:cs="Arial"/>
                <w:sz w:val="16"/>
                <w:szCs w:val="16"/>
                <w:lang w:eastAsia="zh-TW"/>
              </w:rPr>
            </w:pPr>
            <w:ins w:id="2418"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419" w:author="박종근/선임연구원/차세대표준(연)CAS팀(jong1.park@lge.com)" w:date="2019-09-06T17:18:00Z"/>
        </w:trPr>
        <w:tc>
          <w:tcPr>
            <w:tcW w:w="3148" w:type="dxa"/>
          </w:tcPr>
          <w:p w:rsidR="009C4435" w:rsidRPr="00FA494B" w:rsidRDefault="009C4435" w:rsidP="009C4435">
            <w:pPr>
              <w:pStyle w:val="TAL"/>
              <w:rPr>
                <w:ins w:id="2420" w:author="박종근/선임연구원/차세대표준(연)CAS팀(jong1.park@lge.com)" w:date="2019-09-06T17:18:00Z"/>
                <w:rFonts w:eastAsia="맑은 고딕" w:cs="Arial"/>
                <w:sz w:val="16"/>
                <w:szCs w:val="16"/>
                <w:lang w:eastAsia="ko-KR"/>
              </w:rPr>
            </w:pPr>
            <w:ins w:id="2421" w:author="박종근/선임연구원/차세대표준(연)CAS팀(jong1.park@lge.com)" w:date="2019-09-06T17:18:00Z">
              <w:r w:rsidRPr="00FA494B">
                <w:rPr>
                  <w:rFonts w:eastAsia="맑은 고딕" w:cs="Arial"/>
                  <w:sz w:val="16"/>
                  <w:szCs w:val="16"/>
                  <w:lang w:eastAsia="ko-KR"/>
                </w:rPr>
                <w:t>DL_1A-28A_n5A-n78A_UL_1A_n78A</w:t>
              </w:r>
            </w:ins>
          </w:p>
        </w:tc>
        <w:tc>
          <w:tcPr>
            <w:tcW w:w="757" w:type="dxa"/>
          </w:tcPr>
          <w:p w:rsidR="009C4435" w:rsidRPr="00FA494B" w:rsidRDefault="009C4435" w:rsidP="009C4435">
            <w:pPr>
              <w:pStyle w:val="TAL"/>
              <w:rPr>
                <w:ins w:id="2422" w:author="박종근/선임연구원/차세대표준(연)CAS팀(jong1.park@lge.com)" w:date="2019-09-06T17:18:00Z"/>
                <w:rFonts w:cs="Arial"/>
                <w:sz w:val="16"/>
                <w:szCs w:val="16"/>
              </w:rPr>
            </w:pPr>
            <w:ins w:id="2423"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424" w:author="박종근/선임연구원/차세대표준(연)CAS팀(jong1.park@lge.com)" w:date="2019-09-06T17:18:00Z"/>
                <w:rFonts w:eastAsia="PMingLiU" w:cs="Arial"/>
                <w:sz w:val="16"/>
                <w:szCs w:val="16"/>
                <w:lang w:eastAsia="zh-TW"/>
              </w:rPr>
            </w:pPr>
            <w:ins w:id="2425"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426" w:author="박종근/선임연구원/차세대표준(연)CAS팀(jong1.park@lge.com)" w:date="2019-09-06T17:18:00Z"/>
                <w:rFonts w:eastAsia="PMingLiU" w:cs="Arial"/>
                <w:sz w:val="16"/>
                <w:szCs w:val="16"/>
                <w:lang w:eastAsia="zh-TW"/>
              </w:rPr>
            </w:pPr>
            <w:ins w:id="2427"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428" w:author="박종근/선임연구원/차세대표준(연)CAS팀(jong1.park@lge.com)" w:date="2019-09-06T17:23:00Z"/>
                <w:rFonts w:eastAsiaTheme="minorEastAsia" w:cs="Arial"/>
                <w:color w:val="000000"/>
                <w:sz w:val="16"/>
                <w:szCs w:val="16"/>
                <w:lang w:eastAsia="ko-KR"/>
              </w:rPr>
            </w:pPr>
            <w:ins w:id="2429" w:author="박종근/선임연구원/차세대표준(연)CAS팀(jong1.park@lge.com)" w:date="2019-09-06T17:23:00Z">
              <w:r w:rsidRPr="00FA494B">
                <w:rPr>
                  <w:rFonts w:eastAsiaTheme="minorEastAsia" w:cs="Arial"/>
                  <w:color w:val="000000"/>
                  <w:sz w:val="16"/>
                  <w:szCs w:val="16"/>
                  <w:lang w:eastAsia="ko-KR"/>
                </w:rPr>
                <w:t>TR37.716-21-21: R4-1909832</w:t>
              </w:r>
            </w:ins>
          </w:p>
          <w:p w:rsidR="009C4435" w:rsidRPr="00FA494B" w:rsidRDefault="009C4435" w:rsidP="009C4435">
            <w:pPr>
              <w:pStyle w:val="TAL"/>
              <w:rPr>
                <w:ins w:id="2430" w:author="박종근/선임연구원/차세대표준(연)CAS팀(jong1.park@lge.com)" w:date="2019-09-06T17:18:00Z"/>
                <w:rFonts w:eastAsia="PMingLiU" w:cs="Arial"/>
                <w:sz w:val="16"/>
                <w:szCs w:val="16"/>
                <w:lang w:eastAsia="zh-TW"/>
              </w:rPr>
            </w:pPr>
            <w:ins w:id="2431"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432" w:author="박종근/선임연구원/차세대표준(연)CAS팀(jong1.park@lge.com)" w:date="2019-09-06T17:18:00Z"/>
                <w:rFonts w:eastAsia="PMingLiU" w:cs="Arial"/>
                <w:sz w:val="16"/>
                <w:szCs w:val="16"/>
                <w:lang w:eastAsia="zh-TW"/>
              </w:rPr>
            </w:pPr>
            <w:ins w:id="2433"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434" w:author="박종근/선임연구원/차세대표준(연)CAS팀(jong1.park@lge.com)" w:date="2019-09-06T17:18:00Z"/>
                <w:rFonts w:eastAsia="PMingLiU" w:cs="Arial"/>
                <w:sz w:val="16"/>
                <w:szCs w:val="16"/>
                <w:lang w:eastAsia="zh-TW"/>
              </w:rPr>
            </w:pPr>
            <w:ins w:id="2435"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436" w:author="박종근/선임연구원/차세대표준(연)CAS팀(jong1.park@lge.com)" w:date="2019-09-06T17:18:00Z"/>
                <w:rFonts w:eastAsia="PMingLiU" w:cs="Arial"/>
                <w:sz w:val="16"/>
                <w:szCs w:val="16"/>
                <w:lang w:eastAsia="zh-TW"/>
              </w:rPr>
            </w:pPr>
            <w:ins w:id="2437"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438" w:author="박종근/선임연구원/차세대표준(연)CAS팀(jong1.park@lge.com)" w:date="2019-09-06T17:18:00Z"/>
        </w:trPr>
        <w:tc>
          <w:tcPr>
            <w:tcW w:w="3148" w:type="dxa"/>
          </w:tcPr>
          <w:p w:rsidR="009C4435" w:rsidRPr="00FA494B" w:rsidRDefault="009C4435" w:rsidP="009C4435">
            <w:pPr>
              <w:pStyle w:val="TAL"/>
              <w:rPr>
                <w:ins w:id="2439" w:author="박종근/선임연구원/차세대표준(연)CAS팀(jong1.park@lge.com)" w:date="2019-09-06T17:18:00Z"/>
                <w:rFonts w:eastAsia="맑은 고딕" w:cs="Arial"/>
                <w:sz w:val="16"/>
                <w:szCs w:val="16"/>
                <w:lang w:eastAsia="ko-KR"/>
              </w:rPr>
            </w:pPr>
            <w:ins w:id="2440" w:author="박종근/선임연구원/차세대표준(연)CAS팀(jong1.park@lge.com)" w:date="2019-09-06T17:18:00Z">
              <w:r w:rsidRPr="00FA494B">
                <w:rPr>
                  <w:rFonts w:eastAsia="맑은 고딕" w:cs="Arial"/>
                  <w:sz w:val="16"/>
                  <w:szCs w:val="16"/>
                  <w:lang w:eastAsia="ko-KR"/>
                </w:rPr>
                <w:t>DL_1A-28A_n5A-n78A_UL_28A_n78A</w:t>
              </w:r>
            </w:ins>
          </w:p>
        </w:tc>
        <w:tc>
          <w:tcPr>
            <w:tcW w:w="757" w:type="dxa"/>
          </w:tcPr>
          <w:p w:rsidR="009C4435" w:rsidRPr="00FA494B" w:rsidRDefault="009C4435" w:rsidP="009C4435">
            <w:pPr>
              <w:pStyle w:val="TAL"/>
              <w:rPr>
                <w:ins w:id="2441" w:author="박종근/선임연구원/차세대표준(연)CAS팀(jong1.park@lge.com)" w:date="2019-09-06T17:18:00Z"/>
                <w:rFonts w:cs="Arial"/>
                <w:sz w:val="16"/>
                <w:szCs w:val="16"/>
              </w:rPr>
            </w:pPr>
            <w:ins w:id="2442"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443" w:author="박종근/선임연구원/차세대표준(연)CAS팀(jong1.park@lge.com)" w:date="2019-09-06T17:18:00Z"/>
                <w:rFonts w:eastAsia="PMingLiU" w:cs="Arial"/>
                <w:sz w:val="16"/>
                <w:szCs w:val="16"/>
                <w:lang w:eastAsia="zh-TW"/>
              </w:rPr>
            </w:pPr>
            <w:ins w:id="2444"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445" w:author="박종근/선임연구원/차세대표준(연)CAS팀(jong1.park@lge.com)" w:date="2019-09-06T17:18:00Z"/>
                <w:rFonts w:eastAsia="PMingLiU" w:cs="Arial"/>
                <w:sz w:val="16"/>
                <w:szCs w:val="16"/>
                <w:lang w:eastAsia="zh-TW"/>
              </w:rPr>
            </w:pPr>
            <w:ins w:id="2446"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447" w:author="박종근/선임연구원/차세대표준(연)CAS팀(jong1.park@lge.com)" w:date="2019-09-06T17:23:00Z"/>
                <w:rFonts w:eastAsiaTheme="minorEastAsia" w:cs="Arial"/>
                <w:color w:val="000000"/>
                <w:sz w:val="16"/>
                <w:szCs w:val="16"/>
                <w:lang w:eastAsia="ko-KR"/>
              </w:rPr>
            </w:pPr>
            <w:ins w:id="2448" w:author="박종근/선임연구원/차세대표준(연)CAS팀(jong1.park@lge.com)" w:date="2019-09-06T17:23:00Z">
              <w:r w:rsidRPr="00FA494B">
                <w:rPr>
                  <w:rFonts w:eastAsiaTheme="minorEastAsia" w:cs="Arial"/>
                  <w:color w:val="000000"/>
                  <w:sz w:val="16"/>
                  <w:szCs w:val="16"/>
                  <w:lang w:eastAsia="ko-KR"/>
                </w:rPr>
                <w:t>TR37.716-21-21: R4-1909832</w:t>
              </w:r>
            </w:ins>
          </w:p>
          <w:p w:rsidR="009C4435" w:rsidRPr="00FA494B" w:rsidRDefault="009C4435" w:rsidP="009C4435">
            <w:pPr>
              <w:pStyle w:val="TAL"/>
              <w:rPr>
                <w:ins w:id="2449" w:author="박종근/선임연구원/차세대표준(연)CAS팀(jong1.park@lge.com)" w:date="2019-09-06T17:18:00Z"/>
                <w:rFonts w:eastAsia="PMingLiU" w:cs="Arial"/>
                <w:sz w:val="16"/>
                <w:szCs w:val="16"/>
                <w:lang w:eastAsia="zh-TW"/>
              </w:rPr>
            </w:pPr>
            <w:ins w:id="2450"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451" w:author="박종근/선임연구원/차세대표준(연)CAS팀(jong1.park@lge.com)" w:date="2019-09-06T17:18:00Z"/>
                <w:rFonts w:eastAsia="PMingLiU" w:cs="Arial"/>
                <w:sz w:val="16"/>
                <w:szCs w:val="16"/>
                <w:lang w:eastAsia="zh-TW"/>
              </w:rPr>
            </w:pPr>
            <w:ins w:id="2452"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453" w:author="박종근/선임연구원/차세대표준(연)CAS팀(jong1.park@lge.com)" w:date="2019-09-06T17:18:00Z"/>
                <w:rFonts w:eastAsia="PMingLiU" w:cs="Arial"/>
                <w:sz w:val="16"/>
                <w:szCs w:val="16"/>
                <w:lang w:eastAsia="zh-TW"/>
              </w:rPr>
            </w:pPr>
            <w:ins w:id="2454"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455" w:author="박종근/선임연구원/차세대표준(연)CAS팀(jong1.park@lge.com)" w:date="2019-09-06T17:18:00Z"/>
                <w:rFonts w:eastAsia="PMingLiU" w:cs="Arial"/>
                <w:sz w:val="16"/>
                <w:szCs w:val="16"/>
                <w:lang w:eastAsia="zh-TW"/>
              </w:rPr>
            </w:pPr>
            <w:ins w:id="2456"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457" w:author="박종근/선임연구원/차세대표준(연)CAS팀(jong1.park@lge.com)" w:date="2019-09-06T17:18:00Z"/>
        </w:trPr>
        <w:tc>
          <w:tcPr>
            <w:tcW w:w="3148" w:type="dxa"/>
          </w:tcPr>
          <w:p w:rsidR="009C4435" w:rsidRPr="00FA494B" w:rsidRDefault="009C4435" w:rsidP="009C4435">
            <w:pPr>
              <w:pStyle w:val="TAL"/>
              <w:rPr>
                <w:ins w:id="2458" w:author="박종근/선임연구원/차세대표준(연)CAS팀(jong1.park@lge.com)" w:date="2019-09-06T17:18:00Z"/>
                <w:rFonts w:eastAsia="맑은 고딕" w:cs="Arial"/>
                <w:sz w:val="16"/>
                <w:szCs w:val="16"/>
                <w:lang w:eastAsia="ko-KR"/>
              </w:rPr>
            </w:pPr>
            <w:ins w:id="2459" w:author="박종근/선임연구원/차세대표준(연)CAS팀(jong1.park@lge.com)" w:date="2019-09-06T17:18:00Z">
              <w:r w:rsidRPr="00FA494B">
                <w:rPr>
                  <w:rFonts w:eastAsia="맑은 고딕" w:cs="Arial"/>
                  <w:sz w:val="16"/>
                  <w:szCs w:val="16"/>
                  <w:lang w:eastAsia="ko-KR"/>
                </w:rPr>
                <w:t>DL_3A-7A_n5A-n78A_UL_3A_n5A</w:t>
              </w:r>
            </w:ins>
          </w:p>
        </w:tc>
        <w:tc>
          <w:tcPr>
            <w:tcW w:w="757" w:type="dxa"/>
          </w:tcPr>
          <w:p w:rsidR="009C4435" w:rsidRPr="00FA494B" w:rsidRDefault="009C4435" w:rsidP="009C4435">
            <w:pPr>
              <w:pStyle w:val="TAL"/>
              <w:rPr>
                <w:ins w:id="2460" w:author="박종근/선임연구원/차세대표준(연)CAS팀(jong1.park@lge.com)" w:date="2019-09-06T17:18:00Z"/>
                <w:rFonts w:cs="Arial"/>
                <w:sz w:val="16"/>
                <w:szCs w:val="16"/>
              </w:rPr>
            </w:pPr>
            <w:ins w:id="2461"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462" w:author="박종근/선임연구원/차세대표준(연)CAS팀(jong1.park@lge.com)" w:date="2019-09-06T17:18:00Z"/>
                <w:rFonts w:eastAsia="PMingLiU" w:cs="Arial"/>
                <w:sz w:val="16"/>
                <w:szCs w:val="16"/>
                <w:lang w:eastAsia="zh-TW"/>
              </w:rPr>
            </w:pPr>
            <w:ins w:id="2463"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464" w:author="박종근/선임연구원/차세대표준(연)CAS팀(jong1.park@lge.com)" w:date="2019-09-06T17:18:00Z"/>
                <w:rFonts w:eastAsia="PMingLiU" w:cs="Arial"/>
                <w:sz w:val="16"/>
                <w:szCs w:val="16"/>
                <w:lang w:eastAsia="zh-TW"/>
              </w:rPr>
            </w:pPr>
            <w:ins w:id="2465"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466" w:author="박종근/선임연구원/차세대표준(연)CAS팀(jong1.park@lge.com)" w:date="2019-09-06T17:23:00Z"/>
                <w:rFonts w:eastAsiaTheme="minorEastAsia" w:cs="Arial"/>
                <w:color w:val="000000"/>
                <w:sz w:val="16"/>
                <w:szCs w:val="16"/>
                <w:lang w:eastAsia="ko-KR"/>
              </w:rPr>
            </w:pPr>
            <w:ins w:id="2467"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468" w:author="박종근/선임연구원/차세대표준(연)CAS팀(jong1.park@lge.com)" w:date="2019-09-06T17:18:00Z"/>
                <w:rFonts w:eastAsia="PMingLiU" w:cs="Arial"/>
                <w:sz w:val="16"/>
                <w:szCs w:val="16"/>
                <w:lang w:eastAsia="zh-TW"/>
              </w:rPr>
            </w:pPr>
            <w:ins w:id="2469"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470" w:author="박종근/선임연구원/차세대표준(연)CAS팀(jong1.park@lge.com)" w:date="2019-09-06T17:18:00Z"/>
                <w:rFonts w:eastAsia="PMingLiU" w:cs="Arial"/>
                <w:sz w:val="16"/>
                <w:szCs w:val="16"/>
                <w:lang w:eastAsia="zh-TW"/>
              </w:rPr>
            </w:pPr>
            <w:ins w:id="2471"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472" w:author="박종근/선임연구원/차세대표준(연)CAS팀(jong1.park@lge.com)" w:date="2019-09-06T17:18:00Z"/>
                <w:rFonts w:eastAsia="PMingLiU" w:cs="Arial"/>
                <w:sz w:val="16"/>
                <w:szCs w:val="16"/>
                <w:lang w:eastAsia="zh-TW"/>
              </w:rPr>
            </w:pPr>
            <w:ins w:id="2473"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474" w:author="박종근/선임연구원/차세대표준(연)CAS팀(jong1.park@lge.com)" w:date="2019-09-06T17:18:00Z"/>
                <w:rFonts w:eastAsia="PMingLiU" w:cs="Arial"/>
                <w:sz w:val="16"/>
                <w:szCs w:val="16"/>
                <w:lang w:eastAsia="zh-TW"/>
              </w:rPr>
            </w:pPr>
            <w:ins w:id="2475"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476" w:author="박종근/선임연구원/차세대표준(연)CAS팀(jong1.park@lge.com)" w:date="2019-09-06T17:18:00Z"/>
        </w:trPr>
        <w:tc>
          <w:tcPr>
            <w:tcW w:w="3148" w:type="dxa"/>
          </w:tcPr>
          <w:p w:rsidR="009C4435" w:rsidRPr="00FA494B" w:rsidRDefault="009C4435" w:rsidP="009C4435">
            <w:pPr>
              <w:pStyle w:val="TAL"/>
              <w:rPr>
                <w:ins w:id="2477" w:author="박종근/선임연구원/차세대표준(연)CAS팀(jong1.park@lge.com)" w:date="2019-09-06T17:18:00Z"/>
                <w:rFonts w:eastAsia="맑은 고딕" w:cs="Arial"/>
                <w:sz w:val="16"/>
                <w:szCs w:val="16"/>
                <w:lang w:eastAsia="ko-KR"/>
              </w:rPr>
            </w:pPr>
            <w:ins w:id="2478" w:author="박종근/선임연구원/차세대표준(연)CAS팀(jong1.park@lge.com)" w:date="2019-09-06T17:18:00Z">
              <w:r w:rsidRPr="00FA494B">
                <w:rPr>
                  <w:rFonts w:eastAsia="맑은 고딕" w:cs="Arial"/>
                  <w:sz w:val="16"/>
                  <w:szCs w:val="16"/>
                  <w:lang w:eastAsia="ko-KR"/>
                </w:rPr>
                <w:t>DL_3A-7C_n5A-n78A_UL_3A_n5A</w:t>
              </w:r>
            </w:ins>
          </w:p>
        </w:tc>
        <w:tc>
          <w:tcPr>
            <w:tcW w:w="757" w:type="dxa"/>
          </w:tcPr>
          <w:p w:rsidR="009C4435" w:rsidRPr="00FA494B" w:rsidRDefault="009C4435" w:rsidP="009C4435">
            <w:pPr>
              <w:pStyle w:val="TAL"/>
              <w:rPr>
                <w:ins w:id="2479" w:author="박종근/선임연구원/차세대표준(연)CAS팀(jong1.park@lge.com)" w:date="2019-09-06T17:18:00Z"/>
                <w:rFonts w:cs="Arial"/>
                <w:sz w:val="16"/>
                <w:szCs w:val="16"/>
              </w:rPr>
            </w:pPr>
            <w:ins w:id="2480"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481" w:author="박종근/선임연구원/차세대표준(연)CAS팀(jong1.park@lge.com)" w:date="2019-09-06T17:18:00Z"/>
                <w:rFonts w:eastAsia="PMingLiU" w:cs="Arial"/>
                <w:sz w:val="16"/>
                <w:szCs w:val="16"/>
                <w:lang w:eastAsia="zh-TW"/>
              </w:rPr>
            </w:pPr>
            <w:ins w:id="2482"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483" w:author="박종근/선임연구원/차세대표준(연)CAS팀(jong1.park@lge.com)" w:date="2019-09-06T17:18:00Z"/>
                <w:rFonts w:eastAsia="PMingLiU" w:cs="Arial"/>
                <w:sz w:val="16"/>
                <w:szCs w:val="16"/>
                <w:lang w:eastAsia="zh-TW"/>
              </w:rPr>
            </w:pPr>
            <w:ins w:id="2484"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485" w:author="박종근/선임연구원/차세대표준(연)CAS팀(jong1.park@lge.com)" w:date="2019-09-06T17:23:00Z"/>
                <w:rFonts w:eastAsiaTheme="minorEastAsia" w:cs="Arial"/>
                <w:color w:val="000000"/>
                <w:sz w:val="16"/>
                <w:szCs w:val="16"/>
                <w:lang w:eastAsia="ko-KR"/>
              </w:rPr>
            </w:pPr>
            <w:ins w:id="2486"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487" w:author="박종근/선임연구원/차세대표준(연)CAS팀(jong1.park@lge.com)" w:date="2019-09-06T17:18:00Z"/>
                <w:rFonts w:eastAsia="PMingLiU" w:cs="Arial"/>
                <w:sz w:val="16"/>
                <w:szCs w:val="16"/>
                <w:lang w:eastAsia="zh-TW"/>
              </w:rPr>
            </w:pPr>
            <w:ins w:id="2488"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489" w:author="박종근/선임연구원/차세대표준(연)CAS팀(jong1.park@lge.com)" w:date="2019-09-06T17:18:00Z"/>
                <w:rFonts w:eastAsia="PMingLiU" w:cs="Arial"/>
                <w:sz w:val="16"/>
                <w:szCs w:val="16"/>
                <w:lang w:eastAsia="zh-TW"/>
              </w:rPr>
            </w:pPr>
            <w:ins w:id="2490"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491" w:author="박종근/선임연구원/차세대표준(연)CAS팀(jong1.park@lge.com)" w:date="2019-09-06T17:18:00Z"/>
                <w:rFonts w:eastAsia="PMingLiU" w:cs="Arial"/>
                <w:sz w:val="16"/>
                <w:szCs w:val="16"/>
                <w:lang w:eastAsia="zh-TW"/>
              </w:rPr>
            </w:pPr>
            <w:ins w:id="2492"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493" w:author="박종근/선임연구원/차세대표준(연)CAS팀(jong1.park@lge.com)" w:date="2019-09-06T17:18:00Z"/>
                <w:rFonts w:eastAsia="PMingLiU" w:cs="Arial"/>
                <w:sz w:val="16"/>
                <w:szCs w:val="16"/>
                <w:lang w:eastAsia="zh-TW"/>
              </w:rPr>
            </w:pPr>
            <w:ins w:id="2494"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495" w:author="박종근/선임연구원/차세대표준(연)CAS팀(jong1.park@lge.com)" w:date="2019-09-06T17:18:00Z"/>
        </w:trPr>
        <w:tc>
          <w:tcPr>
            <w:tcW w:w="3148" w:type="dxa"/>
          </w:tcPr>
          <w:p w:rsidR="009C4435" w:rsidRPr="00FA494B" w:rsidRDefault="009C4435" w:rsidP="009C4435">
            <w:pPr>
              <w:pStyle w:val="TAL"/>
              <w:rPr>
                <w:ins w:id="2496" w:author="박종근/선임연구원/차세대표준(연)CAS팀(jong1.park@lge.com)" w:date="2019-09-06T17:18:00Z"/>
                <w:rFonts w:eastAsia="맑은 고딕" w:cs="Arial"/>
                <w:sz w:val="16"/>
                <w:szCs w:val="16"/>
                <w:lang w:eastAsia="ko-KR"/>
              </w:rPr>
            </w:pPr>
            <w:ins w:id="2497" w:author="박종근/선임연구원/차세대표준(연)CAS팀(jong1.park@lge.com)" w:date="2019-09-06T17:18:00Z">
              <w:r w:rsidRPr="00FA494B">
                <w:rPr>
                  <w:rFonts w:eastAsia="맑은 고딕" w:cs="Arial"/>
                  <w:sz w:val="16"/>
                  <w:szCs w:val="16"/>
                  <w:lang w:eastAsia="ko-KR"/>
                </w:rPr>
                <w:t>DL_3A-7A_n5A-n78A_UL_7A_n5A</w:t>
              </w:r>
            </w:ins>
          </w:p>
        </w:tc>
        <w:tc>
          <w:tcPr>
            <w:tcW w:w="757" w:type="dxa"/>
          </w:tcPr>
          <w:p w:rsidR="009C4435" w:rsidRPr="00FA494B" w:rsidRDefault="009C4435" w:rsidP="009C4435">
            <w:pPr>
              <w:pStyle w:val="TAL"/>
              <w:rPr>
                <w:ins w:id="2498" w:author="박종근/선임연구원/차세대표준(연)CAS팀(jong1.park@lge.com)" w:date="2019-09-06T17:18:00Z"/>
                <w:rFonts w:cs="Arial"/>
                <w:sz w:val="16"/>
                <w:szCs w:val="16"/>
              </w:rPr>
            </w:pPr>
            <w:ins w:id="2499"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500" w:author="박종근/선임연구원/차세대표준(연)CAS팀(jong1.park@lge.com)" w:date="2019-09-06T17:18:00Z"/>
                <w:rFonts w:eastAsia="PMingLiU" w:cs="Arial"/>
                <w:sz w:val="16"/>
                <w:szCs w:val="16"/>
                <w:lang w:eastAsia="zh-TW"/>
              </w:rPr>
            </w:pPr>
            <w:ins w:id="2501"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502" w:author="박종근/선임연구원/차세대표준(연)CAS팀(jong1.park@lge.com)" w:date="2019-09-06T17:18:00Z"/>
                <w:rFonts w:eastAsia="PMingLiU" w:cs="Arial"/>
                <w:sz w:val="16"/>
                <w:szCs w:val="16"/>
                <w:lang w:eastAsia="zh-TW"/>
              </w:rPr>
            </w:pPr>
            <w:ins w:id="2503"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504" w:author="박종근/선임연구원/차세대표준(연)CAS팀(jong1.park@lge.com)" w:date="2019-09-06T17:23:00Z"/>
                <w:rFonts w:eastAsiaTheme="minorEastAsia" w:cs="Arial"/>
                <w:color w:val="000000"/>
                <w:sz w:val="16"/>
                <w:szCs w:val="16"/>
                <w:lang w:eastAsia="ko-KR"/>
              </w:rPr>
            </w:pPr>
            <w:ins w:id="2505"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506" w:author="박종근/선임연구원/차세대표준(연)CAS팀(jong1.park@lge.com)" w:date="2019-09-06T17:18:00Z"/>
                <w:rFonts w:eastAsia="PMingLiU" w:cs="Arial"/>
                <w:sz w:val="16"/>
                <w:szCs w:val="16"/>
                <w:lang w:eastAsia="zh-TW"/>
              </w:rPr>
            </w:pPr>
            <w:ins w:id="2507"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508" w:author="박종근/선임연구원/차세대표준(연)CAS팀(jong1.park@lge.com)" w:date="2019-09-06T17:18:00Z"/>
                <w:rFonts w:eastAsia="PMingLiU" w:cs="Arial"/>
                <w:sz w:val="16"/>
                <w:szCs w:val="16"/>
                <w:lang w:eastAsia="zh-TW"/>
              </w:rPr>
            </w:pPr>
            <w:ins w:id="2509"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510" w:author="박종근/선임연구원/차세대표준(연)CAS팀(jong1.park@lge.com)" w:date="2019-09-06T17:18:00Z"/>
                <w:rFonts w:eastAsia="PMingLiU" w:cs="Arial"/>
                <w:sz w:val="16"/>
                <w:szCs w:val="16"/>
                <w:lang w:eastAsia="zh-TW"/>
              </w:rPr>
            </w:pPr>
            <w:ins w:id="2511"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512" w:author="박종근/선임연구원/차세대표준(연)CAS팀(jong1.park@lge.com)" w:date="2019-09-06T17:18:00Z"/>
                <w:rFonts w:eastAsia="PMingLiU" w:cs="Arial"/>
                <w:sz w:val="16"/>
                <w:szCs w:val="16"/>
                <w:lang w:eastAsia="zh-TW"/>
              </w:rPr>
            </w:pPr>
            <w:ins w:id="2513"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514" w:author="박종근/선임연구원/차세대표준(연)CAS팀(jong1.park@lge.com)" w:date="2019-09-06T17:18:00Z"/>
        </w:trPr>
        <w:tc>
          <w:tcPr>
            <w:tcW w:w="3148" w:type="dxa"/>
          </w:tcPr>
          <w:p w:rsidR="009C4435" w:rsidRPr="00FA494B" w:rsidRDefault="009C4435" w:rsidP="009C4435">
            <w:pPr>
              <w:pStyle w:val="TAL"/>
              <w:rPr>
                <w:ins w:id="2515" w:author="박종근/선임연구원/차세대표준(연)CAS팀(jong1.park@lge.com)" w:date="2019-09-06T17:18:00Z"/>
                <w:rFonts w:eastAsia="맑은 고딕" w:cs="Arial"/>
                <w:sz w:val="16"/>
                <w:szCs w:val="16"/>
                <w:lang w:eastAsia="ko-KR"/>
              </w:rPr>
            </w:pPr>
            <w:ins w:id="2516" w:author="박종근/선임연구원/차세대표준(연)CAS팀(jong1.park@lge.com)" w:date="2019-09-06T17:18:00Z">
              <w:r w:rsidRPr="00FA494B">
                <w:rPr>
                  <w:rFonts w:eastAsia="맑은 고딕" w:cs="Arial"/>
                  <w:sz w:val="16"/>
                  <w:szCs w:val="16"/>
                  <w:lang w:eastAsia="ko-KR"/>
                </w:rPr>
                <w:t>DL_3A-7C_n5A-n78A_UL_7A_n5A</w:t>
              </w:r>
            </w:ins>
          </w:p>
        </w:tc>
        <w:tc>
          <w:tcPr>
            <w:tcW w:w="757" w:type="dxa"/>
          </w:tcPr>
          <w:p w:rsidR="009C4435" w:rsidRPr="00FA494B" w:rsidRDefault="009C4435" w:rsidP="009C4435">
            <w:pPr>
              <w:pStyle w:val="TAL"/>
              <w:rPr>
                <w:ins w:id="2517" w:author="박종근/선임연구원/차세대표준(연)CAS팀(jong1.park@lge.com)" w:date="2019-09-06T17:18:00Z"/>
                <w:rFonts w:cs="Arial"/>
                <w:sz w:val="16"/>
                <w:szCs w:val="16"/>
              </w:rPr>
            </w:pPr>
            <w:ins w:id="2518"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519" w:author="박종근/선임연구원/차세대표준(연)CAS팀(jong1.park@lge.com)" w:date="2019-09-06T17:18:00Z"/>
                <w:rFonts w:eastAsia="PMingLiU" w:cs="Arial"/>
                <w:sz w:val="16"/>
                <w:szCs w:val="16"/>
                <w:lang w:eastAsia="zh-TW"/>
              </w:rPr>
            </w:pPr>
            <w:ins w:id="2520"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521" w:author="박종근/선임연구원/차세대표준(연)CAS팀(jong1.park@lge.com)" w:date="2019-09-06T17:18:00Z"/>
                <w:rFonts w:eastAsia="PMingLiU" w:cs="Arial"/>
                <w:sz w:val="16"/>
                <w:szCs w:val="16"/>
                <w:lang w:eastAsia="zh-TW"/>
              </w:rPr>
            </w:pPr>
            <w:ins w:id="2522"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523" w:author="박종근/선임연구원/차세대표준(연)CAS팀(jong1.park@lge.com)" w:date="2019-09-06T17:23:00Z"/>
                <w:rFonts w:eastAsiaTheme="minorEastAsia" w:cs="Arial"/>
                <w:color w:val="000000"/>
                <w:sz w:val="16"/>
                <w:szCs w:val="16"/>
                <w:lang w:eastAsia="ko-KR"/>
              </w:rPr>
            </w:pPr>
            <w:ins w:id="2524"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525" w:author="박종근/선임연구원/차세대표준(연)CAS팀(jong1.park@lge.com)" w:date="2019-09-06T17:18:00Z"/>
                <w:rFonts w:eastAsia="PMingLiU" w:cs="Arial"/>
                <w:sz w:val="16"/>
                <w:szCs w:val="16"/>
                <w:lang w:eastAsia="zh-TW"/>
              </w:rPr>
            </w:pPr>
            <w:ins w:id="2526"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527" w:author="박종근/선임연구원/차세대표준(연)CAS팀(jong1.park@lge.com)" w:date="2019-09-06T17:18:00Z"/>
                <w:rFonts w:eastAsia="PMingLiU" w:cs="Arial"/>
                <w:sz w:val="16"/>
                <w:szCs w:val="16"/>
                <w:lang w:eastAsia="zh-TW"/>
              </w:rPr>
            </w:pPr>
            <w:ins w:id="2528"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529" w:author="박종근/선임연구원/차세대표준(연)CAS팀(jong1.park@lge.com)" w:date="2019-09-06T17:18:00Z"/>
                <w:rFonts w:eastAsia="PMingLiU" w:cs="Arial"/>
                <w:sz w:val="16"/>
                <w:szCs w:val="16"/>
                <w:lang w:eastAsia="zh-TW"/>
              </w:rPr>
            </w:pPr>
            <w:ins w:id="2530"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531" w:author="박종근/선임연구원/차세대표준(연)CAS팀(jong1.park@lge.com)" w:date="2019-09-06T17:18:00Z"/>
                <w:rFonts w:eastAsia="PMingLiU" w:cs="Arial"/>
                <w:sz w:val="16"/>
                <w:szCs w:val="16"/>
                <w:lang w:eastAsia="zh-TW"/>
              </w:rPr>
            </w:pPr>
            <w:ins w:id="2532"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533" w:author="박종근/선임연구원/차세대표준(연)CAS팀(jong1.park@lge.com)" w:date="2019-09-06T17:18:00Z"/>
        </w:trPr>
        <w:tc>
          <w:tcPr>
            <w:tcW w:w="3148" w:type="dxa"/>
          </w:tcPr>
          <w:p w:rsidR="009C4435" w:rsidRPr="00FA494B" w:rsidRDefault="009C4435" w:rsidP="009C4435">
            <w:pPr>
              <w:pStyle w:val="TAL"/>
              <w:rPr>
                <w:ins w:id="2534" w:author="박종근/선임연구원/차세대표준(연)CAS팀(jong1.park@lge.com)" w:date="2019-09-06T17:18:00Z"/>
                <w:rFonts w:eastAsia="맑은 고딕" w:cs="Arial"/>
                <w:sz w:val="16"/>
                <w:szCs w:val="16"/>
                <w:lang w:eastAsia="ko-KR"/>
              </w:rPr>
            </w:pPr>
            <w:ins w:id="2535" w:author="박종근/선임연구원/차세대표준(연)CAS팀(jong1.park@lge.com)" w:date="2019-09-06T17:18:00Z">
              <w:r w:rsidRPr="00FA494B">
                <w:rPr>
                  <w:rFonts w:eastAsia="맑은 고딕" w:cs="Arial"/>
                  <w:sz w:val="16"/>
                  <w:szCs w:val="16"/>
                  <w:lang w:eastAsia="ko-KR"/>
                </w:rPr>
                <w:t>DL_3A-7C_n5A-n78A_UL_7C_n5A</w:t>
              </w:r>
            </w:ins>
          </w:p>
        </w:tc>
        <w:tc>
          <w:tcPr>
            <w:tcW w:w="757" w:type="dxa"/>
          </w:tcPr>
          <w:p w:rsidR="009C4435" w:rsidRPr="00FA494B" w:rsidRDefault="009C4435" w:rsidP="009C4435">
            <w:pPr>
              <w:pStyle w:val="TAL"/>
              <w:rPr>
                <w:ins w:id="2536" w:author="박종근/선임연구원/차세대표준(연)CAS팀(jong1.park@lge.com)" w:date="2019-09-06T17:18:00Z"/>
                <w:rFonts w:cs="Arial"/>
                <w:sz w:val="16"/>
                <w:szCs w:val="16"/>
              </w:rPr>
            </w:pPr>
            <w:ins w:id="2537"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538" w:author="박종근/선임연구원/차세대표준(연)CAS팀(jong1.park@lge.com)" w:date="2019-09-06T17:18:00Z"/>
                <w:rFonts w:eastAsia="PMingLiU" w:cs="Arial"/>
                <w:sz w:val="16"/>
                <w:szCs w:val="16"/>
                <w:lang w:eastAsia="zh-TW"/>
              </w:rPr>
            </w:pPr>
            <w:ins w:id="2539"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540" w:author="박종근/선임연구원/차세대표준(연)CAS팀(jong1.park@lge.com)" w:date="2019-09-06T17:18:00Z"/>
                <w:rFonts w:eastAsia="PMingLiU" w:cs="Arial"/>
                <w:sz w:val="16"/>
                <w:szCs w:val="16"/>
                <w:lang w:eastAsia="zh-TW"/>
              </w:rPr>
            </w:pPr>
            <w:ins w:id="2541"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542" w:author="박종근/선임연구원/차세대표준(연)CAS팀(jong1.park@lge.com)" w:date="2019-09-06T17:23:00Z"/>
                <w:rFonts w:eastAsiaTheme="minorEastAsia" w:cs="Arial"/>
                <w:color w:val="000000"/>
                <w:sz w:val="16"/>
                <w:szCs w:val="16"/>
                <w:lang w:eastAsia="ko-KR"/>
              </w:rPr>
            </w:pPr>
            <w:ins w:id="2543"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544" w:author="박종근/선임연구원/차세대표준(연)CAS팀(jong1.park@lge.com)" w:date="2019-09-06T17:18:00Z"/>
                <w:rFonts w:eastAsia="PMingLiU" w:cs="Arial"/>
                <w:sz w:val="16"/>
                <w:szCs w:val="16"/>
                <w:lang w:eastAsia="zh-TW"/>
              </w:rPr>
            </w:pPr>
            <w:ins w:id="2545"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546" w:author="박종근/선임연구원/차세대표준(연)CAS팀(jong1.park@lge.com)" w:date="2019-09-06T17:18:00Z"/>
                <w:rFonts w:eastAsia="PMingLiU" w:cs="Arial"/>
                <w:sz w:val="16"/>
                <w:szCs w:val="16"/>
                <w:lang w:eastAsia="zh-TW"/>
              </w:rPr>
            </w:pPr>
            <w:ins w:id="2547"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548" w:author="박종근/선임연구원/차세대표준(연)CAS팀(jong1.park@lge.com)" w:date="2019-09-06T17:18:00Z"/>
                <w:rFonts w:eastAsia="PMingLiU" w:cs="Arial"/>
                <w:sz w:val="16"/>
                <w:szCs w:val="16"/>
                <w:lang w:eastAsia="zh-TW"/>
              </w:rPr>
            </w:pPr>
            <w:ins w:id="2549"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550" w:author="박종근/선임연구원/차세대표준(연)CAS팀(jong1.park@lge.com)" w:date="2019-09-06T17:18:00Z"/>
                <w:rFonts w:eastAsia="PMingLiU" w:cs="Arial"/>
                <w:sz w:val="16"/>
                <w:szCs w:val="16"/>
                <w:lang w:eastAsia="zh-TW"/>
              </w:rPr>
            </w:pPr>
            <w:ins w:id="2551"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552" w:author="박종근/선임연구원/차세대표준(연)CAS팀(jong1.park@lge.com)" w:date="2019-09-06T17:18:00Z"/>
        </w:trPr>
        <w:tc>
          <w:tcPr>
            <w:tcW w:w="3148" w:type="dxa"/>
          </w:tcPr>
          <w:p w:rsidR="009C4435" w:rsidRPr="00FA494B" w:rsidRDefault="009C4435" w:rsidP="009C4435">
            <w:pPr>
              <w:pStyle w:val="TAL"/>
              <w:rPr>
                <w:ins w:id="2553" w:author="박종근/선임연구원/차세대표준(연)CAS팀(jong1.park@lge.com)" w:date="2019-09-06T17:18:00Z"/>
                <w:rFonts w:eastAsia="맑은 고딕" w:cs="Arial"/>
                <w:sz w:val="16"/>
                <w:szCs w:val="16"/>
                <w:lang w:eastAsia="ko-KR"/>
              </w:rPr>
            </w:pPr>
            <w:ins w:id="2554" w:author="박종근/선임연구원/차세대표준(연)CAS팀(jong1.park@lge.com)" w:date="2019-09-06T17:18:00Z">
              <w:r w:rsidRPr="00FA494B">
                <w:rPr>
                  <w:rFonts w:eastAsia="맑은 고딕" w:cs="Arial"/>
                  <w:sz w:val="16"/>
                  <w:szCs w:val="16"/>
                  <w:lang w:eastAsia="ko-KR"/>
                </w:rPr>
                <w:t>DL_3A-7A_n5A-n78A_UL_3A_n78A</w:t>
              </w:r>
            </w:ins>
          </w:p>
        </w:tc>
        <w:tc>
          <w:tcPr>
            <w:tcW w:w="757" w:type="dxa"/>
          </w:tcPr>
          <w:p w:rsidR="009C4435" w:rsidRPr="00FA494B" w:rsidRDefault="009C4435" w:rsidP="009C4435">
            <w:pPr>
              <w:pStyle w:val="TAL"/>
              <w:rPr>
                <w:ins w:id="2555" w:author="박종근/선임연구원/차세대표준(연)CAS팀(jong1.park@lge.com)" w:date="2019-09-06T17:18:00Z"/>
                <w:rFonts w:cs="Arial"/>
                <w:sz w:val="16"/>
                <w:szCs w:val="16"/>
              </w:rPr>
            </w:pPr>
            <w:ins w:id="2556"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557" w:author="박종근/선임연구원/차세대표준(연)CAS팀(jong1.park@lge.com)" w:date="2019-09-06T17:18:00Z"/>
                <w:rFonts w:eastAsia="PMingLiU" w:cs="Arial"/>
                <w:sz w:val="16"/>
                <w:szCs w:val="16"/>
                <w:lang w:eastAsia="zh-TW"/>
              </w:rPr>
            </w:pPr>
            <w:ins w:id="2558"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559" w:author="박종근/선임연구원/차세대표준(연)CAS팀(jong1.park@lge.com)" w:date="2019-09-06T17:18:00Z"/>
                <w:rFonts w:eastAsia="PMingLiU" w:cs="Arial"/>
                <w:sz w:val="16"/>
                <w:szCs w:val="16"/>
                <w:lang w:eastAsia="zh-TW"/>
              </w:rPr>
            </w:pPr>
            <w:ins w:id="2560"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561" w:author="박종근/선임연구원/차세대표준(연)CAS팀(jong1.park@lge.com)" w:date="2019-09-06T17:23:00Z"/>
                <w:rFonts w:eastAsiaTheme="minorEastAsia" w:cs="Arial"/>
                <w:color w:val="000000"/>
                <w:sz w:val="16"/>
                <w:szCs w:val="16"/>
                <w:lang w:eastAsia="ko-KR"/>
              </w:rPr>
            </w:pPr>
            <w:ins w:id="2562"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563" w:author="박종근/선임연구원/차세대표준(연)CAS팀(jong1.park@lge.com)" w:date="2019-09-06T17:18:00Z"/>
                <w:rFonts w:eastAsia="PMingLiU" w:cs="Arial"/>
                <w:sz w:val="16"/>
                <w:szCs w:val="16"/>
                <w:lang w:eastAsia="zh-TW"/>
              </w:rPr>
            </w:pPr>
            <w:ins w:id="2564"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565" w:author="박종근/선임연구원/차세대표준(연)CAS팀(jong1.park@lge.com)" w:date="2019-09-06T17:18:00Z"/>
                <w:rFonts w:eastAsia="PMingLiU" w:cs="Arial"/>
                <w:sz w:val="16"/>
                <w:szCs w:val="16"/>
                <w:lang w:eastAsia="zh-TW"/>
              </w:rPr>
            </w:pPr>
            <w:ins w:id="2566"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567" w:author="박종근/선임연구원/차세대표준(연)CAS팀(jong1.park@lge.com)" w:date="2019-09-06T17:18:00Z"/>
                <w:rFonts w:eastAsia="PMingLiU" w:cs="Arial"/>
                <w:sz w:val="16"/>
                <w:szCs w:val="16"/>
                <w:lang w:eastAsia="zh-TW"/>
              </w:rPr>
            </w:pPr>
            <w:ins w:id="2568"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569" w:author="박종근/선임연구원/차세대표준(연)CAS팀(jong1.park@lge.com)" w:date="2019-09-06T17:18:00Z"/>
                <w:rFonts w:eastAsia="PMingLiU" w:cs="Arial"/>
                <w:sz w:val="16"/>
                <w:szCs w:val="16"/>
                <w:lang w:eastAsia="zh-TW"/>
              </w:rPr>
            </w:pPr>
            <w:ins w:id="2570"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571" w:author="박종근/선임연구원/차세대표준(연)CAS팀(jong1.park@lge.com)" w:date="2019-09-06T17:18:00Z"/>
        </w:trPr>
        <w:tc>
          <w:tcPr>
            <w:tcW w:w="3148" w:type="dxa"/>
          </w:tcPr>
          <w:p w:rsidR="009C4435" w:rsidRPr="00FA494B" w:rsidRDefault="009C4435" w:rsidP="009C4435">
            <w:pPr>
              <w:pStyle w:val="TAL"/>
              <w:rPr>
                <w:ins w:id="2572" w:author="박종근/선임연구원/차세대표준(연)CAS팀(jong1.park@lge.com)" w:date="2019-09-06T17:18:00Z"/>
                <w:rFonts w:eastAsia="맑은 고딕" w:cs="Arial"/>
                <w:sz w:val="16"/>
                <w:szCs w:val="16"/>
                <w:lang w:eastAsia="ko-KR"/>
              </w:rPr>
            </w:pPr>
            <w:ins w:id="2573" w:author="박종근/선임연구원/차세대표준(연)CAS팀(jong1.park@lge.com)" w:date="2019-09-06T17:18:00Z">
              <w:r w:rsidRPr="00FA494B">
                <w:rPr>
                  <w:rFonts w:eastAsia="맑은 고딕" w:cs="Arial"/>
                  <w:sz w:val="16"/>
                  <w:szCs w:val="16"/>
                  <w:lang w:eastAsia="ko-KR"/>
                </w:rPr>
                <w:t>DL_3A-7C_n5A-n78A_UL_3A_n78A</w:t>
              </w:r>
            </w:ins>
          </w:p>
        </w:tc>
        <w:tc>
          <w:tcPr>
            <w:tcW w:w="757" w:type="dxa"/>
          </w:tcPr>
          <w:p w:rsidR="009C4435" w:rsidRPr="00FA494B" w:rsidRDefault="009C4435" w:rsidP="009C4435">
            <w:pPr>
              <w:pStyle w:val="TAL"/>
              <w:rPr>
                <w:ins w:id="2574" w:author="박종근/선임연구원/차세대표준(연)CAS팀(jong1.park@lge.com)" w:date="2019-09-06T17:18:00Z"/>
                <w:rFonts w:cs="Arial"/>
                <w:sz w:val="16"/>
                <w:szCs w:val="16"/>
              </w:rPr>
            </w:pPr>
            <w:ins w:id="2575"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576" w:author="박종근/선임연구원/차세대표준(연)CAS팀(jong1.park@lge.com)" w:date="2019-09-06T17:18:00Z"/>
                <w:rFonts w:eastAsia="PMingLiU" w:cs="Arial"/>
                <w:sz w:val="16"/>
                <w:szCs w:val="16"/>
                <w:lang w:eastAsia="zh-TW"/>
              </w:rPr>
            </w:pPr>
            <w:ins w:id="2577"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578" w:author="박종근/선임연구원/차세대표준(연)CAS팀(jong1.park@lge.com)" w:date="2019-09-06T17:18:00Z"/>
                <w:rFonts w:eastAsia="PMingLiU" w:cs="Arial"/>
                <w:sz w:val="16"/>
                <w:szCs w:val="16"/>
                <w:lang w:eastAsia="zh-TW"/>
              </w:rPr>
            </w:pPr>
            <w:ins w:id="2579"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580" w:author="박종근/선임연구원/차세대표준(연)CAS팀(jong1.park@lge.com)" w:date="2019-09-06T17:23:00Z"/>
                <w:rFonts w:eastAsiaTheme="minorEastAsia" w:cs="Arial"/>
                <w:color w:val="000000"/>
                <w:sz w:val="16"/>
                <w:szCs w:val="16"/>
                <w:lang w:eastAsia="ko-KR"/>
              </w:rPr>
            </w:pPr>
            <w:ins w:id="2581"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582" w:author="박종근/선임연구원/차세대표준(연)CAS팀(jong1.park@lge.com)" w:date="2019-09-06T17:18:00Z"/>
                <w:rFonts w:eastAsia="PMingLiU" w:cs="Arial"/>
                <w:sz w:val="16"/>
                <w:szCs w:val="16"/>
                <w:lang w:eastAsia="zh-TW"/>
              </w:rPr>
            </w:pPr>
            <w:ins w:id="2583"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584" w:author="박종근/선임연구원/차세대표준(연)CAS팀(jong1.park@lge.com)" w:date="2019-09-06T17:18:00Z"/>
                <w:rFonts w:eastAsia="PMingLiU" w:cs="Arial"/>
                <w:sz w:val="16"/>
                <w:szCs w:val="16"/>
                <w:lang w:eastAsia="zh-TW"/>
              </w:rPr>
            </w:pPr>
            <w:ins w:id="2585"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586" w:author="박종근/선임연구원/차세대표준(연)CAS팀(jong1.park@lge.com)" w:date="2019-09-06T17:18:00Z"/>
                <w:rFonts w:eastAsia="PMingLiU" w:cs="Arial"/>
                <w:sz w:val="16"/>
                <w:szCs w:val="16"/>
                <w:lang w:eastAsia="zh-TW"/>
              </w:rPr>
            </w:pPr>
            <w:ins w:id="2587"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588" w:author="박종근/선임연구원/차세대표준(연)CAS팀(jong1.park@lge.com)" w:date="2019-09-06T17:18:00Z"/>
                <w:rFonts w:eastAsia="PMingLiU" w:cs="Arial"/>
                <w:sz w:val="16"/>
                <w:szCs w:val="16"/>
                <w:lang w:eastAsia="zh-TW"/>
              </w:rPr>
            </w:pPr>
            <w:ins w:id="2589"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590" w:author="박종근/선임연구원/차세대표준(연)CAS팀(jong1.park@lge.com)" w:date="2019-09-06T17:18:00Z"/>
        </w:trPr>
        <w:tc>
          <w:tcPr>
            <w:tcW w:w="3148" w:type="dxa"/>
          </w:tcPr>
          <w:p w:rsidR="009C4435" w:rsidRPr="00FA494B" w:rsidRDefault="009C4435" w:rsidP="009C4435">
            <w:pPr>
              <w:pStyle w:val="TAL"/>
              <w:rPr>
                <w:ins w:id="2591" w:author="박종근/선임연구원/차세대표준(연)CAS팀(jong1.park@lge.com)" w:date="2019-09-06T17:18:00Z"/>
                <w:rFonts w:eastAsia="맑은 고딕" w:cs="Arial"/>
                <w:sz w:val="16"/>
                <w:szCs w:val="16"/>
                <w:lang w:eastAsia="ko-KR"/>
              </w:rPr>
            </w:pPr>
            <w:ins w:id="2592" w:author="박종근/선임연구원/차세대표준(연)CAS팀(jong1.park@lge.com)" w:date="2019-09-06T17:18:00Z">
              <w:r w:rsidRPr="00FA494B">
                <w:rPr>
                  <w:rFonts w:eastAsia="맑은 고딕" w:cs="Arial"/>
                  <w:sz w:val="16"/>
                  <w:szCs w:val="16"/>
                  <w:lang w:eastAsia="ko-KR"/>
                </w:rPr>
                <w:t>DL_3A-7A_n5A-n78A_UL_7A_n78A</w:t>
              </w:r>
            </w:ins>
          </w:p>
        </w:tc>
        <w:tc>
          <w:tcPr>
            <w:tcW w:w="757" w:type="dxa"/>
          </w:tcPr>
          <w:p w:rsidR="009C4435" w:rsidRPr="00FA494B" w:rsidRDefault="009C4435" w:rsidP="009C4435">
            <w:pPr>
              <w:pStyle w:val="TAL"/>
              <w:rPr>
                <w:ins w:id="2593" w:author="박종근/선임연구원/차세대표준(연)CAS팀(jong1.park@lge.com)" w:date="2019-09-06T17:18:00Z"/>
                <w:rFonts w:cs="Arial"/>
                <w:sz w:val="16"/>
                <w:szCs w:val="16"/>
              </w:rPr>
            </w:pPr>
            <w:ins w:id="2594"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595" w:author="박종근/선임연구원/차세대표준(연)CAS팀(jong1.park@lge.com)" w:date="2019-09-06T17:18:00Z"/>
                <w:rFonts w:eastAsia="PMingLiU" w:cs="Arial"/>
                <w:sz w:val="16"/>
                <w:szCs w:val="16"/>
                <w:lang w:eastAsia="zh-TW"/>
              </w:rPr>
            </w:pPr>
            <w:ins w:id="2596"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597" w:author="박종근/선임연구원/차세대표준(연)CAS팀(jong1.park@lge.com)" w:date="2019-09-06T17:18:00Z"/>
                <w:rFonts w:eastAsia="PMingLiU" w:cs="Arial"/>
                <w:sz w:val="16"/>
                <w:szCs w:val="16"/>
                <w:lang w:eastAsia="zh-TW"/>
              </w:rPr>
            </w:pPr>
            <w:ins w:id="2598"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599" w:author="박종근/선임연구원/차세대표준(연)CAS팀(jong1.park@lge.com)" w:date="2019-09-06T17:23:00Z"/>
                <w:rFonts w:eastAsiaTheme="minorEastAsia" w:cs="Arial"/>
                <w:color w:val="000000"/>
                <w:sz w:val="16"/>
                <w:szCs w:val="16"/>
                <w:lang w:eastAsia="ko-KR"/>
              </w:rPr>
            </w:pPr>
            <w:ins w:id="2600"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601" w:author="박종근/선임연구원/차세대표준(연)CAS팀(jong1.park@lge.com)" w:date="2019-09-06T17:18:00Z"/>
                <w:rFonts w:eastAsia="PMingLiU" w:cs="Arial"/>
                <w:sz w:val="16"/>
                <w:szCs w:val="16"/>
                <w:lang w:eastAsia="zh-TW"/>
              </w:rPr>
            </w:pPr>
            <w:ins w:id="2602"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603" w:author="박종근/선임연구원/차세대표준(연)CAS팀(jong1.park@lge.com)" w:date="2019-09-06T17:18:00Z"/>
                <w:rFonts w:eastAsia="PMingLiU" w:cs="Arial"/>
                <w:sz w:val="16"/>
                <w:szCs w:val="16"/>
                <w:lang w:eastAsia="zh-TW"/>
              </w:rPr>
            </w:pPr>
            <w:ins w:id="2604"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605" w:author="박종근/선임연구원/차세대표준(연)CAS팀(jong1.park@lge.com)" w:date="2019-09-06T17:18:00Z"/>
                <w:rFonts w:eastAsia="PMingLiU" w:cs="Arial"/>
                <w:sz w:val="16"/>
                <w:szCs w:val="16"/>
                <w:lang w:eastAsia="zh-TW"/>
              </w:rPr>
            </w:pPr>
            <w:ins w:id="2606"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607" w:author="박종근/선임연구원/차세대표준(연)CAS팀(jong1.park@lge.com)" w:date="2019-09-06T17:18:00Z"/>
                <w:rFonts w:eastAsia="PMingLiU" w:cs="Arial"/>
                <w:sz w:val="16"/>
                <w:szCs w:val="16"/>
                <w:lang w:eastAsia="zh-TW"/>
              </w:rPr>
            </w:pPr>
            <w:ins w:id="2608"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609" w:author="박종근/선임연구원/차세대표준(연)CAS팀(jong1.park@lge.com)" w:date="2019-09-06T17:18:00Z"/>
        </w:trPr>
        <w:tc>
          <w:tcPr>
            <w:tcW w:w="3148" w:type="dxa"/>
          </w:tcPr>
          <w:p w:rsidR="009C4435" w:rsidRPr="00FA494B" w:rsidRDefault="009C4435" w:rsidP="009C4435">
            <w:pPr>
              <w:pStyle w:val="TAL"/>
              <w:rPr>
                <w:ins w:id="2610" w:author="박종근/선임연구원/차세대표준(연)CAS팀(jong1.park@lge.com)" w:date="2019-09-06T17:18:00Z"/>
                <w:rFonts w:eastAsia="맑은 고딕" w:cs="Arial"/>
                <w:sz w:val="16"/>
                <w:szCs w:val="16"/>
                <w:lang w:eastAsia="ko-KR"/>
              </w:rPr>
            </w:pPr>
            <w:ins w:id="2611" w:author="박종근/선임연구원/차세대표준(연)CAS팀(jong1.park@lge.com)" w:date="2019-09-06T17:18:00Z">
              <w:r w:rsidRPr="00FA494B">
                <w:rPr>
                  <w:rFonts w:eastAsia="맑은 고딕" w:cs="Arial"/>
                  <w:sz w:val="16"/>
                  <w:szCs w:val="16"/>
                  <w:lang w:eastAsia="ko-KR"/>
                </w:rPr>
                <w:t>DL_3A-7C_n5A-n78A_UL_7A_n78A</w:t>
              </w:r>
            </w:ins>
          </w:p>
        </w:tc>
        <w:tc>
          <w:tcPr>
            <w:tcW w:w="757" w:type="dxa"/>
          </w:tcPr>
          <w:p w:rsidR="009C4435" w:rsidRPr="00FA494B" w:rsidRDefault="009C4435" w:rsidP="009C4435">
            <w:pPr>
              <w:pStyle w:val="TAL"/>
              <w:rPr>
                <w:ins w:id="2612" w:author="박종근/선임연구원/차세대표준(연)CAS팀(jong1.park@lge.com)" w:date="2019-09-06T17:18:00Z"/>
                <w:rFonts w:cs="Arial"/>
                <w:sz w:val="16"/>
                <w:szCs w:val="16"/>
              </w:rPr>
            </w:pPr>
            <w:ins w:id="2613"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614" w:author="박종근/선임연구원/차세대표준(연)CAS팀(jong1.park@lge.com)" w:date="2019-09-06T17:18:00Z"/>
                <w:rFonts w:eastAsia="PMingLiU" w:cs="Arial"/>
                <w:sz w:val="16"/>
                <w:szCs w:val="16"/>
                <w:lang w:eastAsia="zh-TW"/>
              </w:rPr>
            </w:pPr>
            <w:ins w:id="2615"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616" w:author="박종근/선임연구원/차세대표준(연)CAS팀(jong1.park@lge.com)" w:date="2019-09-06T17:18:00Z"/>
                <w:rFonts w:eastAsia="PMingLiU" w:cs="Arial"/>
                <w:sz w:val="16"/>
                <w:szCs w:val="16"/>
                <w:lang w:eastAsia="zh-TW"/>
              </w:rPr>
            </w:pPr>
            <w:ins w:id="2617"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618" w:author="박종근/선임연구원/차세대표준(연)CAS팀(jong1.park@lge.com)" w:date="2019-09-06T17:23:00Z"/>
                <w:rFonts w:eastAsiaTheme="minorEastAsia" w:cs="Arial"/>
                <w:color w:val="000000"/>
                <w:sz w:val="16"/>
                <w:szCs w:val="16"/>
                <w:lang w:eastAsia="ko-KR"/>
              </w:rPr>
            </w:pPr>
            <w:ins w:id="2619"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620" w:author="박종근/선임연구원/차세대표준(연)CAS팀(jong1.park@lge.com)" w:date="2019-09-06T17:18:00Z"/>
                <w:rFonts w:eastAsia="PMingLiU" w:cs="Arial"/>
                <w:sz w:val="16"/>
                <w:szCs w:val="16"/>
                <w:lang w:eastAsia="zh-TW"/>
              </w:rPr>
            </w:pPr>
            <w:ins w:id="2621"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622" w:author="박종근/선임연구원/차세대표준(연)CAS팀(jong1.park@lge.com)" w:date="2019-09-06T17:18:00Z"/>
                <w:rFonts w:eastAsia="PMingLiU" w:cs="Arial"/>
                <w:sz w:val="16"/>
                <w:szCs w:val="16"/>
                <w:lang w:eastAsia="zh-TW"/>
              </w:rPr>
            </w:pPr>
            <w:ins w:id="2623"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624" w:author="박종근/선임연구원/차세대표준(연)CAS팀(jong1.park@lge.com)" w:date="2019-09-06T17:18:00Z"/>
                <w:rFonts w:eastAsia="PMingLiU" w:cs="Arial"/>
                <w:sz w:val="16"/>
                <w:szCs w:val="16"/>
                <w:lang w:eastAsia="zh-TW"/>
              </w:rPr>
            </w:pPr>
            <w:ins w:id="2625"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626" w:author="박종근/선임연구원/차세대표준(연)CAS팀(jong1.park@lge.com)" w:date="2019-09-06T17:18:00Z"/>
                <w:rFonts w:eastAsia="PMingLiU" w:cs="Arial"/>
                <w:sz w:val="16"/>
                <w:szCs w:val="16"/>
                <w:lang w:eastAsia="zh-TW"/>
              </w:rPr>
            </w:pPr>
            <w:ins w:id="2627"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628" w:author="박종근/선임연구원/차세대표준(연)CAS팀(jong1.park@lge.com)" w:date="2019-09-06T17:18:00Z"/>
        </w:trPr>
        <w:tc>
          <w:tcPr>
            <w:tcW w:w="3148" w:type="dxa"/>
          </w:tcPr>
          <w:p w:rsidR="009C4435" w:rsidRPr="00FA494B" w:rsidRDefault="009C4435" w:rsidP="009C4435">
            <w:pPr>
              <w:pStyle w:val="TAL"/>
              <w:rPr>
                <w:ins w:id="2629" w:author="박종근/선임연구원/차세대표준(연)CAS팀(jong1.park@lge.com)" w:date="2019-09-06T17:18:00Z"/>
                <w:rFonts w:eastAsia="맑은 고딕" w:cs="Arial"/>
                <w:sz w:val="16"/>
                <w:szCs w:val="16"/>
                <w:lang w:eastAsia="ko-KR"/>
              </w:rPr>
            </w:pPr>
            <w:ins w:id="2630" w:author="박종근/선임연구원/차세대표준(연)CAS팀(jong1.park@lge.com)" w:date="2019-09-06T17:18:00Z">
              <w:r w:rsidRPr="00FA494B">
                <w:rPr>
                  <w:rFonts w:eastAsia="맑은 고딕" w:cs="Arial"/>
                  <w:sz w:val="16"/>
                  <w:szCs w:val="16"/>
                  <w:lang w:eastAsia="ko-KR"/>
                </w:rPr>
                <w:t>DL_3A-7C_n5A-n78A_UL_7C_n78A</w:t>
              </w:r>
            </w:ins>
          </w:p>
        </w:tc>
        <w:tc>
          <w:tcPr>
            <w:tcW w:w="757" w:type="dxa"/>
          </w:tcPr>
          <w:p w:rsidR="009C4435" w:rsidRPr="00FA494B" w:rsidRDefault="009C4435" w:rsidP="009C4435">
            <w:pPr>
              <w:pStyle w:val="TAL"/>
              <w:rPr>
                <w:ins w:id="2631" w:author="박종근/선임연구원/차세대표준(연)CAS팀(jong1.park@lge.com)" w:date="2019-09-06T17:18:00Z"/>
                <w:rFonts w:cs="Arial"/>
                <w:sz w:val="16"/>
                <w:szCs w:val="16"/>
              </w:rPr>
            </w:pPr>
            <w:ins w:id="2632"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633" w:author="박종근/선임연구원/차세대표준(연)CAS팀(jong1.park@lge.com)" w:date="2019-09-06T17:18:00Z"/>
                <w:rFonts w:eastAsia="PMingLiU" w:cs="Arial"/>
                <w:sz w:val="16"/>
                <w:szCs w:val="16"/>
                <w:lang w:eastAsia="zh-TW"/>
              </w:rPr>
            </w:pPr>
            <w:ins w:id="2634"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635" w:author="박종근/선임연구원/차세대표준(연)CAS팀(jong1.park@lge.com)" w:date="2019-09-06T17:18:00Z"/>
                <w:rFonts w:eastAsia="PMingLiU" w:cs="Arial"/>
                <w:sz w:val="16"/>
                <w:szCs w:val="16"/>
                <w:lang w:eastAsia="zh-TW"/>
              </w:rPr>
            </w:pPr>
            <w:ins w:id="2636"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637" w:author="박종근/선임연구원/차세대표준(연)CAS팀(jong1.park@lge.com)" w:date="2019-09-06T17:23:00Z"/>
                <w:rFonts w:eastAsiaTheme="minorEastAsia" w:cs="Arial"/>
                <w:color w:val="000000"/>
                <w:sz w:val="16"/>
                <w:szCs w:val="16"/>
                <w:lang w:eastAsia="ko-KR"/>
              </w:rPr>
            </w:pPr>
            <w:ins w:id="2638"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639" w:author="박종근/선임연구원/차세대표준(연)CAS팀(jong1.park@lge.com)" w:date="2019-09-06T17:18:00Z"/>
                <w:rFonts w:eastAsia="PMingLiU" w:cs="Arial"/>
                <w:sz w:val="16"/>
                <w:szCs w:val="16"/>
                <w:lang w:eastAsia="zh-TW"/>
              </w:rPr>
            </w:pPr>
            <w:ins w:id="2640"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641" w:author="박종근/선임연구원/차세대표준(연)CAS팀(jong1.park@lge.com)" w:date="2019-09-06T17:18:00Z"/>
                <w:rFonts w:eastAsia="PMingLiU" w:cs="Arial"/>
                <w:sz w:val="16"/>
                <w:szCs w:val="16"/>
                <w:lang w:eastAsia="zh-TW"/>
              </w:rPr>
            </w:pPr>
            <w:ins w:id="2642"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643" w:author="박종근/선임연구원/차세대표준(연)CAS팀(jong1.park@lge.com)" w:date="2019-09-06T17:18:00Z"/>
                <w:rFonts w:eastAsia="PMingLiU" w:cs="Arial"/>
                <w:sz w:val="16"/>
                <w:szCs w:val="16"/>
                <w:lang w:eastAsia="zh-TW"/>
              </w:rPr>
            </w:pPr>
            <w:ins w:id="2644"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645" w:author="박종근/선임연구원/차세대표준(연)CAS팀(jong1.park@lge.com)" w:date="2019-09-06T17:18:00Z"/>
                <w:rFonts w:eastAsia="PMingLiU" w:cs="Arial"/>
                <w:sz w:val="16"/>
                <w:szCs w:val="16"/>
                <w:lang w:eastAsia="zh-TW"/>
              </w:rPr>
            </w:pPr>
            <w:ins w:id="2646"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647" w:author="박종근/선임연구원/차세대표준(연)CAS팀(jong1.park@lge.com)" w:date="2019-09-06T17:18:00Z"/>
        </w:trPr>
        <w:tc>
          <w:tcPr>
            <w:tcW w:w="3148" w:type="dxa"/>
          </w:tcPr>
          <w:p w:rsidR="009C4435" w:rsidRPr="00FA494B" w:rsidRDefault="009C4435" w:rsidP="009C4435">
            <w:pPr>
              <w:pStyle w:val="TAL"/>
              <w:rPr>
                <w:ins w:id="2648" w:author="박종근/선임연구원/차세대표준(연)CAS팀(jong1.park@lge.com)" w:date="2019-09-06T17:18:00Z"/>
                <w:rFonts w:eastAsia="맑은 고딕" w:cs="Arial"/>
                <w:sz w:val="16"/>
                <w:szCs w:val="16"/>
                <w:lang w:eastAsia="ko-KR"/>
              </w:rPr>
            </w:pPr>
            <w:ins w:id="2649" w:author="박종근/선임연구원/차세대표준(연)CAS팀(jong1.park@lge.com)" w:date="2019-09-06T17:18:00Z">
              <w:r w:rsidRPr="00FA494B">
                <w:rPr>
                  <w:rFonts w:eastAsia="맑은 고딕" w:cs="Arial"/>
                  <w:sz w:val="16"/>
                  <w:szCs w:val="16"/>
                  <w:lang w:eastAsia="ko-KR"/>
                </w:rPr>
                <w:t>DL_3C-7A_n5A-n78A_UL_3A_n5A</w:t>
              </w:r>
            </w:ins>
          </w:p>
        </w:tc>
        <w:tc>
          <w:tcPr>
            <w:tcW w:w="757" w:type="dxa"/>
          </w:tcPr>
          <w:p w:rsidR="009C4435" w:rsidRPr="00FA494B" w:rsidRDefault="009C4435" w:rsidP="009C4435">
            <w:pPr>
              <w:pStyle w:val="TAL"/>
              <w:rPr>
                <w:ins w:id="2650" w:author="박종근/선임연구원/차세대표준(연)CAS팀(jong1.park@lge.com)" w:date="2019-09-06T17:18:00Z"/>
                <w:rFonts w:cs="Arial"/>
                <w:sz w:val="16"/>
                <w:szCs w:val="16"/>
              </w:rPr>
            </w:pPr>
            <w:ins w:id="2651"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652" w:author="박종근/선임연구원/차세대표준(연)CAS팀(jong1.park@lge.com)" w:date="2019-09-06T17:18:00Z"/>
                <w:rFonts w:eastAsia="PMingLiU" w:cs="Arial"/>
                <w:sz w:val="16"/>
                <w:szCs w:val="16"/>
                <w:lang w:eastAsia="zh-TW"/>
              </w:rPr>
            </w:pPr>
            <w:ins w:id="2653"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654" w:author="박종근/선임연구원/차세대표준(연)CAS팀(jong1.park@lge.com)" w:date="2019-09-06T17:18:00Z"/>
                <w:rFonts w:eastAsia="PMingLiU" w:cs="Arial"/>
                <w:sz w:val="16"/>
                <w:szCs w:val="16"/>
                <w:lang w:eastAsia="zh-TW"/>
              </w:rPr>
            </w:pPr>
            <w:ins w:id="2655"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656" w:author="박종근/선임연구원/차세대표준(연)CAS팀(jong1.park@lge.com)" w:date="2019-09-06T17:23:00Z"/>
                <w:rFonts w:eastAsiaTheme="minorEastAsia" w:cs="Arial"/>
                <w:color w:val="000000"/>
                <w:sz w:val="16"/>
                <w:szCs w:val="16"/>
                <w:lang w:eastAsia="ko-KR"/>
              </w:rPr>
            </w:pPr>
            <w:ins w:id="2657"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658" w:author="박종근/선임연구원/차세대표준(연)CAS팀(jong1.park@lge.com)" w:date="2019-09-06T17:18:00Z"/>
                <w:rFonts w:eastAsia="PMingLiU" w:cs="Arial"/>
                <w:sz w:val="16"/>
                <w:szCs w:val="16"/>
                <w:lang w:eastAsia="zh-TW"/>
              </w:rPr>
            </w:pPr>
            <w:ins w:id="2659"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660" w:author="박종근/선임연구원/차세대표준(연)CAS팀(jong1.park@lge.com)" w:date="2019-09-06T17:18:00Z"/>
                <w:rFonts w:eastAsia="PMingLiU" w:cs="Arial"/>
                <w:sz w:val="16"/>
                <w:szCs w:val="16"/>
                <w:lang w:eastAsia="zh-TW"/>
              </w:rPr>
            </w:pPr>
            <w:ins w:id="2661"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662" w:author="박종근/선임연구원/차세대표준(연)CAS팀(jong1.park@lge.com)" w:date="2019-09-06T17:18:00Z"/>
                <w:rFonts w:eastAsia="PMingLiU" w:cs="Arial"/>
                <w:sz w:val="16"/>
                <w:szCs w:val="16"/>
                <w:lang w:eastAsia="zh-TW"/>
              </w:rPr>
            </w:pPr>
            <w:ins w:id="2663"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664" w:author="박종근/선임연구원/차세대표준(연)CAS팀(jong1.park@lge.com)" w:date="2019-09-06T17:18:00Z"/>
                <w:rFonts w:eastAsia="PMingLiU" w:cs="Arial"/>
                <w:sz w:val="16"/>
                <w:szCs w:val="16"/>
                <w:lang w:eastAsia="zh-TW"/>
              </w:rPr>
            </w:pPr>
            <w:ins w:id="2665"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666" w:author="박종근/선임연구원/차세대표준(연)CAS팀(jong1.park@lge.com)" w:date="2019-09-06T17:18:00Z"/>
        </w:trPr>
        <w:tc>
          <w:tcPr>
            <w:tcW w:w="3148" w:type="dxa"/>
          </w:tcPr>
          <w:p w:rsidR="009C4435" w:rsidRPr="00FA494B" w:rsidRDefault="009C4435" w:rsidP="009C4435">
            <w:pPr>
              <w:pStyle w:val="TAL"/>
              <w:rPr>
                <w:ins w:id="2667" w:author="박종근/선임연구원/차세대표준(연)CAS팀(jong1.park@lge.com)" w:date="2019-09-06T17:18:00Z"/>
                <w:rFonts w:eastAsia="맑은 고딕" w:cs="Arial"/>
                <w:sz w:val="16"/>
                <w:szCs w:val="16"/>
                <w:lang w:eastAsia="ko-KR"/>
              </w:rPr>
            </w:pPr>
            <w:ins w:id="2668" w:author="박종근/선임연구원/차세대표준(연)CAS팀(jong1.park@lge.com)" w:date="2019-09-06T17:18:00Z">
              <w:r w:rsidRPr="00FA494B">
                <w:rPr>
                  <w:rFonts w:eastAsia="맑은 고딕" w:cs="Arial"/>
                  <w:sz w:val="16"/>
                  <w:szCs w:val="16"/>
                  <w:lang w:eastAsia="ko-KR"/>
                </w:rPr>
                <w:t>DL_3C-7C_n5A-n78A_UL_3A_n5A</w:t>
              </w:r>
            </w:ins>
          </w:p>
        </w:tc>
        <w:tc>
          <w:tcPr>
            <w:tcW w:w="757" w:type="dxa"/>
          </w:tcPr>
          <w:p w:rsidR="009C4435" w:rsidRPr="00FA494B" w:rsidRDefault="009C4435" w:rsidP="009C4435">
            <w:pPr>
              <w:pStyle w:val="TAL"/>
              <w:rPr>
                <w:ins w:id="2669" w:author="박종근/선임연구원/차세대표준(연)CAS팀(jong1.park@lge.com)" w:date="2019-09-06T17:18:00Z"/>
                <w:rFonts w:cs="Arial"/>
                <w:sz w:val="16"/>
                <w:szCs w:val="16"/>
              </w:rPr>
            </w:pPr>
            <w:ins w:id="2670"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671" w:author="박종근/선임연구원/차세대표준(연)CAS팀(jong1.park@lge.com)" w:date="2019-09-06T17:18:00Z"/>
                <w:rFonts w:eastAsia="PMingLiU" w:cs="Arial"/>
                <w:sz w:val="16"/>
                <w:szCs w:val="16"/>
                <w:lang w:eastAsia="zh-TW"/>
              </w:rPr>
            </w:pPr>
            <w:ins w:id="2672"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673" w:author="박종근/선임연구원/차세대표준(연)CAS팀(jong1.park@lge.com)" w:date="2019-09-06T17:18:00Z"/>
                <w:rFonts w:eastAsia="PMingLiU" w:cs="Arial"/>
                <w:sz w:val="16"/>
                <w:szCs w:val="16"/>
                <w:lang w:eastAsia="zh-TW"/>
              </w:rPr>
            </w:pPr>
            <w:ins w:id="2674"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675" w:author="박종근/선임연구원/차세대표준(연)CAS팀(jong1.park@lge.com)" w:date="2019-09-06T17:23:00Z"/>
                <w:rFonts w:eastAsiaTheme="minorEastAsia" w:cs="Arial"/>
                <w:color w:val="000000"/>
                <w:sz w:val="16"/>
                <w:szCs w:val="16"/>
                <w:lang w:eastAsia="ko-KR"/>
              </w:rPr>
            </w:pPr>
            <w:ins w:id="2676"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677" w:author="박종근/선임연구원/차세대표준(연)CAS팀(jong1.park@lge.com)" w:date="2019-09-06T17:18:00Z"/>
                <w:rFonts w:eastAsia="PMingLiU" w:cs="Arial"/>
                <w:sz w:val="16"/>
                <w:szCs w:val="16"/>
                <w:lang w:eastAsia="zh-TW"/>
              </w:rPr>
            </w:pPr>
            <w:ins w:id="2678"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679" w:author="박종근/선임연구원/차세대표준(연)CAS팀(jong1.park@lge.com)" w:date="2019-09-06T17:18:00Z"/>
                <w:rFonts w:eastAsia="PMingLiU" w:cs="Arial"/>
                <w:sz w:val="16"/>
                <w:szCs w:val="16"/>
                <w:lang w:eastAsia="zh-TW"/>
              </w:rPr>
            </w:pPr>
            <w:ins w:id="2680"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681" w:author="박종근/선임연구원/차세대표준(연)CAS팀(jong1.park@lge.com)" w:date="2019-09-06T17:18:00Z"/>
                <w:rFonts w:eastAsia="PMingLiU" w:cs="Arial"/>
                <w:sz w:val="16"/>
                <w:szCs w:val="16"/>
                <w:lang w:eastAsia="zh-TW"/>
              </w:rPr>
            </w:pPr>
            <w:ins w:id="2682"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683" w:author="박종근/선임연구원/차세대표준(연)CAS팀(jong1.park@lge.com)" w:date="2019-09-06T17:18:00Z"/>
                <w:rFonts w:eastAsia="PMingLiU" w:cs="Arial"/>
                <w:sz w:val="16"/>
                <w:szCs w:val="16"/>
                <w:lang w:eastAsia="zh-TW"/>
              </w:rPr>
            </w:pPr>
            <w:ins w:id="2684"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685" w:author="박종근/선임연구원/차세대표준(연)CAS팀(jong1.park@lge.com)" w:date="2019-09-06T17:18:00Z"/>
        </w:trPr>
        <w:tc>
          <w:tcPr>
            <w:tcW w:w="3148" w:type="dxa"/>
          </w:tcPr>
          <w:p w:rsidR="009C4435" w:rsidRPr="00FA494B" w:rsidRDefault="009C4435" w:rsidP="009C4435">
            <w:pPr>
              <w:pStyle w:val="TAL"/>
              <w:rPr>
                <w:ins w:id="2686" w:author="박종근/선임연구원/차세대표준(연)CAS팀(jong1.park@lge.com)" w:date="2019-09-06T17:18:00Z"/>
                <w:rFonts w:eastAsia="맑은 고딕" w:cs="Arial"/>
                <w:sz w:val="16"/>
                <w:szCs w:val="16"/>
                <w:lang w:eastAsia="ko-KR"/>
              </w:rPr>
            </w:pPr>
            <w:ins w:id="2687" w:author="박종근/선임연구원/차세대표준(연)CAS팀(jong1.park@lge.com)" w:date="2019-09-06T17:18:00Z">
              <w:r w:rsidRPr="00FA494B">
                <w:rPr>
                  <w:rFonts w:eastAsia="맑은 고딕" w:cs="Arial"/>
                  <w:sz w:val="16"/>
                  <w:szCs w:val="16"/>
                  <w:lang w:eastAsia="ko-KR"/>
                </w:rPr>
                <w:t>DL_3C-7A_n5A-n78A_UL_3C_n5A</w:t>
              </w:r>
            </w:ins>
          </w:p>
        </w:tc>
        <w:tc>
          <w:tcPr>
            <w:tcW w:w="757" w:type="dxa"/>
          </w:tcPr>
          <w:p w:rsidR="009C4435" w:rsidRPr="00FA494B" w:rsidRDefault="009C4435" w:rsidP="009C4435">
            <w:pPr>
              <w:pStyle w:val="TAL"/>
              <w:rPr>
                <w:ins w:id="2688" w:author="박종근/선임연구원/차세대표준(연)CAS팀(jong1.park@lge.com)" w:date="2019-09-06T17:18:00Z"/>
                <w:rFonts w:cs="Arial"/>
                <w:sz w:val="16"/>
                <w:szCs w:val="16"/>
              </w:rPr>
            </w:pPr>
            <w:ins w:id="2689"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690" w:author="박종근/선임연구원/차세대표준(연)CAS팀(jong1.park@lge.com)" w:date="2019-09-06T17:18:00Z"/>
                <w:rFonts w:eastAsia="PMingLiU" w:cs="Arial"/>
                <w:sz w:val="16"/>
                <w:szCs w:val="16"/>
                <w:lang w:eastAsia="zh-TW"/>
              </w:rPr>
            </w:pPr>
            <w:ins w:id="2691"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692" w:author="박종근/선임연구원/차세대표준(연)CAS팀(jong1.park@lge.com)" w:date="2019-09-06T17:18:00Z"/>
                <w:rFonts w:eastAsia="PMingLiU" w:cs="Arial"/>
                <w:sz w:val="16"/>
                <w:szCs w:val="16"/>
                <w:lang w:eastAsia="zh-TW"/>
              </w:rPr>
            </w:pPr>
            <w:ins w:id="2693"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694" w:author="박종근/선임연구원/차세대표준(연)CAS팀(jong1.park@lge.com)" w:date="2019-09-06T17:23:00Z"/>
                <w:rFonts w:eastAsiaTheme="minorEastAsia" w:cs="Arial"/>
                <w:color w:val="000000"/>
                <w:sz w:val="16"/>
                <w:szCs w:val="16"/>
                <w:lang w:eastAsia="ko-KR"/>
              </w:rPr>
            </w:pPr>
            <w:ins w:id="2695"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696" w:author="박종근/선임연구원/차세대표준(연)CAS팀(jong1.park@lge.com)" w:date="2019-09-06T17:18:00Z"/>
                <w:rFonts w:eastAsia="PMingLiU" w:cs="Arial"/>
                <w:sz w:val="16"/>
                <w:szCs w:val="16"/>
                <w:lang w:eastAsia="zh-TW"/>
              </w:rPr>
            </w:pPr>
            <w:ins w:id="2697"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698" w:author="박종근/선임연구원/차세대표준(연)CAS팀(jong1.park@lge.com)" w:date="2019-09-06T17:18:00Z"/>
                <w:rFonts w:eastAsia="PMingLiU" w:cs="Arial"/>
                <w:sz w:val="16"/>
                <w:szCs w:val="16"/>
                <w:lang w:eastAsia="zh-TW"/>
              </w:rPr>
            </w:pPr>
            <w:ins w:id="2699"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700" w:author="박종근/선임연구원/차세대표준(연)CAS팀(jong1.park@lge.com)" w:date="2019-09-06T17:18:00Z"/>
                <w:rFonts w:eastAsia="PMingLiU" w:cs="Arial"/>
                <w:sz w:val="16"/>
                <w:szCs w:val="16"/>
                <w:lang w:eastAsia="zh-TW"/>
              </w:rPr>
            </w:pPr>
            <w:ins w:id="2701"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702" w:author="박종근/선임연구원/차세대표준(연)CAS팀(jong1.park@lge.com)" w:date="2019-09-06T17:18:00Z"/>
                <w:rFonts w:eastAsia="PMingLiU" w:cs="Arial"/>
                <w:sz w:val="16"/>
                <w:szCs w:val="16"/>
                <w:lang w:eastAsia="zh-TW"/>
              </w:rPr>
            </w:pPr>
            <w:ins w:id="2703"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704" w:author="박종근/선임연구원/차세대표준(연)CAS팀(jong1.park@lge.com)" w:date="2019-09-06T17:18:00Z"/>
        </w:trPr>
        <w:tc>
          <w:tcPr>
            <w:tcW w:w="3148" w:type="dxa"/>
          </w:tcPr>
          <w:p w:rsidR="009C4435" w:rsidRPr="00FA494B" w:rsidRDefault="009C4435" w:rsidP="009C4435">
            <w:pPr>
              <w:pStyle w:val="TAL"/>
              <w:rPr>
                <w:ins w:id="2705" w:author="박종근/선임연구원/차세대표준(연)CAS팀(jong1.park@lge.com)" w:date="2019-09-06T17:18:00Z"/>
                <w:rFonts w:eastAsia="맑은 고딕" w:cs="Arial"/>
                <w:sz w:val="16"/>
                <w:szCs w:val="16"/>
                <w:lang w:eastAsia="ko-KR"/>
              </w:rPr>
            </w:pPr>
            <w:ins w:id="2706" w:author="박종근/선임연구원/차세대표준(연)CAS팀(jong1.park@lge.com)" w:date="2019-09-06T17:18:00Z">
              <w:r w:rsidRPr="00FA494B">
                <w:rPr>
                  <w:rFonts w:eastAsia="맑은 고딕" w:cs="Arial"/>
                  <w:sz w:val="16"/>
                  <w:szCs w:val="16"/>
                  <w:lang w:eastAsia="ko-KR"/>
                </w:rPr>
                <w:t>DL_3C-7C_n5A-n78A_UL_3C_n5A</w:t>
              </w:r>
            </w:ins>
          </w:p>
        </w:tc>
        <w:tc>
          <w:tcPr>
            <w:tcW w:w="757" w:type="dxa"/>
          </w:tcPr>
          <w:p w:rsidR="009C4435" w:rsidRPr="00FA494B" w:rsidRDefault="009C4435" w:rsidP="009C4435">
            <w:pPr>
              <w:pStyle w:val="TAL"/>
              <w:rPr>
                <w:ins w:id="2707" w:author="박종근/선임연구원/차세대표준(연)CAS팀(jong1.park@lge.com)" w:date="2019-09-06T17:18:00Z"/>
                <w:rFonts w:cs="Arial"/>
                <w:sz w:val="16"/>
                <w:szCs w:val="16"/>
              </w:rPr>
            </w:pPr>
            <w:ins w:id="2708"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709" w:author="박종근/선임연구원/차세대표준(연)CAS팀(jong1.park@lge.com)" w:date="2019-09-06T17:18:00Z"/>
                <w:rFonts w:eastAsia="PMingLiU" w:cs="Arial"/>
                <w:sz w:val="16"/>
                <w:szCs w:val="16"/>
                <w:lang w:eastAsia="zh-TW"/>
              </w:rPr>
            </w:pPr>
            <w:ins w:id="2710"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711" w:author="박종근/선임연구원/차세대표준(연)CAS팀(jong1.park@lge.com)" w:date="2019-09-06T17:18:00Z"/>
                <w:rFonts w:eastAsia="PMingLiU" w:cs="Arial"/>
                <w:sz w:val="16"/>
                <w:szCs w:val="16"/>
                <w:lang w:eastAsia="zh-TW"/>
              </w:rPr>
            </w:pPr>
            <w:ins w:id="2712"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713" w:author="박종근/선임연구원/차세대표준(연)CAS팀(jong1.park@lge.com)" w:date="2019-09-06T17:23:00Z"/>
                <w:rFonts w:eastAsiaTheme="minorEastAsia" w:cs="Arial"/>
                <w:color w:val="000000"/>
                <w:sz w:val="16"/>
                <w:szCs w:val="16"/>
                <w:lang w:eastAsia="ko-KR"/>
              </w:rPr>
            </w:pPr>
            <w:ins w:id="2714"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715" w:author="박종근/선임연구원/차세대표준(연)CAS팀(jong1.park@lge.com)" w:date="2019-09-06T17:18:00Z"/>
                <w:rFonts w:eastAsia="PMingLiU" w:cs="Arial"/>
                <w:sz w:val="16"/>
                <w:szCs w:val="16"/>
                <w:lang w:eastAsia="zh-TW"/>
              </w:rPr>
            </w:pPr>
            <w:ins w:id="2716"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717" w:author="박종근/선임연구원/차세대표준(연)CAS팀(jong1.park@lge.com)" w:date="2019-09-06T17:18:00Z"/>
                <w:rFonts w:eastAsia="PMingLiU" w:cs="Arial"/>
                <w:sz w:val="16"/>
                <w:szCs w:val="16"/>
                <w:lang w:eastAsia="zh-TW"/>
              </w:rPr>
            </w:pPr>
            <w:ins w:id="2718"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719" w:author="박종근/선임연구원/차세대표준(연)CAS팀(jong1.park@lge.com)" w:date="2019-09-06T17:18:00Z"/>
                <w:rFonts w:eastAsia="PMingLiU" w:cs="Arial"/>
                <w:sz w:val="16"/>
                <w:szCs w:val="16"/>
                <w:lang w:eastAsia="zh-TW"/>
              </w:rPr>
            </w:pPr>
            <w:ins w:id="2720"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721" w:author="박종근/선임연구원/차세대표준(연)CAS팀(jong1.park@lge.com)" w:date="2019-09-06T17:18:00Z"/>
                <w:rFonts w:eastAsia="PMingLiU" w:cs="Arial"/>
                <w:sz w:val="16"/>
                <w:szCs w:val="16"/>
                <w:lang w:eastAsia="zh-TW"/>
              </w:rPr>
            </w:pPr>
            <w:ins w:id="2722"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723" w:author="박종근/선임연구원/차세대표준(연)CAS팀(jong1.park@lge.com)" w:date="2019-09-06T17:18:00Z"/>
        </w:trPr>
        <w:tc>
          <w:tcPr>
            <w:tcW w:w="3148" w:type="dxa"/>
          </w:tcPr>
          <w:p w:rsidR="009C4435" w:rsidRPr="00FA494B" w:rsidRDefault="009C4435" w:rsidP="009C4435">
            <w:pPr>
              <w:pStyle w:val="TAL"/>
              <w:rPr>
                <w:ins w:id="2724" w:author="박종근/선임연구원/차세대표준(연)CAS팀(jong1.park@lge.com)" w:date="2019-09-06T17:18:00Z"/>
                <w:rFonts w:eastAsia="맑은 고딕" w:cs="Arial"/>
                <w:sz w:val="16"/>
                <w:szCs w:val="16"/>
                <w:lang w:eastAsia="ko-KR"/>
              </w:rPr>
            </w:pPr>
            <w:ins w:id="2725" w:author="박종근/선임연구원/차세대표준(연)CAS팀(jong1.park@lge.com)" w:date="2019-09-06T17:18:00Z">
              <w:r w:rsidRPr="00FA494B">
                <w:rPr>
                  <w:rFonts w:eastAsia="맑은 고딕" w:cs="Arial"/>
                  <w:sz w:val="16"/>
                  <w:szCs w:val="16"/>
                  <w:lang w:eastAsia="ko-KR"/>
                </w:rPr>
                <w:t>DL_3C-7A_n5A-n78A_UL_7A_n5A</w:t>
              </w:r>
            </w:ins>
          </w:p>
        </w:tc>
        <w:tc>
          <w:tcPr>
            <w:tcW w:w="757" w:type="dxa"/>
          </w:tcPr>
          <w:p w:rsidR="009C4435" w:rsidRPr="00FA494B" w:rsidRDefault="009C4435" w:rsidP="009C4435">
            <w:pPr>
              <w:pStyle w:val="TAL"/>
              <w:rPr>
                <w:ins w:id="2726" w:author="박종근/선임연구원/차세대표준(연)CAS팀(jong1.park@lge.com)" w:date="2019-09-06T17:18:00Z"/>
                <w:rFonts w:cs="Arial"/>
                <w:sz w:val="16"/>
                <w:szCs w:val="16"/>
              </w:rPr>
            </w:pPr>
            <w:ins w:id="2727"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728" w:author="박종근/선임연구원/차세대표준(연)CAS팀(jong1.park@lge.com)" w:date="2019-09-06T17:18:00Z"/>
                <w:rFonts w:eastAsia="PMingLiU" w:cs="Arial"/>
                <w:sz w:val="16"/>
                <w:szCs w:val="16"/>
                <w:lang w:eastAsia="zh-TW"/>
              </w:rPr>
            </w:pPr>
            <w:ins w:id="2729"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730" w:author="박종근/선임연구원/차세대표준(연)CAS팀(jong1.park@lge.com)" w:date="2019-09-06T17:18:00Z"/>
                <w:rFonts w:eastAsia="PMingLiU" w:cs="Arial"/>
                <w:sz w:val="16"/>
                <w:szCs w:val="16"/>
                <w:lang w:eastAsia="zh-TW"/>
              </w:rPr>
            </w:pPr>
            <w:ins w:id="2731"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732" w:author="박종근/선임연구원/차세대표준(연)CAS팀(jong1.park@lge.com)" w:date="2019-09-06T17:23:00Z"/>
                <w:rFonts w:eastAsiaTheme="minorEastAsia" w:cs="Arial"/>
                <w:color w:val="000000"/>
                <w:sz w:val="16"/>
                <w:szCs w:val="16"/>
                <w:lang w:eastAsia="ko-KR"/>
              </w:rPr>
            </w:pPr>
            <w:ins w:id="2733"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734" w:author="박종근/선임연구원/차세대표준(연)CAS팀(jong1.park@lge.com)" w:date="2019-09-06T17:18:00Z"/>
                <w:rFonts w:eastAsia="PMingLiU" w:cs="Arial"/>
                <w:sz w:val="16"/>
                <w:szCs w:val="16"/>
                <w:lang w:eastAsia="zh-TW"/>
              </w:rPr>
            </w:pPr>
            <w:ins w:id="2735"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736" w:author="박종근/선임연구원/차세대표준(연)CAS팀(jong1.park@lge.com)" w:date="2019-09-06T17:18:00Z"/>
                <w:rFonts w:eastAsia="PMingLiU" w:cs="Arial"/>
                <w:sz w:val="16"/>
                <w:szCs w:val="16"/>
                <w:lang w:eastAsia="zh-TW"/>
              </w:rPr>
            </w:pPr>
            <w:ins w:id="2737"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738" w:author="박종근/선임연구원/차세대표준(연)CAS팀(jong1.park@lge.com)" w:date="2019-09-06T17:18:00Z"/>
                <w:rFonts w:eastAsia="PMingLiU" w:cs="Arial"/>
                <w:sz w:val="16"/>
                <w:szCs w:val="16"/>
                <w:lang w:eastAsia="zh-TW"/>
              </w:rPr>
            </w:pPr>
            <w:ins w:id="2739"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740" w:author="박종근/선임연구원/차세대표준(연)CAS팀(jong1.park@lge.com)" w:date="2019-09-06T17:18:00Z"/>
                <w:rFonts w:eastAsia="PMingLiU" w:cs="Arial"/>
                <w:sz w:val="16"/>
                <w:szCs w:val="16"/>
                <w:lang w:eastAsia="zh-TW"/>
              </w:rPr>
            </w:pPr>
            <w:ins w:id="2741"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742" w:author="박종근/선임연구원/차세대표준(연)CAS팀(jong1.park@lge.com)" w:date="2019-09-06T17:18:00Z"/>
        </w:trPr>
        <w:tc>
          <w:tcPr>
            <w:tcW w:w="3148" w:type="dxa"/>
          </w:tcPr>
          <w:p w:rsidR="009C4435" w:rsidRPr="00FA494B" w:rsidRDefault="009C4435" w:rsidP="009C4435">
            <w:pPr>
              <w:pStyle w:val="TAL"/>
              <w:rPr>
                <w:ins w:id="2743" w:author="박종근/선임연구원/차세대표준(연)CAS팀(jong1.park@lge.com)" w:date="2019-09-06T17:18:00Z"/>
                <w:rFonts w:eastAsia="맑은 고딕" w:cs="Arial"/>
                <w:sz w:val="16"/>
                <w:szCs w:val="16"/>
                <w:lang w:eastAsia="ko-KR"/>
              </w:rPr>
            </w:pPr>
            <w:ins w:id="2744" w:author="박종근/선임연구원/차세대표준(연)CAS팀(jong1.park@lge.com)" w:date="2019-09-06T17:18:00Z">
              <w:r w:rsidRPr="00FA494B">
                <w:rPr>
                  <w:rFonts w:eastAsia="맑은 고딕" w:cs="Arial"/>
                  <w:sz w:val="16"/>
                  <w:szCs w:val="16"/>
                  <w:lang w:eastAsia="ko-KR"/>
                </w:rPr>
                <w:t>DL_3C-7C_n5A-n78A_UL_7A_n5A</w:t>
              </w:r>
            </w:ins>
          </w:p>
        </w:tc>
        <w:tc>
          <w:tcPr>
            <w:tcW w:w="757" w:type="dxa"/>
          </w:tcPr>
          <w:p w:rsidR="009C4435" w:rsidRPr="00FA494B" w:rsidRDefault="009C4435" w:rsidP="009C4435">
            <w:pPr>
              <w:pStyle w:val="TAL"/>
              <w:rPr>
                <w:ins w:id="2745" w:author="박종근/선임연구원/차세대표준(연)CAS팀(jong1.park@lge.com)" w:date="2019-09-06T17:18:00Z"/>
                <w:rFonts w:cs="Arial"/>
                <w:sz w:val="16"/>
                <w:szCs w:val="16"/>
              </w:rPr>
            </w:pPr>
            <w:ins w:id="2746"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747" w:author="박종근/선임연구원/차세대표준(연)CAS팀(jong1.park@lge.com)" w:date="2019-09-06T17:18:00Z"/>
                <w:rFonts w:eastAsia="PMingLiU" w:cs="Arial"/>
                <w:sz w:val="16"/>
                <w:szCs w:val="16"/>
                <w:lang w:eastAsia="zh-TW"/>
              </w:rPr>
            </w:pPr>
            <w:ins w:id="2748"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749" w:author="박종근/선임연구원/차세대표준(연)CAS팀(jong1.park@lge.com)" w:date="2019-09-06T17:18:00Z"/>
                <w:rFonts w:eastAsia="PMingLiU" w:cs="Arial"/>
                <w:sz w:val="16"/>
                <w:szCs w:val="16"/>
                <w:lang w:eastAsia="zh-TW"/>
              </w:rPr>
            </w:pPr>
            <w:ins w:id="2750"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751" w:author="박종근/선임연구원/차세대표준(연)CAS팀(jong1.park@lge.com)" w:date="2019-09-06T17:23:00Z"/>
                <w:rFonts w:eastAsiaTheme="minorEastAsia" w:cs="Arial"/>
                <w:color w:val="000000"/>
                <w:sz w:val="16"/>
                <w:szCs w:val="16"/>
                <w:lang w:eastAsia="ko-KR"/>
              </w:rPr>
            </w:pPr>
            <w:ins w:id="2752"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753" w:author="박종근/선임연구원/차세대표준(연)CAS팀(jong1.park@lge.com)" w:date="2019-09-06T17:18:00Z"/>
                <w:rFonts w:eastAsia="PMingLiU" w:cs="Arial"/>
                <w:sz w:val="16"/>
                <w:szCs w:val="16"/>
                <w:lang w:eastAsia="zh-TW"/>
              </w:rPr>
            </w:pPr>
            <w:ins w:id="2754"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755" w:author="박종근/선임연구원/차세대표준(연)CAS팀(jong1.park@lge.com)" w:date="2019-09-06T17:18:00Z"/>
                <w:rFonts w:eastAsia="PMingLiU" w:cs="Arial"/>
                <w:sz w:val="16"/>
                <w:szCs w:val="16"/>
                <w:lang w:eastAsia="zh-TW"/>
              </w:rPr>
            </w:pPr>
            <w:ins w:id="2756"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757" w:author="박종근/선임연구원/차세대표준(연)CAS팀(jong1.park@lge.com)" w:date="2019-09-06T17:18:00Z"/>
                <w:rFonts w:eastAsia="PMingLiU" w:cs="Arial"/>
                <w:sz w:val="16"/>
                <w:szCs w:val="16"/>
                <w:lang w:eastAsia="zh-TW"/>
              </w:rPr>
            </w:pPr>
            <w:ins w:id="2758"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759" w:author="박종근/선임연구원/차세대표준(연)CAS팀(jong1.park@lge.com)" w:date="2019-09-06T17:18:00Z"/>
                <w:rFonts w:eastAsia="PMingLiU" w:cs="Arial"/>
                <w:sz w:val="16"/>
                <w:szCs w:val="16"/>
                <w:lang w:eastAsia="zh-TW"/>
              </w:rPr>
            </w:pPr>
            <w:ins w:id="2760"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761" w:author="박종근/선임연구원/차세대표준(연)CAS팀(jong1.park@lge.com)" w:date="2019-09-06T17:18:00Z"/>
        </w:trPr>
        <w:tc>
          <w:tcPr>
            <w:tcW w:w="3148" w:type="dxa"/>
          </w:tcPr>
          <w:p w:rsidR="009C4435" w:rsidRPr="00FA494B" w:rsidRDefault="009C4435" w:rsidP="009C4435">
            <w:pPr>
              <w:pStyle w:val="TAL"/>
              <w:rPr>
                <w:ins w:id="2762" w:author="박종근/선임연구원/차세대표준(연)CAS팀(jong1.park@lge.com)" w:date="2019-09-06T17:18:00Z"/>
                <w:rFonts w:eastAsia="맑은 고딕" w:cs="Arial"/>
                <w:sz w:val="16"/>
                <w:szCs w:val="16"/>
                <w:lang w:eastAsia="ko-KR"/>
              </w:rPr>
            </w:pPr>
            <w:ins w:id="2763" w:author="박종근/선임연구원/차세대표준(연)CAS팀(jong1.park@lge.com)" w:date="2019-09-06T17:18:00Z">
              <w:r w:rsidRPr="00FA494B">
                <w:rPr>
                  <w:rFonts w:eastAsia="맑은 고딕" w:cs="Arial"/>
                  <w:sz w:val="16"/>
                  <w:szCs w:val="16"/>
                  <w:lang w:eastAsia="ko-KR"/>
                </w:rPr>
                <w:lastRenderedPageBreak/>
                <w:t>DL_3C-7C_n5A-n78A_UL_7C_n5A</w:t>
              </w:r>
            </w:ins>
          </w:p>
        </w:tc>
        <w:tc>
          <w:tcPr>
            <w:tcW w:w="757" w:type="dxa"/>
          </w:tcPr>
          <w:p w:rsidR="009C4435" w:rsidRPr="00FA494B" w:rsidRDefault="009C4435" w:rsidP="009C4435">
            <w:pPr>
              <w:pStyle w:val="TAL"/>
              <w:rPr>
                <w:ins w:id="2764" w:author="박종근/선임연구원/차세대표준(연)CAS팀(jong1.park@lge.com)" w:date="2019-09-06T17:18:00Z"/>
                <w:rFonts w:cs="Arial"/>
                <w:sz w:val="16"/>
                <w:szCs w:val="16"/>
              </w:rPr>
            </w:pPr>
            <w:ins w:id="2765"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766" w:author="박종근/선임연구원/차세대표준(연)CAS팀(jong1.park@lge.com)" w:date="2019-09-06T17:18:00Z"/>
                <w:rFonts w:eastAsia="PMingLiU" w:cs="Arial"/>
                <w:sz w:val="16"/>
                <w:szCs w:val="16"/>
                <w:lang w:eastAsia="zh-TW"/>
              </w:rPr>
            </w:pPr>
            <w:ins w:id="2767"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768" w:author="박종근/선임연구원/차세대표준(연)CAS팀(jong1.park@lge.com)" w:date="2019-09-06T17:18:00Z"/>
                <w:rFonts w:eastAsia="PMingLiU" w:cs="Arial"/>
                <w:sz w:val="16"/>
                <w:szCs w:val="16"/>
                <w:lang w:eastAsia="zh-TW"/>
              </w:rPr>
            </w:pPr>
            <w:ins w:id="2769"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770" w:author="박종근/선임연구원/차세대표준(연)CAS팀(jong1.park@lge.com)" w:date="2019-09-06T17:23:00Z"/>
                <w:rFonts w:eastAsiaTheme="minorEastAsia" w:cs="Arial"/>
                <w:color w:val="000000"/>
                <w:sz w:val="16"/>
                <w:szCs w:val="16"/>
                <w:lang w:eastAsia="ko-KR"/>
              </w:rPr>
            </w:pPr>
            <w:ins w:id="2771"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772" w:author="박종근/선임연구원/차세대표준(연)CAS팀(jong1.park@lge.com)" w:date="2019-09-06T17:18:00Z"/>
                <w:rFonts w:eastAsia="PMingLiU" w:cs="Arial"/>
                <w:sz w:val="16"/>
                <w:szCs w:val="16"/>
                <w:lang w:eastAsia="zh-TW"/>
              </w:rPr>
            </w:pPr>
            <w:ins w:id="2773"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774" w:author="박종근/선임연구원/차세대표준(연)CAS팀(jong1.park@lge.com)" w:date="2019-09-06T17:18:00Z"/>
                <w:rFonts w:eastAsia="PMingLiU" w:cs="Arial"/>
                <w:sz w:val="16"/>
                <w:szCs w:val="16"/>
                <w:lang w:eastAsia="zh-TW"/>
              </w:rPr>
            </w:pPr>
            <w:ins w:id="2775"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776" w:author="박종근/선임연구원/차세대표준(연)CAS팀(jong1.park@lge.com)" w:date="2019-09-06T17:18:00Z"/>
                <w:rFonts w:eastAsia="PMingLiU" w:cs="Arial"/>
                <w:sz w:val="16"/>
                <w:szCs w:val="16"/>
                <w:lang w:eastAsia="zh-TW"/>
              </w:rPr>
            </w:pPr>
            <w:ins w:id="2777"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778" w:author="박종근/선임연구원/차세대표준(연)CAS팀(jong1.park@lge.com)" w:date="2019-09-06T17:18:00Z"/>
                <w:rFonts w:eastAsia="PMingLiU" w:cs="Arial"/>
                <w:sz w:val="16"/>
                <w:szCs w:val="16"/>
                <w:lang w:eastAsia="zh-TW"/>
              </w:rPr>
            </w:pPr>
            <w:ins w:id="2779"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780" w:author="박종근/선임연구원/차세대표준(연)CAS팀(jong1.park@lge.com)" w:date="2019-09-06T17:18:00Z"/>
        </w:trPr>
        <w:tc>
          <w:tcPr>
            <w:tcW w:w="3148" w:type="dxa"/>
          </w:tcPr>
          <w:p w:rsidR="009C4435" w:rsidRPr="00FA494B" w:rsidRDefault="009C4435" w:rsidP="009C4435">
            <w:pPr>
              <w:pStyle w:val="TAL"/>
              <w:rPr>
                <w:ins w:id="2781" w:author="박종근/선임연구원/차세대표준(연)CAS팀(jong1.park@lge.com)" w:date="2019-09-06T17:18:00Z"/>
                <w:rFonts w:eastAsia="맑은 고딕" w:cs="Arial"/>
                <w:sz w:val="16"/>
                <w:szCs w:val="16"/>
                <w:lang w:eastAsia="ko-KR"/>
              </w:rPr>
            </w:pPr>
            <w:ins w:id="2782" w:author="박종근/선임연구원/차세대표준(연)CAS팀(jong1.park@lge.com)" w:date="2019-09-06T17:18:00Z">
              <w:r w:rsidRPr="00FA494B">
                <w:rPr>
                  <w:rFonts w:eastAsia="맑은 고딕" w:cs="Arial"/>
                  <w:sz w:val="16"/>
                  <w:szCs w:val="16"/>
                  <w:lang w:eastAsia="ko-KR"/>
                </w:rPr>
                <w:t>DL_3C-7A_n5A-n78A_UL_3A_n78A</w:t>
              </w:r>
            </w:ins>
          </w:p>
        </w:tc>
        <w:tc>
          <w:tcPr>
            <w:tcW w:w="757" w:type="dxa"/>
          </w:tcPr>
          <w:p w:rsidR="009C4435" w:rsidRPr="00FA494B" w:rsidRDefault="009C4435" w:rsidP="009C4435">
            <w:pPr>
              <w:pStyle w:val="TAL"/>
              <w:rPr>
                <w:ins w:id="2783" w:author="박종근/선임연구원/차세대표준(연)CAS팀(jong1.park@lge.com)" w:date="2019-09-06T17:18:00Z"/>
                <w:rFonts w:cs="Arial"/>
                <w:sz w:val="16"/>
                <w:szCs w:val="16"/>
              </w:rPr>
            </w:pPr>
            <w:ins w:id="2784"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785" w:author="박종근/선임연구원/차세대표준(연)CAS팀(jong1.park@lge.com)" w:date="2019-09-06T17:18:00Z"/>
                <w:rFonts w:eastAsia="PMingLiU" w:cs="Arial"/>
                <w:sz w:val="16"/>
                <w:szCs w:val="16"/>
                <w:lang w:eastAsia="zh-TW"/>
              </w:rPr>
            </w:pPr>
            <w:ins w:id="2786"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787" w:author="박종근/선임연구원/차세대표준(연)CAS팀(jong1.park@lge.com)" w:date="2019-09-06T17:18:00Z"/>
                <w:rFonts w:eastAsia="PMingLiU" w:cs="Arial"/>
                <w:sz w:val="16"/>
                <w:szCs w:val="16"/>
                <w:lang w:eastAsia="zh-TW"/>
              </w:rPr>
            </w:pPr>
            <w:ins w:id="2788"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789" w:author="박종근/선임연구원/차세대표준(연)CAS팀(jong1.park@lge.com)" w:date="2019-09-06T17:23:00Z"/>
                <w:rFonts w:eastAsiaTheme="minorEastAsia" w:cs="Arial"/>
                <w:color w:val="000000"/>
                <w:sz w:val="16"/>
                <w:szCs w:val="16"/>
                <w:lang w:eastAsia="ko-KR"/>
              </w:rPr>
            </w:pPr>
            <w:ins w:id="2790"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791" w:author="박종근/선임연구원/차세대표준(연)CAS팀(jong1.park@lge.com)" w:date="2019-09-06T17:18:00Z"/>
                <w:rFonts w:eastAsia="PMingLiU" w:cs="Arial"/>
                <w:sz w:val="16"/>
                <w:szCs w:val="16"/>
                <w:lang w:eastAsia="zh-TW"/>
              </w:rPr>
            </w:pPr>
            <w:ins w:id="2792"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793" w:author="박종근/선임연구원/차세대표준(연)CAS팀(jong1.park@lge.com)" w:date="2019-09-06T17:18:00Z"/>
                <w:rFonts w:eastAsia="PMingLiU" w:cs="Arial"/>
                <w:sz w:val="16"/>
                <w:szCs w:val="16"/>
                <w:lang w:eastAsia="zh-TW"/>
              </w:rPr>
            </w:pPr>
            <w:ins w:id="2794"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795" w:author="박종근/선임연구원/차세대표준(연)CAS팀(jong1.park@lge.com)" w:date="2019-09-06T17:18:00Z"/>
                <w:rFonts w:eastAsia="PMingLiU" w:cs="Arial"/>
                <w:sz w:val="16"/>
                <w:szCs w:val="16"/>
                <w:lang w:eastAsia="zh-TW"/>
              </w:rPr>
            </w:pPr>
            <w:ins w:id="2796"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797" w:author="박종근/선임연구원/차세대표준(연)CAS팀(jong1.park@lge.com)" w:date="2019-09-06T17:18:00Z"/>
                <w:rFonts w:eastAsia="PMingLiU" w:cs="Arial"/>
                <w:sz w:val="16"/>
                <w:szCs w:val="16"/>
                <w:lang w:eastAsia="zh-TW"/>
              </w:rPr>
            </w:pPr>
            <w:ins w:id="2798"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799" w:author="박종근/선임연구원/차세대표준(연)CAS팀(jong1.park@lge.com)" w:date="2019-09-06T17:18:00Z"/>
        </w:trPr>
        <w:tc>
          <w:tcPr>
            <w:tcW w:w="3148" w:type="dxa"/>
          </w:tcPr>
          <w:p w:rsidR="009C4435" w:rsidRPr="00FA494B" w:rsidRDefault="009C4435" w:rsidP="009C4435">
            <w:pPr>
              <w:pStyle w:val="TAL"/>
              <w:rPr>
                <w:ins w:id="2800" w:author="박종근/선임연구원/차세대표준(연)CAS팀(jong1.park@lge.com)" w:date="2019-09-06T17:18:00Z"/>
                <w:rFonts w:eastAsia="맑은 고딕" w:cs="Arial"/>
                <w:sz w:val="16"/>
                <w:szCs w:val="16"/>
                <w:lang w:eastAsia="ko-KR"/>
              </w:rPr>
            </w:pPr>
            <w:ins w:id="2801" w:author="박종근/선임연구원/차세대표준(연)CAS팀(jong1.park@lge.com)" w:date="2019-09-06T17:18:00Z">
              <w:r w:rsidRPr="00FA494B">
                <w:rPr>
                  <w:rFonts w:eastAsia="맑은 고딕" w:cs="Arial"/>
                  <w:sz w:val="16"/>
                  <w:szCs w:val="16"/>
                  <w:lang w:eastAsia="ko-KR"/>
                </w:rPr>
                <w:t>DL_3C-7C_n5A-n78A_UL_3A_n78A</w:t>
              </w:r>
            </w:ins>
          </w:p>
        </w:tc>
        <w:tc>
          <w:tcPr>
            <w:tcW w:w="757" w:type="dxa"/>
          </w:tcPr>
          <w:p w:rsidR="009C4435" w:rsidRPr="00FA494B" w:rsidRDefault="009C4435" w:rsidP="009C4435">
            <w:pPr>
              <w:pStyle w:val="TAL"/>
              <w:rPr>
                <w:ins w:id="2802" w:author="박종근/선임연구원/차세대표준(연)CAS팀(jong1.park@lge.com)" w:date="2019-09-06T17:18:00Z"/>
                <w:rFonts w:cs="Arial"/>
                <w:sz w:val="16"/>
                <w:szCs w:val="16"/>
              </w:rPr>
            </w:pPr>
            <w:ins w:id="2803"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804" w:author="박종근/선임연구원/차세대표준(연)CAS팀(jong1.park@lge.com)" w:date="2019-09-06T17:18:00Z"/>
                <w:rFonts w:eastAsia="PMingLiU" w:cs="Arial"/>
                <w:sz w:val="16"/>
                <w:szCs w:val="16"/>
                <w:lang w:eastAsia="zh-TW"/>
              </w:rPr>
            </w:pPr>
            <w:ins w:id="2805"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806" w:author="박종근/선임연구원/차세대표준(연)CAS팀(jong1.park@lge.com)" w:date="2019-09-06T17:18:00Z"/>
                <w:rFonts w:eastAsia="PMingLiU" w:cs="Arial"/>
                <w:sz w:val="16"/>
                <w:szCs w:val="16"/>
                <w:lang w:eastAsia="zh-TW"/>
              </w:rPr>
            </w:pPr>
            <w:ins w:id="2807"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808" w:author="박종근/선임연구원/차세대표준(연)CAS팀(jong1.park@lge.com)" w:date="2019-09-06T17:23:00Z"/>
                <w:rFonts w:eastAsiaTheme="minorEastAsia" w:cs="Arial"/>
                <w:color w:val="000000"/>
                <w:sz w:val="16"/>
                <w:szCs w:val="16"/>
                <w:lang w:eastAsia="ko-KR"/>
              </w:rPr>
            </w:pPr>
            <w:ins w:id="2809"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810" w:author="박종근/선임연구원/차세대표준(연)CAS팀(jong1.park@lge.com)" w:date="2019-09-06T17:18:00Z"/>
                <w:rFonts w:eastAsia="PMingLiU" w:cs="Arial"/>
                <w:sz w:val="16"/>
                <w:szCs w:val="16"/>
                <w:lang w:eastAsia="zh-TW"/>
              </w:rPr>
            </w:pPr>
            <w:ins w:id="2811"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812" w:author="박종근/선임연구원/차세대표준(연)CAS팀(jong1.park@lge.com)" w:date="2019-09-06T17:18:00Z"/>
                <w:rFonts w:eastAsia="PMingLiU" w:cs="Arial"/>
                <w:sz w:val="16"/>
                <w:szCs w:val="16"/>
                <w:lang w:eastAsia="zh-TW"/>
              </w:rPr>
            </w:pPr>
            <w:ins w:id="2813"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814" w:author="박종근/선임연구원/차세대표준(연)CAS팀(jong1.park@lge.com)" w:date="2019-09-06T17:18:00Z"/>
                <w:rFonts w:eastAsia="PMingLiU" w:cs="Arial"/>
                <w:sz w:val="16"/>
                <w:szCs w:val="16"/>
                <w:lang w:eastAsia="zh-TW"/>
              </w:rPr>
            </w:pPr>
            <w:ins w:id="2815"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816" w:author="박종근/선임연구원/차세대표준(연)CAS팀(jong1.park@lge.com)" w:date="2019-09-06T17:18:00Z"/>
                <w:rFonts w:eastAsia="PMingLiU" w:cs="Arial"/>
                <w:sz w:val="16"/>
                <w:szCs w:val="16"/>
                <w:lang w:eastAsia="zh-TW"/>
              </w:rPr>
            </w:pPr>
            <w:ins w:id="2817"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818" w:author="박종근/선임연구원/차세대표준(연)CAS팀(jong1.park@lge.com)" w:date="2019-09-06T17:18:00Z"/>
        </w:trPr>
        <w:tc>
          <w:tcPr>
            <w:tcW w:w="3148" w:type="dxa"/>
          </w:tcPr>
          <w:p w:rsidR="009C4435" w:rsidRPr="00FA494B" w:rsidRDefault="009C4435" w:rsidP="009C4435">
            <w:pPr>
              <w:pStyle w:val="TAL"/>
              <w:rPr>
                <w:ins w:id="2819" w:author="박종근/선임연구원/차세대표준(연)CAS팀(jong1.park@lge.com)" w:date="2019-09-06T17:18:00Z"/>
                <w:rFonts w:eastAsia="맑은 고딕" w:cs="Arial"/>
                <w:sz w:val="16"/>
                <w:szCs w:val="16"/>
                <w:lang w:eastAsia="ko-KR"/>
              </w:rPr>
            </w:pPr>
            <w:ins w:id="2820" w:author="박종근/선임연구원/차세대표준(연)CAS팀(jong1.park@lge.com)" w:date="2019-09-06T17:18:00Z">
              <w:r w:rsidRPr="00FA494B">
                <w:rPr>
                  <w:rFonts w:eastAsia="맑은 고딕" w:cs="Arial"/>
                  <w:sz w:val="16"/>
                  <w:szCs w:val="16"/>
                  <w:lang w:eastAsia="ko-KR"/>
                </w:rPr>
                <w:t>DL_3C-7A_n5A-n78A_UL_3C_n78A</w:t>
              </w:r>
            </w:ins>
          </w:p>
        </w:tc>
        <w:tc>
          <w:tcPr>
            <w:tcW w:w="757" w:type="dxa"/>
          </w:tcPr>
          <w:p w:rsidR="009C4435" w:rsidRPr="00FA494B" w:rsidRDefault="009C4435" w:rsidP="009C4435">
            <w:pPr>
              <w:pStyle w:val="TAL"/>
              <w:rPr>
                <w:ins w:id="2821" w:author="박종근/선임연구원/차세대표준(연)CAS팀(jong1.park@lge.com)" w:date="2019-09-06T17:18:00Z"/>
                <w:rFonts w:cs="Arial"/>
                <w:sz w:val="16"/>
                <w:szCs w:val="16"/>
              </w:rPr>
            </w:pPr>
            <w:ins w:id="2822"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823" w:author="박종근/선임연구원/차세대표준(연)CAS팀(jong1.park@lge.com)" w:date="2019-09-06T17:18:00Z"/>
                <w:rFonts w:eastAsia="PMingLiU" w:cs="Arial"/>
                <w:sz w:val="16"/>
                <w:szCs w:val="16"/>
                <w:lang w:eastAsia="zh-TW"/>
              </w:rPr>
            </w:pPr>
            <w:ins w:id="2824"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825" w:author="박종근/선임연구원/차세대표준(연)CAS팀(jong1.park@lge.com)" w:date="2019-09-06T17:18:00Z"/>
                <w:rFonts w:eastAsia="PMingLiU" w:cs="Arial"/>
                <w:sz w:val="16"/>
                <w:szCs w:val="16"/>
                <w:lang w:eastAsia="zh-TW"/>
              </w:rPr>
            </w:pPr>
            <w:ins w:id="2826"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827" w:author="박종근/선임연구원/차세대표준(연)CAS팀(jong1.park@lge.com)" w:date="2019-09-06T17:23:00Z"/>
                <w:rFonts w:eastAsiaTheme="minorEastAsia" w:cs="Arial"/>
                <w:color w:val="000000"/>
                <w:sz w:val="16"/>
                <w:szCs w:val="16"/>
                <w:lang w:eastAsia="ko-KR"/>
              </w:rPr>
            </w:pPr>
            <w:ins w:id="2828"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829" w:author="박종근/선임연구원/차세대표준(연)CAS팀(jong1.park@lge.com)" w:date="2019-09-06T17:18:00Z"/>
                <w:rFonts w:eastAsia="PMingLiU" w:cs="Arial"/>
                <w:sz w:val="16"/>
                <w:szCs w:val="16"/>
                <w:lang w:eastAsia="zh-TW"/>
              </w:rPr>
            </w:pPr>
            <w:ins w:id="2830"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831" w:author="박종근/선임연구원/차세대표준(연)CAS팀(jong1.park@lge.com)" w:date="2019-09-06T17:18:00Z"/>
                <w:rFonts w:eastAsia="PMingLiU" w:cs="Arial"/>
                <w:sz w:val="16"/>
                <w:szCs w:val="16"/>
                <w:lang w:eastAsia="zh-TW"/>
              </w:rPr>
            </w:pPr>
            <w:ins w:id="2832"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833" w:author="박종근/선임연구원/차세대표준(연)CAS팀(jong1.park@lge.com)" w:date="2019-09-06T17:18:00Z"/>
                <w:rFonts w:eastAsia="PMingLiU" w:cs="Arial"/>
                <w:sz w:val="16"/>
                <w:szCs w:val="16"/>
                <w:lang w:eastAsia="zh-TW"/>
              </w:rPr>
            </w:pPr>
            <w:ins w:id="2834"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835" w:author="박종근/선임연구원/차세대표준(연)CAS팀(jong1.park@lge.com)" w:date="2019-09-06T17:18:00Z"/>
                <w:rFonts w:eastAsia="PMingLiU" w:cs="Arial"/>
                <w:sz w:val="16"/>
                <w:szCs w:val="16"/>
                <w:lang w:eastAsia="zh-TW"/>
              </w:rPr>
            </w:pPr>
            <w:ins w:id="2836"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837" w:author="박종근/선임연구원/차세대표준(연)CAS팀(jong1.park@lge.com)" w:date="2019-09-06T17:18:00Z"/>
        </w:trPr>
        <w:tc>
          <w:tcPr>
            <w:tcW w:w="3148" w:type="dxa"/>
          </w:tcPr>
          <w:p w:rsidR="009C4435" w:rsidRPr="00FA494B" w:rsidRDefault="009C4435" w:rsidP="009C4435">
            <w:pPr>
              <w:pStyle w:val="TAL"/>
              <w:rPr>
                <w:ins w:id="2838" w:author="박종근/선임연구원/차세대표준(연)CAS팀(jong1.park@lge.com)" w:date="2019-09-06T17:18:00Z"/>
                <w:rFonts w:eastAsia="맑은 고딕" w:cs="Arial"/>
                <w:sz w:val="16"/>
                <w:szCs w:val="16"/>
                <w:lang w:eastAsia="ko-KR"/>
              </w:rPr>
            </w:pPr>
            <w:ins w:id="2839" w:author="박종근/선임연구원/차세대표준(연)CAS팀(jong1.park@lge.com)" w:date="2019-09-06T17:18:00Z">
              <w:r w:rsidRPr="00FA494B">
                <w:rPr>
                  <w:rFonts w:eastAsia="맑은 고딕" w:cs="Arial"/>
                  <w:sz w:val="16"/>
                  <w:szCs w:val="16"/>
                  <w:lang w:eastAsia="ko-KR"/>
                </w:rPr>
                <w:t>DL_3C-7C_n5A-n78A_UL_3C_n78A</w:t>
              </w:r>
            </w:ins>
          </w:p>
        </w:tc>
        <w:tc>
          <w:tcPr>
            <w:tcW w:w="757" w:type="dxa"/>
          </w:tcPr>
          <w:p w:rsidR="009C4435" w:rsidRPr="00FA494B" w:rsidRDefault="009C4435" w:rsidP="009C4435">
            <w:pPr>
              <w:pStyle w:val="TAL"/>
              <w:rPr>
                <w:ins w:id="2840" w:author="박종근/선임연구원/차세대표준(연)CAS팀(jong1.park@lge.com)" w:date="2019-09-06T17:18:00Z"/>
                <w:rFonts w:cs="Arial"/>
                <w:sz w:val="16"/>
                <w:szCs w:val="16"/>
              </w:rPr>
            </w:pPr>
            <w:ins w:id="2841"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842" w:author="박종근/선임연구원/차세대표준(연)CAS팀(jong1.park@lge.com)" w:date="2019-09-06T17:18:00Z"/>
                <w:rFonts w:eastAsia="PMingLiU" w:cs="Arial"/>
                <w:sz w:val="16"/>
                <w:szCs w:val="16"/>
                <w:lang w:eastAsia="zh-TW"/>
              </w:rPr>
            </w:pPr>
            <w:ins w:id="2843"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844" w:author="박종근/선임연구원/차세대표준(연)CAS팀(jong1.park@lge.com)" w:date="2019-09-06T17:18:00Z"/>
                <w:rFonts w:eastAsia="PMingLiU" w:cs="Arial"/>
                <w:sz w:val="16"/>
                <w:szCs w:val="16"/>
                <w:lang w:eastAsia="zh-TW"/>
              </w:rPr>
            </w:pPr>
            <w:ins w:id="2845"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846" w:author="박종근/선임연구원/차세대표준(연)CAS팀(jong1.park@lge.com)" w:date="2019-09-06T17:23:00Z"/>
                <w:rFonts w:eastAsiaTheme="minorEastAsia" w:cs="Arial"/>
                <w:color w:val="000000"/>
                <w:sz w:val="16"/>
                <w:szCs w:val="16"/>
                <w:lang w:eastAsia="ko-KR"/>
              </w:rPr>
            </w:pPr>
            <w:ins w:id="2847"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848" w:author="박종근/선임연구원/차세대표준(연)CAS팀(jong1.park@lge.com)" w:date="2019-09-06T17:18:00Z"/>
                <w:rFonts w:eastAsia="PMingLiU" w:cs="Arial"/>
                <w:sz w:val="16"/>
                <w:szCs w:val="16"/>
                <w:lang w:eastAsia="zh-TW"/>
              </w:rPr>
            </w:pPr>
            <w:ins w:id="2849"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850" w:author="박종근/선임연구원/차세대표준(연)CAS팀(jong1.park@lge.com)" w:date="2019-09-06T17:18:00Z"/>
                <w:rFonts w:eastAsia="PMingLiU" w:cs="Arial"/>
                <w:sz w:val="16"/>
                <w:szCs w:val="16"/>
                <w:lang w:eastAsia="zh-TW"/>
              </w:rPr>
            </w:pPr>
            <w:ins w:id="2851"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852" w:author="박종근/선임연구원/차세대표준(연)CAS팀(jong1.park@lge.com)" w:date="2019-09-06T17:18:00Z"/>
                <w:rFonts w:eastAsia="PMingLiU" w:cs="Arial"/>
                <w:sz w:val="16"/>
                <w:szCs w:val="16"/>
                <w:lang w:eastAsia="zh-TW"/>
              </w:rPr>
            </w:pPr>
            <w:ins w:id="2853"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854" w:author="박종근/선임연구원/차세대표준(연)CAS팀(jong1.park@lge.com)" w:date="2019-09-06T17:18:00Z"/>
                <w:rFonts w:eastAsia="PMingLiU" w:cs="Arial"/>
                <w:sz w:val="16"/>
                <w:szCs w:val="16"/>
                <w:lang w:eastAsia="zh-TW"/>
              </w:rPr>
            </w:pPr>
            <w:ins w:id="2855"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856" w:author="박종근/선임연구원/차세대표준(연)CAS팀(jong1.park@lge.com)" w:date="2019-09-06T17:18:00Z"/>
        </w:trPr>
        <w:tc>
          <w:tcPr>
            <w:tcW w:w="3148" w:type="dxa"/>
          </w:tcPr>
          <w:p w:rsidR="009C4435" w:rsidRPr="00FA494B" w:rsidRDefault="009C4435" w:rsidP="009C4435">
            <w:pPr>
              <w:pStyle w:val="TAL"/>
              <w:rPr>
                <w:ins w:id="2857" w:author="박종근/선임연구원/차세대표준(연)CAS팀(jong1.park@lge.com)" w:date="2019-09-06T17:18:00Z"/>
                <w:rFonts w:eastAsia="맑은 고딕" w:cs="Arial"/>
                <w:sz w:val="16"/>
                <w:szCs w:val="16"/>
                <w:lang w:eastAsia="ko-KR"/>
              </w:rPr>
            </w:pPr>
            <w:ins w:id="2858" w:author="박종근/선임연구원/차세대표준(연)CAS팀(jong1.park@lge.com)" w:date="2019-09-06T17:18:00Z">
              <w:r w:rsidRPr="00FA494B">
                <w:rPr>
                  <w:rFonts w:eastAsia="맑은 고딕" w:cs="Arial"/>
                  <w:sz w:val="16"/>
                  <w:szCs w:val="16"/>
                  <w:lang w:eastAsia="ko-KR"/>
                </w:rPr>
                <w:t>DL_3C-7A_n5A-n78A_UL_7A_n78A</w:t>
              </w:r>
            </w:ins>
          </w:p>
        </w:tc>
        <w:tc>
          <w:tcPr>
            <w:tcW w:w="757" w:type="dxa"/>
          </w:tcPr>
          <w:p w:rsidR="009C4435" w:rsidRPr="00FA494B" w:rsidRDefault="009C4435" w:rsidP="009C4435">
            <w:pPr>
              <w:pStyle w:val="TAL"/>
              <w:rPr>
                <w:ins w:id="2859" w:author="박종근/선임연구원/차세대표준(연)CAS팀(jong1.park@lge.com)" w:date="2019-09-06T17:18:00Z"/>
                <w:rFonts w:cs="Arial"/>
                <w:sz w:val="16"/>
                <w:szCs w:val="16"/>
              </w:rPr>
            </w:pPr>
            <w:ins w:id="2860"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861" w:author="박종근/선임연구원/차세대표준(연)CAS팀(jong1.park@lge.com)" w:date="2019-09-06T17:18:00Z"/>
                <w:rFonts w:eastAsia="PMingLiU" w:cs="Arial"/>
                <w:sz w:val="16"/>
                <w:szCs w:val="16"/>
                <w:lang w:eastAsia="zh-TW"/>
              </w:rPr>
            </w:pPr>
            <w:ins w:id="2862"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863" w:author="박종근/선임연구원/차세대표준(연)CAS팀(jong1.park@lge.com)" w:date="2019-09-06T17:18:00Z"/>
                <w:rFonts w:eastAsia="PMingLiU" w:cs="Arial"/>
                <w:sz w:val="16"/>
                <w:szCs w:val="16"/>
                <w:lang w:eastAsia="zh-TW"/>
              </w:rPr>
            </w:pPr>
            <w:ins w:id="2864"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865" w:author="박종근/선임연구원/차세대표준(연)CAS팀(jong1.park@lge.com)" w:date="2019-09-06T17:23:00Z"/>
                <w:rFonts w:eastAsiaTheme="minorEastAsia" w:cs="Arial"/>
                <w:color w:val="000000"/>
                <w:sz w:val="16"/>
                <w:szCs w:val="16"/>
                <w:lang w:eastAsia="ko-KR"/>
              </w:rPr>
            </w:pPr>
            <w:ins w:id="2866"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867" w:author="박종근/선임연구원/차세대표준(연)CAS팀(jong1.park@lge.com)" w:date="2019-09-06T17:18:00Z"/>
                <w:rFonts w:eastAsia="PMingLiU" w:cs="Arial"/>
                <w:sz w:val="16"/>
                <w:szCs w:val="16"/>
                <w:lang w:eastAsia="zh-TW"/>
              </w:rPr>
            </w:pPr>
            <w:ins w:id="2868"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869" w:author="박종근/선임연구원/차세대표준(연)CAS팀(jong1.park@lge.com)" w:date="2019-09-06T17:18:00Z"/>
                <w:rFonts w:eastAsia="PMingLiU" w:cs="Arial"/>
                <w:sz w:val="16"/>
                <w:szCs w:val="16"/>
                <w:lang w:eastAsia="zh-TW"/>
              </w:rPr>
            </w:pPr>
            <w:ins w:id="2870"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871" w:author="박종근/선임연구원/차세대표준(연)CAS팀(jong1.park@lge.com)" w:date="2019-09-06T17:18:00Z"/>
                <w:rFonts w:eastAsia="PMingLiU" w:cs="Arial"/>
                <w:sz w:val="16"/>
                <w:szCs w:val="16"/>
                <w:lang w:eastAsia="zh-TW"/>
              </w:rPr>
            </w:pPr>
            <w:ins w:id="2872"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873" w:author="박종근/선임연구원/차세대표준(연)CAS팀(jong1.park@lge.com)" w:date="2019-09-06T17:18:00Z"/>
                <w:rFonts w:eastAsia="PMingLiU" w:cs="Arial"/>
                <w:sz w:val="16"/>
                <w:szCs w:val="16"/>
                <w:lang w:eastAsia="zh-TW"/>
              </w:rPr>
            </w:pPr>
            <w:ins w:id="2874"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875" w:author="박종근/선임연구원/차세대표준(연)CAS팀(jong1.park@lge.com)" w:date="2019-09-06T17:18:00Z"/>
        </w:trPr>
        <w:tc>
          <w:tcPr>
            <w:tcW w:w="3148" w:type="dxa"/>
          </w:tcPr>
          <w:p w:rsidR="009C4435" w:rsidRPr="00FA494B" w:rsidRDefault="009C4435" w:rsidP="009C4435">
            <w:pPr>
              <w:pStyle w:val="TAL"/>
              <w:rPr>
                <w:ins w:id="2876" w:author="박종근/선임연구원/차세대표준(연)CAS팀(jong1.park@lge.com)" w:date="2019-09-06T17:18:00Z"/>
                <w:rFonts w:eastAsia="맑은 고딕" w:cs="Arial"/>
                <w:sz w:val="16"/>
                <w:szCs w:val="16"/>
                <w:lang w:eastAsia="ko-KR"/>
              </w:rPr>
            </w:pPr>
            <w:ins w:id="2877" w:author="박종근/선임연구원/차세대표준(연)CAS팀(jong1.park@lge.com)" w:date="2019-09-06T17:18:00Z">
              <w:r w:rsidRPr="00FA494B">
                <w:rPr>
                  <w:rFonts w:eastAsia="맑은 고딕" w:cs="Arial"/>
                  <w:sz w:val="16"/>
                  <w:szCs w:val="16"/>
                  <w:lang w:eastAsia="ko-KR"/>
                </w:rPr>
                <w:t>DL_3C-7C_n5A-n78A_UL_7A_n78A</w:t>
              </w:r>
            </w:ins>
          </w:p>
        </w:tc>
        <w:tc>
          <w:tcPr>
            <w:tcW w:w="757" w:type="dxa"/>
          </w:tcPr>
          <w:p w:rsidR="009C4435" w:rsidRPr="00FA494B" w:rsidRDefault="009C4435" w:rsidP="009C4435">
            <w:pPr>
              <w:pStyle w:val="TAL"/>
              <w:rPr>
                <w:ins w:id="2878" w:author="박종근/선임연구원/차세대표준(연)CAS팀(jong1.park@lge.com)" w:date="2019-09-06T17:18:00Z"/>
                <w:rFonts w:cs="Arial"/>
                <w:sz w:val="16"/>
                <w:szCs w:val="16"/>
              </w:rPr>
            </w:pPr>
            <w:ins w:id="2879"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880" w:author="박종근/선임연구원/차세대표준(연)CAS팀(jong1.park@lge.com)" w:date="2019-09-06T17:18:00Z"/>
                <w:rFonts w:eastAsia="PMingLiU" w:cs="Arial"/>
                <w:sz w:val="16"/>
                <w:szCs w:val="16"/>
                <w:lang w:eastAsia="zh-TW"/>
              </w:rPr>
            </w:pPr>
            <w:ins w:id="2881"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882" w:author="박종근/선임연구원/차세대표준(연)CAS팀(jong1.park@lge.com)" w:date="2019-09-06T17:18:00Z"/>
                <w:rFonts w:eastAsia="PMingLiU" w:cs="Arial"/>
                <w:sz w:val="16"/>
                <w:szCs w:val="16"/>
                <w:lang w:eastAsia="zh-TW"/>
              </w:rPr>
            </w:pPr>
            <w:ins w:id="2883"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884" w:author="박종근/선임연구원/차세대표준(연)CAS팀(jong1.park@lge.com)" w:date="2019-09-06T17:23:00Z"/>
                <w:rFonts w:eastAsiaTheme="minorEastAsia" w:cs="Arial"/>
                <w:color w:val="000000"/>
                <w:sz w:val="16"/>
                <w:szCs w:val="16"/>
                <w:lang w:eastAsia="ko-KR"/>
              </w:rPr>
            </w:pPr>
            <w:ins w:id="2885"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886" w:author="박종근/선임연구원/차세대표준(연)CAS팀(jong1.park@lge.com)" w:date="2019-09-06T17:18:00Z"/>
                <w:rFonts w:eastAsia="PMingLiU" w:cs="Arial"/>
                <w:sz w:val="16"/>
                <w:szCs w:val="16"/>
                <w:lang w:eastAsia="zh-TW"/>
              </w:rPr>
            </w:pPr>
            <w:ins w:id="2887"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888" w:author="박종근/선임연구원/차세대표준(연)CAS팀(jong1.park@lge.com)" w:date="2019-09-06T17:18:00Z"/>
                <w:rFonts w:eastAsia="PMingLiU" w:cs="Arial"/>
                <w:sz w:val="16"/>
                <w:szCs w:val="16"/>
                <w:lang w:eastAsia="zh-TW"/>
              </w:rPr>
            </w:pPr>
            <w:ins w:id="2889"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890" w:author="박종근/선임연구원/차세대표준(연)CAS팀(jong1.park@lge.com)" w:date="2019-09-06T17:18:00Z"/>
                <w:rFonts w:eastAsia="PMingLiU" w:cs="Arial"/>
                <w:sz w:val="16"/>
                <w:szCs w:val="16"/>
                <w:lang w:eastAsia="zh-TW"/>
              </w:rPr>
            </w:pPr>
            <w:ins w:id="2891"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892" w:author="박종근/선임연구원/차세대표준(연)CAS팀(jong1.park@lge.com)" w:date="2019-09-06T17:18:00Z"/>
                <w:rFonts w:eastAsia="PMingLiU" w:cs="Arial"/>
                <w:sz w:val="16"/>
                <w:szCs w:val="16"/>
                <w:lang w:eastAsia="zh-TW"/>
              </w:rPr>
            </w:pPr>
            <w:ins w:id="2893"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894" w:author="박종근/선임연구원/차세대표준(연)CAS팀(jong1.park@lge.com)" w:date="2019-09-06T17:18:00Z"/>
        </w:trPr>
        <w:tc>
          <w:tcPr>
            <w:tcW w:w="3148" w:type="dxa"/>
          </w:tcPr>
          <w:p w:rsidR="009C4435" w:rsidRPr="00FA494B" w:rsidRDefault="009C4435" w:rsidP="009C4435">
            <w:pPr>
              <w:pStyle w:val="TAL"/>
              <w:rPr>
                <w:ins w:id="2895" w:author="박종근/선임연구원/차세대표준(연)CAS팀(jong1.park@lge.com)" w:date="2019-09-06T17:18:00Z"/>
                <w:rFonts w:eastAsia="맑은 고딕" w:cs="Arial"/>
                <w:sz w:val="16"/>
                <w:szCs w:val="16"/>
                <w:lang w:eastAsia="ko-KR"/>
              </w:rPr>
            </w:pPr>
            <w:ins w:id="2896" w:author="박종근/선임연구원/차세대표준(연)CAS팀(jong1.park@lge.com)" w:date="2019-09-06T17:18:00Z">
              <w:r w:rsidRPr="00FA494B">
                <w:rPr>
                  <w:rFonts w:eastAsia="맑은 고딕" w:cs="Arial"/>
                  <w:sz w:val="16"/>
                  <w:szCs w:val="16"/>
                  <w:lang w:eastAsia="ko-KR"/>
                </w:rPr>
                <w:t>DL_3C-7C_n5A-n78A_UL_7C_n78A</w:t>
              </w:r>
            </w:ins>
          </w:p>
        </w:tc>
        <w:tc>
          <w:tcPr>
            <w:tcW w:w="757" w:type="dxa"/>
          </w:tcPr>
          <w:p w:rsidR="009C4435" w:rsidRPr="00FA494B" w:rsidRDefault="009C4435" w:rsidP="009C4435">
            <w:pPr>
              <w:pStyle w:val="TAL"/>
              <w:rPr>
                <w:ins w:id="2897" w:author="박종근/선임연구원/차세대표준(연)CAS팀(jong1.park@lge.com)" w:date="2019-09-06T17:18:00Z"/>
                <w:rFonts w:cs="Arial"/>
                <w:sz w:val="16"/>
                <w:szCs w:val="16"/>
              </w:rPr>
            </w:pPr>
            <w:ins w:id="2898"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899" w:author="박종근/선임연구원/차세대표준(연)CAS팀(jong1.park@lge.com)" w:date="2019-09-06T17:18:00Z"/>
                <w:rFonts w:eastAsia="PMingLiU" w:cs="Arial"/>
                <w:sz w:val="16"/>
                <w:szCs w:val="16"/>
                <w:lang w:eastAsia="zh-TW"/>
              </w:rPr>
            </w:pPr>
            <w:ins w:id="2900"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901" w:author="박종근/선임연구원/차세대표준(연)CAS팀(jong1.park@lge.com)" w:date="2019-09-06T17:18:00Z"/>
                <w:rFonts w:eastAsia="PMingLiU" w:cs="Arial"/>
                <w:sz w:val="16"/>
                <w:szCs w:val="16"/>
                <w:lang w:eastAsia="zh-TW"/>
              </w:rPr>
            </w:pPr>
            <w:ins w:id="2902"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903" w:author="박종근/선임연구원/차세대표준(연)CAS팀(jong1.park@lge.com)" w:date="2019-09-06T17:23:00Z"/>
                <w:rFonts w:eastAsiaTheme="minorEastAsia" w:cs="Arial"/>
                <w:color w:val="000000"/>
                <w:sz w:val="16"/>
                <w:szCs w:val="16"/>
                <w:lang w:eastAsia="ko-KR"/>
              </w:rPr>
            </w:pPr>
            <w:ins w:id="2904" w:author="박종근/선임연구원/차세대표준(연)CAS팀(jong1.park@lge.com)" w:date="2019-09-06T17:23:00Z">
              <w:r w:rsidRPr="00FA494B">
                <w:rPr>
                  <w:rFonts w:eastAsiaTheme="minorEastAsia" w:cs="Arial"/>
                  <w:color w:val="000000"/>
                  <w:sz w:val="16"/>
                  <w:szCs w:val="16"/>
                  <w:lang w:eastAsia="ko-KR"/>
                </w:rPr>
                <w:t>TR37.716-21-21: R4-1909833</w:t>
              </w:r>
            </w:ins>
          </w:p>
          <w:p w:rsidR="009C4435" w:rsidRPr="00FA494B" w:rsidRDefault="009C4435" w:rsidP="009C4435">
            <w:pPr>
              <w:pStyle w:val="TAL"/>
              <w:rPr>
                <w:ins w:id="2905" w:author="박종근/선임연구원/차세대표준(연)CAS팀(jong1.park@lge.com)" w:date="2019-09-06T17:18:00Z"/>
                <w:rFonts w:eastAsia="PMingLiU" w:cs="Arial"/>
                <w:sz w:val="16"/>
                <w:szCs w:val="16"/>
                <w:lang w:eastAsia="zh-TW"/>
              </w:rPr>
            </w:pPr>
            <w:ins w:id="2906"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907" w:author="박종근/선임연구원/차세대표준(연)CAS팀(jong1.park@lge.com)" w:date="2019-09-06T17:18:00Z"/>
                <w:rFonts w:eastAsia="PMingLiU" w:cs="Arial"/>
                <w:sz w:val="16"/>
                <w:szCs w:val="16"/>
                <w:lang w:eastAsia="zh-TW"/>
              </w:rPr>
            </w:pPr>
            <w:ins w:id="2908"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909" w:author="박종근/선임연구원/차세대표준(연)CAS팀(jong1.park@lge.com)" w:date="2019-09-06T17:18:00Z"/>
                <w:rFonts w:eastAsia="PMingLiU" w:cs="Arial"/>
                <w:sz w:val="16"/>
                <w:szCs w:val="16"/>
                <w:lang w:eastAsia="zh-TW"/>
              </w:rPr>
            </w:pPr>
            <w:ins w:id="2910"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911" w:author="박종근/선임연구원/차세대표준(연)CAS팀(jong1.park@lge.com)" w:date="2019-09-06T17:18:00Z"/>
                <w:rFonts w:eastAsia="PMingLiU" w:cs="Arial"/>
                <w:sz w:val="16"/>
                <w:szCs w:val="16"/>
                <w:lang w:eastAsia="zh-TW"/>
              </w:rPr>
            </w:pPr>
            <w:ins w:id="2912"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913" w:author="박종근/선임연구원/차세대표준(연)CAS팀(jong1.park@lge.com)" w:date="2019-09-06T17:18:00Z"/>
        </w:trPr>
        <w:tc>
          <w:tcPr>
            <w:tcW w:w="3148" w:type="dxa"/>
          </w:tcPr>
          <w:p w:rsidR="009C4435" w:rsidRPr="00FA494B" w:rsidRDefault="009C4435" w:rsidP="009C4435">
            <w:pPr>
              <w:pStyle w:val="TAL"/>
              <w:rPr>
                <w:ins w:id="2914" w:author="박종근/선임연구원/차세대표준(연)CAS팀(jong1.park@lge.com)" w:date="2019-09-06T17:18:00Z"/>
                <w:rFonts w:eastAsia="맑은 고딕" w:cs="Arial"/>
                <w:sz w:val="16"/>
                <w:szCs w:val="16"/>
                <w:lang w:eastAsia="ko-KR"/>
              </w:rPr>
            </w:pPr>
            <w:ins w:id="2915" w:author="박종근/선임연구원/차세대표준(연)CAS팀(jong1.park@lge.com)" w:date="2019-09-06T17:18:00Z">
              <w:r w:rsidRPr="00FA494B">
                <w:rPr>
                  <w:rFonts w:eastAsia="맑은 고딕" w:cs="Arial"/>
                  <w:sz w:val="16"/>
                  <w:szCs w:val="16"/>
                  <w:lang w:eastAsia="ko-KR"/>
                </w:rPr>
                <w:t>DL_3A-28A_n5A-n78A_UL_3A_n5A</w:t>
              </w:r>
            </w:ins>
          </w:p>
        </w:tc>
        <w:tc>
          <w:tcPr>
            <w:tcW w:w="757" w:type="dxa"/>
          </w:tcPr>
          <w:p w:rsidR="009C4435" w:rsidRPr="00FA494B" w:rsidRDefault="009C4435" w:rsidP="009C4435">
            <w:pPr>
              <w:pStyle w:val="TAL"/>
              <w:rPr>
                <w:ins w:id="2916" w:author="박종근/선임연구원/차세대표준(연)CAS팀(jong1.park@lge.com)" w:date="2019-09-06T17:18:00Z"/>
                <w:rFonts w:cs="Arial"/>
                <w:sz w:val="16"/>
                <w:szCs w:val="16"/>
              </w:rPr>
            </w:pPr>
            <w:ins w:id="2917"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918" w:author="박종근/선임연구원/차세대표준(연)CAS팀(jong1.park@lge.com)" w:date="2019-09-06T17:18:00Z"/>
                <w:rFonts w:eastAsia="PMingLiU" w:cs="Arial"/>
                <w:sz w:val="16"/>
                <w:szCs w:val="16"/>
                <w:lang w:eastAsia="zh-TW"/>
              </w:rPr>
            </w:pPr>
            <w:ins w:id="2919"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920" w:author="박종근/선임연구원/차세대표준(연)CAS팀(jong1.park@lge.com)" w:date="2019-09-06T17:18:00Z"/>
                <w:rFonts w:eastAsia="PMingLiU" w:cs="Arial"/>
                <w:sz w:val="16"/>
                <w:szCs w:val="16"/>
                <w:lang w:eastAsia="zh-TW"/>
              </w:rPr>
            </w:pPr>
            <w:ins w:id="2921"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922" w:author="박종근/선임연구원/차세대표준(연)CAS팀(jong1.park@lge.com)" w:date="2019-09-06T17:23:00Z"/>
                <w:rFonts w:eastAsiaTheme="minorEastAsia" w:cs="Arial"/>
                <w:color w:val="000000"/>
                <w:sz w:val="16"/>
                <w:szCs w:val="16"/>
                <w:lang w:eastAsia="ko-KR"/>
              </w:rPr>
            </w:pPr>
            <w:ins w:id="2923" w:author="박종근/선임연구원/차세대표준(연)CAS팀(jong1.park@lge.com)" w:date="2019-09-06T17:23:00Z">
              <w:r w:rsidRPr="00FA494B">
                <w:rPr>
                  <w:rFonts w:eastAsiaTheme="minorEastAsia" w:cs="Arial"/>
                  <w:color w:val="000000"/>
                  <w:sz w:val="16"/>
                  <w:szCs w:val="16"/>
                  <w:lang w:eastAsia="ko-KR"/>
                </w:rPr>
                <w:t>TR37.716-21-21: R4-1909834</w:t>
              </w:r>
            </w:ins>
          </w:p>
          <w:p w:rsidR="009C4435" w:rsidRPr="00FA494B" w:rsidRDefault="009C4435" w:rsidP="009C4435">
            <w:pPr>
              <w:pStyle w:val="TAL"/>
              <w:rPr>
                <w:ins w:id="2924" w:author="박종근/선임연구원/차세대표준(연)CAS팀(jong1.park@lge.com)" w:date="2019-09-06T17:18:00Z"/>
                <w:rFonts w:eastAsia="PMingLiU" w:cs="Arial"/>
                <w:sz w:val="16"/>
                <w:szCs w:val="16"/>
                <w:lang w:eastAsia="zh-TW"/>
              </w:rPr>
            </w:pPr>
            <w:ins w:id="2925" w:author="박종근/선임연구원/차세대표준(연)CAS팀(jong1.park@lge.com)" w:date="2019-09-06T17:23: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926" w:author="박종근/선임연구원/차세대표준(연)CAS팀(jong1.park@lge.com)" w:date="2019-09-06T17:18:00Z"/>
                <w:rFonts w:eastAsia="PMingLiU" w:cs="Arial"/>
                <w:sz w:val="16"/>
                <w:szCs w:val="16"/>
                <w:lang w:eastAsia="zh-TW"/>
              </w:rPr>
            </w:pPr>
            <w:ins w:id="2927" w:author="박종근/선임연구원/차세대표준(연)CAS팀(jong1.park@lge.com)" w:date="2019-09-06T17:23: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928" w:author="박종근/선임연구원/차세대표준(연)CAS팀(jong1.park@lge.com)" w:date="2019-09-06T17:18:00Z"/>
                <w:rFonts w:eastAsia="PMingLiU" w:cs="Arial"/>
                <w:sz w:val="16"/>
                <w:szCs w:val="16"/>
                <w:lang w:eastAsia="zh-TW"/>
              </w:rPr>
            </w:pPr>
            <w:ins w:id="2929" w:author="박종근/선임연구원/차세대표준(연)CAS팀(jong1.park@lge.com)" w:date="2019-09-06T17:23: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930" w:author="박종근/선임연구원/차세대표준(연)CAS팀(jong1.park@lge.com)" w:date="2019-09-06T17:18:00Z"/>
                <w:rFonts w:eastAsia="PMingLiU" w:cs="Arial"/>
                <w:sz w:val="16"/>
                <w:szCs w:val="16"/>
                <w:lang w:eastAsia="zh-TW"/>
              </w:rPr>
            </w:pPr>
            <w:ins w:id="2931" w:author="박종근/선임연구원/차세대표준(연)CAS팀(jong1.park@lge.com)" w:date="2019-09-06T17:23:00Z">
              <w:r w:rsidRPr="00FA494B">
                <w:rPr>
                  <w:rFonts w:eastAsiaTheme="minorEastAsia" w:cs="Arial"/>
                  <w:sz w:val="16"/>
                  <w:szCs w:val="16"/>
                  <w:lang w:eastAsia="ko-KR"/>
                </w:rPr>
                <w:t>Completed at RAN#92</w:t>
              </w:r>
            </w:ins>
          </w:p>
        </w:tc>
      </w:tr>
      <w:tr w:rsidR="00D75A62" w:rsidRPr="00FA494B" w:rsidTr="00712D31">
        <w:trPr>
          <w:cantSplit/>
          <w:trHeight w:val="261"/>
          <w:ins w:id="2932" w:author="박종근/선임연구원/차세대표준(연)CAS팀(jong1.park@lge.com)" w:date="2019-09-06T17:18:00Z"/>
        </w:trPr>
        <w:tc>
          <w:tcPr>
            <w:tcW w:w="3148" w:type="dxa"/>
          </w:tcPr>
          <w:p w:rsidR="009C4435" w:rsidRPr="00FA494B" w:rsidRDefault="009C4435" w:rsidP="009C4435">
            <w:pPr>
              <w:pStyle w:val="TAL"/>
              <w:rPr>
                <w:ins w:id="2933" w:author="박종근/선임연구원/차세대표준(연)CAS팀(jong1.park@lge.com)" w:date="2019-09-06T17:18:00Z"/>
                <w:rFonts w:eastAsia="맑은 고딕" w:cs="Arial"/>
                <w:sz w:val="16"/>
                <w:szCs w:val="16"/>
                <w:lang w:eastAsia="ko-KR"/>
              </w:rPr>
            </w:pPr>
            <w:ins w:id="2934" w:author="박종근/선임연구원/차세대표준(연)CAS팀(jong1.park@lge.com)" w:date="2019-09-06T17:18:00Z">
              <w:r w:rsidRPr="00FA494B">
                <w:rPr>
                  <w:rFonts w:eastAsia="맑은 고딕" w:cs="Arial"/>
                  <w:sz w:val="16"/>
                  <w:szCs w:val="16"/>
                  <w:lang w:eastAsia="ko-KR"/>
                </w:rPr>
                <w:t>DL_3C-28A_n5A-n78A_UL_3A_n5A</w:t>
              </w:r>
            </w:ins>
          </w:p>
        </w:tc>
        <w:tc>
          <w:tcPr>
            <w:tcW w:w="757" w:type="dxa"/>
          </w:tcPr>
          <w:p w:rsidR="009C4435" w:rsidRPr="00FA494B" w:rsidRDefault="009C4435" w:rsidP="009C4435">
            <w:pPr>
              <w:pStyle w:val="TAL"/>
              <w:rPr>
                <w:ins w:id="2935" w:author="박종근/선임연구원/차세대표준(연)CAS팀(jong1.park@lge.com)" w:date="2019-09-06T17:18:00Z"/>
                <w:rFonts w:cs="Arial"/>
                <w:sz w:val="16"/>
                <w:szCs w:val="16"/>
              </w:rPr>
            </w:pPr>
            <w:ins w:id="2936"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937" w:author="박종근/선임연구원/차세대표준(연)CAS팀(jong1.park@lge.com)" w:date="2019-09-06T17:18:00Z"/>
                <w:rFonts w:eastAsia="PMingLiU" w:cs="Arial"/>
                <w:sz w:val="16"/>
                <w:szCs w:val="16"/>
                <w:lang w:eastAsia="zh-TW"/>
              </w:rPr>
            </w:pPr>
            <w:ins w:id="2938"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939" w:author="박종근/선임연구원/차세대표준(연)CAS팀(jong1.park@lge.com)" w:date="2019-09-06T17:18:00Z"/>
                <w:rFonts w:eastAsia="PMingLiU" w:cs="Arial"/>
                <w:sz w:val="16"/>
                <w:szCs w:val="16"/>
                <w:lang w:eastAsia="zh-TW"/>
              </w:rPr>
            </w:pPr>
            <w:ins w:id="2940"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941" w:author="박종근/선임연구원/차세대표준(연)CAS팀(jong1.park@lge.com)" w:date="2019-09-06T17:24:00Z"/>
                <w:rFonts w:eastAsiaTheme="minorEastAsia" w:cs="Arial"/>
                <w:color w:val="000000"/>
                <w:sz w:val="16"/>
                <w:szCs w:val="16"/>
                <w:lang w:eastAsia="ko-KR"/>
              </w:rPr>
            </w:pPr>
            <w:ins w:id="2942" w:author="박종근/선임연구원/차세대표준(연)CAS팀(jong1.park@lge.com)" w:date="2019-09-06T17:24:00Z">
              <w:r w:rsidRPr="00FA494B">
                <w:rPr>
                  <w:rFonts w:eastAsiaTheme="minorEastAsia" w:cs="Arial"/>
                  <w:color w:val="000000"/>
                  <w:sz w:val="16"/>
                  <w:szCs w:val="16"/>
                  <w:lang w:eastAsia="ko-KR"/>
                </w:rPr>
                <w:t>TR37.716-21-21: R4-1909834</w:t>
              </w:r>
            </w:ins>
          </w:p>
          <w:p w:rsidR="009C4435" w:rsidRPr="00FA494B" w:rsidRDefault="009C4435" w:rsidP="009C4435">
            <w:pPr>
              <w:pStyle w:val="TAL"/>
              <w:rPr>
                <w:ins w:id="2943" w:author="박종근/선임연구원/차세대표준(연)CAS팀(jong1.park@lge.com)" w:date="2019-09-06T17:18:00Z"/>
                <w:rFonts w:eastAsia="PMingLiU" w:cs="Arial"/>
                <w:sz w:val="16"/>
                <w:szCs w:val="16"/>
                <w:lang w:eastAsia="zh-TW"/>
              </w:rPr>
            </w:pPr>
            <w:ins w:id="2944"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945" w:author="박종근/선임연구원/차세대표준(연)CAS팀(jong1.park@lge.com)" w:date="2019-09-06T17:18:00Z"/>
                <w:rFonts w:eastAsia="PMingLiU" w:cs="Arial"/>
                <w:sz w:val="16"/>
                <w:szCs w:val="16"/>
                <w:lang w:eastAsia="zh-TW"/>
              </w:rPr>
            </w:pPr>
            <w:ins w:id="2946"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947" w:author="박종근/선임연구원/차세대표준(연)CAS팀(jong1.park@lge.com)" w:date="2019-09-06T17:18:00Z"/>
                <w:rFonts w:eastAsia="PMingLiU" w:cs="Arial"/>
                <w:sz w:val="16"/>
                <w:szCs w:val="16"/>
                <w:lang w:eastAsia="zh-TW"/>
              </w:rPr>
            </w:pPr>
            <w:ins w:id="2948"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949" w:author="박종근/선임연구원/차세대표준(연)CAS팀(jong1.park@lge.com)" w:date="2019-09-06T17:18:00Z"/>
                <w:rFonts w:eastAsia="PMingLiU" w:cs="Arial"/>
                <w:sz w:val="16"/>
                <w:szCs w:val="16"/>
                <w:lang w:eastAsia="zh-TW"/>
              </w:rPr>
            </w:pPr>
            <w:ins w:id="2950"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2951" w:author="박종근/선임연구원/차세대표준(연)CAS팀(jong1.park@lge.com)" w:date="2019-09-06T17:18:00Z"/>
        </w:trPr>
        <w:tc>
          <w:tcPr>
            <w:tcW w:w="3148" w:type="dxa"/>
          </w:tcPr>
          <w:p w:rsidR="009C4435" w:rsidRPr="00FA494B" w:rsidRDefault="009C4435" w:rsidP="009C4435">
            <w:pPr>
              <w:pStyle w:val="TAL"/>
              <w:rPr>
                <w:ins w:id="2952" w:author="박종근/선임연구원/차세대표준(연)CAS팀(jong1.park@lge.com)" w:date="2019-09-06T17:18:00Z"/>
                <w:rFonts w:eastAsia="맑은 고딕" w:cs="Arial"/>
                <w:sz w:val="16"/>
                <w:szCs w:val="16"/>
                <w:lang w:eastAsia="ko-KR"/>
              </w:rPr>
            </w:pPr>
            <w:ins w:id="2953" w:author="박종근/선임연구원/차세대표준(연)CAS팀(jong1.park@lge.com)" w:date="2019-09-06T17:18:00Z">
              <w:r w:rsidRPr="00FA494B">
                <w:rPr>
                  <w:rFonts w:eastAsia="맑은 고딕" w:cs="Arial"/>
                  <w:sz w:val="16"/>
                  <w:szCs w:val="16"/>
                  <w:lang w:eastAsia="ko-KR"/>
                </w:rPr>
                <w:t>DL_3C-28A_n5A-n78A_UL_3C_n5A</w:t>
              </w:r>
            </w:ins>
          </w:p>
        </w:tc>
        <w:tc>
          <w:tcPr>
            <w:tcW w:w="757" w:type="dxa"/>
          </w:tcPr>
          <w:p w:rsidR="009C4435" w:rsidRPr="00FA494B" w:rsidRDefault="009C4435" w:rsidP="009C4435">
            <w:pPr>
              <w:pStyle w:val="TAL"/>
              <w:rPr>
                <w:ins w:id="2954" w:author="박종근/선임연구원/차세대표준(연)CAS팀(jong1.park@lge.com)" w:date="2019-09-06T17:18:00Z"/>
                <w:rFonts w:cs="Arial"/>
                <w:sz w:val="16"/>
                <w:szCs w:val="16"/>
              </w:rPr>
            </w:pPr>
            <w:ins w:id="2955"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956" w:author="박종근/선임연구원/차세대표준(연)CAS팀(jong1.park@lge.com)" w:date="2019-09-06T17:18:00Z"/>
                <w:rFonts w:eastAsia="PMingLiU" w:cs="Arial"/>
                <w:sz w:val="16"/>
                <w:szCs w:val="16"/>
                <w:lang w:eastAsia="zh-TW"/>
              </w:rPr>
            </w:pPr>
            <w:ins w:id="2957"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958" w:author="박종근/선임연구원/차세대표준(연)CAS팀(jong1.park@lge.com)" w:date="2019-09-06T17:18:00Z"/>
                <w:rFonts w:eastAsia="PMingLiU" w:cs="Arial"/>
                <w:sz w:val="16"/>
                <w:szCs w:val="16"/>
                <w:lang w:eastAsia="zh-TW"/>
              </w:rPr>
            </w:pPr>
            <w:ins w:id="2959"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960" w:author="박종근/선임연구원/차세대표준(연)CAS팀(jong1.park@lge.com)" w:date="2019-09-06T17:24:00Z"/>
                <w:rFonts w:eastAsiaTheme="minorEastAsia" w:cs="Arial"/>
                <w:color w:val="000000"/>
                <w:sz w:val="16"/>
                <w:szCs w:val="16"/>
                <w:lang w:eastAsia="ko-KR"/>
              </w:rPr>
            </w:pPr>
            <w:ins w:id="2961" w:author="박종근/선임연구원/차세대표준(연)CAS팀(jong1.park@lge.com)" w:date="2019-09-06T17:24:00Z">
              <w:r w:rsidRPr="00FA494B">
                <w:rPr>
                  <w:rFonts w:eastAsiaTheme="minorEastAsia" w:cs="Arial"/>
                  <w:color w:val="000000"/>
                  <w:sz w:val="16"/>
                  <w:szCs w:val="16"/>
                  <w:lang w:eastAsia="ko-KR"/>
                </w:rPr>
                <w:t>TR37.716-21-21: R4-1909834</w:t>
              </w:r>
            </w:ins>
          </w:p>
          <w:p w:rsidR="009C4435" w:rsidRPr="00FA494B" w:rsidRDefault="009C4435" w:rsidP="009C4435">
            <w:pPr>
              <w:pStyle w:val="TAL"/>
              <w:rPr>
                <w:ins w:id="2962" w:author="박종근/선임연구원/차세대표준(연)CAS팀(jong1.park@lge.com)" w:date="2019-09-06T17:18:00Z"/>
                <w:rFonts w:eastAsia="PMingLiU" w:cs="Arial"/>
                <w:sz w:val="16"/>
                <w:szCs w:val="16"/>
                <w:lang w:eastAsia="zh-TW"/>
              </w:rPr>
            </w:pPr>
            <w:ins w:id="2963"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964" w:author="박종근/선임연구원/차세대표준(연)CAS팀(jong1.park@lge.com)" w:date="2019-09-06T17:18:00Z"/>
                <w:rFonts w:eastAsia="PMingLiU" w:cs="Arial"/>
                <w:sz w:val="16"/>
                <w:szCs w:val="16"/>
                <w:lang w:eastAsia="zh-TW"/>
              </w:rPr>
            </w:pPr>
            <w:ins w:id="2965"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966" w:author="박종근/선임연구원/차세대표준(연)CAS팀(jong1.park@lge.com)" w:date="2019-09-06T17:18:00Z"/>
                <w:rFonts w:eastAsia="PMingLiU" w:cs="Arial"/>
                <w:sz w:val="16"/>
                <w:szCs w:val="16"/>
                <w:lang w:eastAsia="zh-TW"/>
              </w:rPr>
            </w:pPr>
            <w:ins w:id="2967"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968" w:author="박종근/선임연구원/차세대표준(연)CAS팀(jong1.park@lge.com)" w:date="2019-09-06T17:18:00Z"/>
                <w:rFonts w:eastAsia="PMingLiU" w:cs="Arial"/>
                <w:sz w:val="16"/>
                <w:szCs w:val="16"/>
                <w:lang w:eastAsia="zh-TW"/>
              </w:rPr>
            </w:pPr>
            <w:ins w:id="2969"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2970" w:author="박종근/선임연구원/차세대표준(연)CAS팀(jong1.park@lge.com)" w:date="2019-09-06T17:18:00Z"/>
        </w:trPr>
        <w:tc>
          <w:tcPr>
            <w:tcW w:w="3148" w:type="dxa"/>
          </w:tcPr>
          <w:p w:rsidR="009C4435" w:rsidRPr="00FA494B" w:rsidRDefault="009C4435" w:rsidP="009C4435">
            <w:pPr>
              <w:pStyle w:val="TAL"/>
              <w:rPr>
                <w:ins w:id="2971" w:author="박종근/선임연구원/차세대표준(연)CAS팀(jong1.park@lge.com)" w:date="2019-09-06T17:18:00Z"/>
                <w:rFonts w:eastAsia="맑은 고딕" w:cs="Arial"/>
                <w:sz w:val="16"/>
                <w:szCs w:val="16"/>
                <w:lang w:eastAsia="ko-KR"/>
              </w:rPr>
            </w:pPr>
            <w:ins w:id="2972" w:author="박종근/선임연구원/차세대표준(연)CAS팀(jong1.park@lge.com)" w:date="2019-09-06T17:18:00Z">
              <w:r w:rsidRPr="00FA494B">
                <w:rPr>
                  <w:rFonts w:eastAsia="맑은 고딕" w:cs="Arial"/>
                  <w:sz w:val="16"/>
                  <w:szCs w:val="16"/>
                  <w:lang w:eastAsia="ko-KR"/>
                </w:rPr>
                <w:t>DL_3A-28A_n5A-n78A_UL_28A_n5A</w:t>
              </w:r>
            </w:ins>
          </w:p>
        </w:tc>
        <w:tc>
          <w:tcPr>
            <w:tcW w:w="757" w:type="dxa"/>
          </w:tcPr>
          <w:p w:rsidR="009C4435" w:rsidRPr="00FA494B" w:rsidRDefault="009C4435" w:rsidP="009C4435">
            <w:pPr>
              <w:pStyle w:val="TAL"/>
              <w:rPr>
                <w:ins w:id="2973" w:author="박종근/선임연구원/차세대표준(연)CAS팀(jong1.park@lge.com)" w:date="2019-09-06T17:18:00Z"/>
                <w:rFonts w:cs="Arial"/>
                <w:sz w:val="16"/>
                <w:szCs w:val="16"/>
              </w:rPr>
            </w:pPr>
            <w:ins w:id="2974"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975" w:author="박종근/선임연구원/차세대표준(연)CAS팀(jong1.park@lge.com)" w:date="2019-09-06T17:18:00Z"/>
                <w:rFonts w:eastAsia="PMingLiU" w:cs="Arial"/>
                <w:sz w:val="16"/>
                <w:szCs w:val="16"/>
                <w:lang w:eastAsia="zh-TW"/>
              </w:rPr>
            </w:pPr>
            <w:ins w:id="2976"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977" w:author="박종근/선임연구원/차세대표준(연)CAS팀(jong1.park@lge.com)" w:date="2019-09-06T17:18:00Z"/>
                <w:rFonts w:eastAsia="PMingLiU" w:cs="Arial"/>
                <w:sz w:val="16"/>
                <w:szCs w:val="16"/>
                <w:lang w:eastAsia="zh-TW"/>
              </w:rPr>
            </w:pPr>
            <w:ins w:id="2978"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979" w:author="박종근/선임연구원/차세대표준(연)CAS팀(jong1.park@lge.com)" w:date="2019-09-06T17:24:00Z"/>
                <w:rFonts w:eastAsiaTheme="minorEastAsia" w:cs="Arial"/>
                <w:color w:val="000000"/>
                <w:sz w:val="16"/>
                <w:szCs w:val="16"/>
                <w:lang w:eastAsia="ko-KR"/>
              </w:rPr>
            </w:pPr>
            <w:ins w:id="2980" w:author="박종근/선임연구원/차세대표준(연)CAS팀(jong1.park@lge.com)" w:date="2019-09-06T17:24:00Z">
              <w:r w:rsidRPr="00FA494B">
                <w:rPr>
                  <w:rFonts w:eastAsiaTheme="minorEastAsia" w:cs="Arial"/>
                  <w:color w:val="000000"/>
                  <w:sz w:val="16"/>
                  <w:szCs w:val="16"/>
                  <w:lang w:eastAsia="ko-KR"/>
                </w:rPr>
                <w:t>TR37.716-21-21: R4-1909834</w:t>
              </w:r>
            </w:ins>
          </w:p>
          <w:p w:rsidR="009C4435" w:rsidRPr="00FA494B" w:rsidRDefault="009C4435" w:rsidP="009C4435">
            <w:pPr>
              <w:pStyle w:val="TAL"/>
              <w:rPr>
                <w:ins w:id="2981" w:author="박종근/선임연구원/차세대표준(연)CAS팀(jong1.park@lge.com)" w:date="2019-09-06T17:18:00Z"/>
                <w:rFonts w:eastAsia="PMingLiU" w:cs="Arial"/>
                <w:sz w:val="16"/>
                <w:szCs w:val="16"/>
                <w:lang w:eastAsia="zh-TW"/>
              </w:rPr>
            </w:pPr>
            <w:ins w:id="2982"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2983" w:author="박종근/선임연구원/차세대표준(연)CAS팀(jong1.park@lge.com)" w:date="2019-09-06T17:18:00Z"/>
                <w:rFonts w:eastAsia="PMingLiU" w:cs="Arial"/>
                <w:sz w:val="16"/>
                <w:szCs w:val="16"/>
                <w:lang w:eastAsia="zh-TW"/>
              </w:rPr>
            </w:pPr>
            <w:ins w:id="2984"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2985" w:author="박종근/선임연구원/차세대표준(연)CAS팀(jong1.park@lge.com)" w:date="2019-09-06T17:18:00Z"/>
                <w:rFonts w:eastAsia="PMingLiU" w:cs="Arial"/>
                <w:sz w:val="16"/>
                <w:szCs w:val="16"/>
                <w:lang w:eastAsia="zh-TW"/>
              </w:rPr>
            </w:pPr>
            <w:ins w:id="2986"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2987" w:author="박종근/선임연구원/차세대표준(연)CAS팀(jong1.park@lge.com)" w:date="2019-09-06T17:18:00Z"/>
                <w:rFonts w:eastAsia="PMingLiU" w:cs="Arial"/>
                <w:sz w:val="16"/>
                <w:szCs w:val="16"/>
                <w:lang w:eastAsia="zh-TW"/>
              </w:rPr>
            </w:pPr>
            <w:ins w:id="2988"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2989" w:author="박종근/선임연구원/차세대표준(연)CAS팀(jong1.park@lge.com)" w:date="2019-09-06T17:18:00Z"/>
        </w:trPr>
        <w:tc>
          <w:tcPr>
            <w:tcW w:w="3148" w:type="dxa"/>
          </w:tcPr>
          <w:p w:rsidR="009C4435" w:rsidRPr="00FA494B" w:rsidRDefault="009C4435" w:rsidP="009C4435">
            <w:pPr>
              <w:pStyle w:val="TAL"/>
              <w:rPr>
                <w:ins w:id="2990" w:author="박종근/선임연구원/차세대표준(연)CAS팀(jong1.park@lge.com)" w:date="2019-09-06T17:18:00Z"/>
                <w:rFonts w:eastAsia="맑은 고딕" w:cs="Arial"/>
                <w:sz w:val="16"/>
                <w:szCs w:val="16"/>
                <w:lang w:eastAsia="ko-KR"/>
              </w:rPr>
            </w:pPr>
            <w:ins w:id="2991" w:author="박종근/선임연구원/차세대표준(연)CAS팀(jong1.park@lge.com)" w:date="2019-09-06T17:18:00Z">
              <w:r w:rsidRPr="00FA494B">
                <w:rPr>
                  <w:rFonts w:eastAsia="맑은 고딕" w:cs="Arial"/>
                  <w:sz w:val="16"/>
                  <w:szCs w:val="16"/>
                  <w:lang w:eastAsia="ko-KR"/>
                </w:rPr>
                <w:t>DL_3C-28A_n5A-n78A_UL_28A_n5A</w:t>
              </w:r>
            </w:ins>
          </w:p>
        </w:tc>
        <w:tc>
          <w:tcPr>
            <w:tcW w:w="757" w:type="dxa"/>
          </w:tcPr>
          <w:p w:rsidR="009C4435" w:rsidRPr="00FA494B" w:rsidRDefault="009C4435" w:rsidP="009C4435">
            <w:pPr>
              <w:pStyle w:val="TAL"/>
              <w:rPr>
                <w:ins w:id="2992" w:author="박종근/선임연구원/차세대표준(연)CAS팀(jong1.park@lge.com)" w:date="2019-09-06T17:18:00Z"/>
                <w:rFonts w:cs="Arial"/>
                <w:sz w:val="16"/>
                <w:szCs w:val="16"/>
              </w:rPr>
            </w:pPr>
            <w:ins w:id="2993"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2994" w:author="박종근/선임연구원/차세대표준(연)CAS팀(jong1.park@lge.com)" w:date="2019-09-06T17:18:00Z"/>
                <w:rFonts w:eastAsia="PMingLiU" w:cs="Arial"/>
                <w:sz w:val="16"/>
                <w:szCs w:val="16"/>
                <w:lang w:eastAsia="zh-TW"/>
              </w:rPr>
            </w:pPr>
            <w:ins w:id="2995"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2996" w:author="박종근/선임연구원/차세대표준(연)CAS팀(jong1.park@lge.com)" w:date="2019-09-06T17:18:00Z"/>
                <w:rFonts w:eastAsia="PMingLiU" w:cs="Arial"/>
                <w:sz w:val="16"/>
                <w:szCs w:val="16"/>
                <w:lang w:eastAsia="zh-TW"/>
              </w:rPr>
            </w:pPr>
            <w:ins w:id="2997"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2998" w:author="박종근/선임연구원/차세대표준(연)CAS팀(jong1.park@lge.com)" w:date="2019-09-06T17:24:00Z"/>
                <w:rFonts w:eastAsiaTheme="minorEastAsia" w:cs="Arial"/>
                <w:color w:val="000000"/>
                <w:sz w:val="16"/>
                <w:szCs w:val="16"/>
                <w:lang w:eastAsia="ko-KR"/>
              </w:rPr>
            </w:pPr>
            <w:ins w:id="2999" w:author="박종근/선임연구원/차세대표준(연)CAS팀(jong1.park@lge.com)" w:date="2019-09-06T17:24:00Z">
              <w:r w:rsidRPr="00FA494B">
                <w:rPr>
                  <w:rFonts w:eastAsiaTheme="minorEastAsia" w:cs="Arial"/>
                  <w:color w:val="000000"/>
                  <w:sz w:val="16"/>
                  <w:szCs w:val="16"/>
                  <w:lang w:eastAsia="ko-KR"/>
                </w:rPr>
                <w:t>TR37.716-21-21: R4-1909834</w:t>
              </w:r>
            </w:ins>
          </w:p>
          <w:p w:rsidR="009C4435" w:rsidRPr="00FA494B" w:rsidRDefault="009C4435" w:rsidP="009C4435">
            <w:pPr>
              <w:pStyle w:val="TAL"/>
              <w:rPr>
                <w:ins w:id="3000" w:author="박종근/선임연구원/차세대표준(연)CAS팀(jong1.park@lge.com)" w:date="2019-09-06T17:18:00Z"/>
                <w:rFonts w:eastAsia="PMingLiU" w:cs="Arial"/>
                <w:sz w:val="16"/>
                <w:szCs w:val="16"/>
                <w:lang w:eastAsia="zh-TW"/>
              </w:rPr>
            </w:pPr>
            <w:ins w:id="3001"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002" w:author="박종근/선임연구원/차세대표준(연)CAS팀(jong1.park@lge.com)" w:date="2019-09-06T17:18:00Z"/>
                <w:rFonts w:eastAsia="PMingLiU" w:cs="Arial"/>
                <w:sz w:val="16"/>
                <w:szCs w:val="16"/>
                <w:lang w:eastAsia="zh-TW"/>
              </w:rPr>
            </w:pPr>
            <w:ins w:id="3003"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004" w:author="박종근/선임연구원/차세대표준(연)CAS팀(jong1.park@lge.com)" w:date="2019-09-06T17:18:00Z"/>
                <w:rFonts w:eastAsia="PMingLiU" w:cs="Arial"/>
                <w:sz w:val="16"/>
                <w:szCs w:val="16"/>
                <w:lang w:eastAsia="zh-TW"/>
              </w:rPr>
            </w:pPr>
            <w:ins w:id="3005"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006" w:author="박종근/선임연구원/차세대표준(연)CAS팀(jong1.park@lge.com)" w:date="2019-09-06T17:18:00Z"/>
                <w:rFonts w:eastAsia="PMingLiU" w:cs="Arial"/>
                <w:sz w:val="16"/>
                <w:szCs w:val="16"/>
                <w:lang w:eastAsia="zh-TW"/>
              </w:rPr>
            </w:pPr>
            <w:ins w:id="3007"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008" w:author="박종근/선임연구원/차세대표준(연)CAS팀(jong1.park@lge.com)" w:date="2019-09-06T17:18:00Z"/>
        </w:trPr>
        <w:tc>
          <w:tcPr>
            <w:tcW w:w="3148" w:type="dxa"/>
          </w:tcPr>
          <w:p w:rsidR="009C4435" w:rsidRPr="00FA494B" w:rsidRDefault="009C4435" w:rsidP="009C4435">
            <w:pPr>
              <w:pStyle w:val="TAL"/>
              <w:rPr>
                <w:ins w:id="3009" w:author="박종근/선임연구원/차세대표준(연)CAS팀(jong1.park@lge.com)" w:date="2019-09-06T17:18:00Z"/>
                <w:rFonts w:eastAsia="맑은 고딕" w:cs="Arial"/>
                <w:sz w:val="16"/>
                <w:szCs w:val="16"/>
                <w:lang w:eastAsia="ko-KR"/>
              </w:rPr>
            </w:pPr>
            <w:ins w:id="3010" w:author="박종근/선임연구원/차세대표준(연)CAS팀(jong1.park@lge.com)" w:date="2019-09-06T17:18:00Z">
              <w:r w:rsidRPr="00FA494B">
                <w:rPr>
                  <w:rFonts w:eastAsia="맑은 고딕" w:cs="Arial"/>
                  <w:sz w:val="16"/>
                  <w:szCs w:val="16"/>
                  <w:lang w:eastAsia="ko-KR"/>
                </w:rPr>
                <w:t>DL_3A-28A_n5A-n78A_UL_3A_n78A</w:t>
              </w:r>
            </w:ins>
          </w:p>
        </w:tc>
        <w:tc>
          <w:tcPr>
            <w:tcW w:w="757" w:type="dxa"/>
          </w:tcPr>
          <w:p w:rsidR="009C4435" w:rsidRPr="00FA494B" w:rsidRDefault="009C4435" w:rsidP="009C4435">
            <w:pPr>
              <w:pStyle w:val="TAL"/>
              <w:rPr>
                <w:ins w:id="3011" w:author="박종근/선임연구원/차세대표준(연)CAS팀(jong1.park@lge.com)" w:date="2019-09-06T17:18:00Z"/>
                <w:rFonts w:cs="Arial"/>
                <w:sz w:val="16"/>
                <w:szCs w:val="16"/>
              </w:rPr>
            </w:pPr>
            <w:ins w:id="3012"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013" w:author="박종근/선임연구원/차세대표준(연)CAS팀(jong1.park@lge.com)" w:date="2019-09-06T17:18:00Z"/>
                <w:rFonts w:eastAsia="PMingLiU" w:cs="Arial"/>
                <w:sz w:val="16"/>
                <w:szCs w:val="16"/>
                <w:lang w:eastAsia="zh-TW"/>
              </w:rPr>
            </w:pPr>
            <w:ins w:id="3014"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015" w:author="박종근/선임연구원/차세대표준(연)CAS팀(jong1.park@lge.com)" w:date="2019-09-06T17:18:00Z"/>
                <w:rFonts w:eastAsia="PMingLiU" w:cs="Arial"/>
                <w:sz w:val="16"/>
                <w:szCs w:val="16"/>
                <w:lang w:eastAsia="zh-TW"/>
              </w:rPr>
            </w:pPr>
            <w:ins w:id="3016"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017" w:author="박종근/선임연구원/차세대표준(연)CAS팀(jong1.park@lge.com)" w:date="2019-09-06T17:24:00Z"/>
                <w:rFonts w:eastAsiaTheme="minorEastAsia" w:cs="Arial"/>
                <w:color w:val="000000"/>
                <w:sz w:val="16"/>
                <w:szCs w:val="16"/>
                <w:lang w:eastAsia="ko-KR"/>
              </w:rPr>
            </w:pPr>
            <w:ins w:id="3018" w:author="박종근/선임연구원/차세대표준(연)CAS팀(jong1.park@lge.com)" w:date="2019-09-06T17:24:00Z">
              <w:r w:rsidRPr="00FA494B">
                <w:rPr>
                  <w:rFonts w:eastAsiaTheme="minorEastAsia" w:cs="Arial"/>
                  <w:color w:val="000000"/>
                  <w:sz w:val="16"/>
                  <w:szCs w:val="16"/>
                  <w:lang w:eastAsia="ko-KR"/>
                </w:rPr>
                <w:t>TR37.716-21-21: R4-1909834</w:t>
              </w:r>
            </w:ins>
          </w:p>
          <w:p w:rsidR="009C4435" w:rsidRPr="00FA494B" w:rsidRDefault="009C4435" w:rsidP="009C4435">
            <w:pPr>
              <w:pStyle w:val="TAL"/>
              <w:rPr>
                <w:ins w:id="3019" w:author="박종근/선임연구원/차세대표준(연)CAS팀(jong1.park@lge.com)" w:date="2019-09-06T17:18:00Z"/>
                <w:rFonts w:eastAsia="PMingLiU" w:cs="Arial"/>
                <w:sz w:val="16"/>
                <w:szCs w:val="16"/>
                <w:lang w:eastAsia="zh-TW"/>
              </w:rPr>
            </w:pPr>
            <w:ins w:id="3020"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021" w:author="박종근/선임연구원/차세대표준(연)CAS팀(jong1.park@lge.com)" w:date="2019-09-06T17:18:00Z"/>
                <w:rFonts w:eastAsia="PMingLiU" w:cs="Arial"/>
                <w:sz w:val="16"/>
                <w:szCs w:val="16"/>
                <w:lang w:eastAsia="zh-TW"/>
              </w:rPr>
            </w:pPr>
            <w:ins w:id="3022"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023" w:author="박종근/선임연구원/차세대표준(연)CAS팀(jong1.park@lge.com)" w:date="2019-09-06T17:18:00Z"/>
                <w:rFonts w:eastAsia="PMingLiU" w:cs="Arial"/>
                <w:sz w:val="16"/>
                <w:szCs w:val="16"/>
                <w:lang w:eastAsia="zh-TW"/>
              </w:rPr>
            </w:pPr>
            <w:ins w:id="3024"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025" w:author="박종근/선임연구원/차세대표준(연)CAS팀(jong1.park@lge.com)" w:date="2019-09-06T17:18:00Z"/>
                <w:rFonts w:eastAsia="PMingLiU" w:cs="Arial"/>
                <w:sz w:val="16"/>
                <w:szCs w:val="16"/>
                <w:lang w:eastAsia="zh-TW"/>
              </w:rPr>
            </w:pPr>
            <w:ins w:id="3026"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027" w:author="박종근/선임연구원/차세대표준(연)CAS팀(jong1.park@lge.com)" w:date="2019-09-06T17:18:00Z"/>
        </w:trPr>
        <w:tc>
          <w:tcPr>
            <w:tcW w:w="3148" w:type="dxa"/>
          </w:tcPr>
          <w:p w:rsidR="009C4435" w:rsidRPr="00FA494B" w:rsidRDefault="009C4435" w:rsidP="009C4435">
            <w:pPr>
              <w:pStyle w:val="TAL"/>
              <w:rPr>
                <w:ins w:id="3028" w:author="박종근/선임연구원/차세대표준(연)CAS팀(jong1.park@lge.com)" w:date="2019-09-06T17:18:00Z"/>
                <w:rFonts w:eastAsia="맑은 고딕" w:cs="Arial"/>
                <w:sz w:val="16"/>
                <w:szCs w:val="16"/>
                <w:lang w:eastAsia="ko-KR"/>
              </w:rPr>
            </w:pPr>
            <w:ins w:id="3029" w:author="박종근/선임연구원/차세대표준(연)CAS팀(jong1.park@lge.com)" w:date="2019-09-06T17:18:00Z">
              <w:r w:rsidRPr="00FA494B">
                <w:rPr>
                  <w:rFonts w:eastAsia="맑은 고딕" w:cs="Arial"/>
                  <w:sz w:val="16"/>
                  <w:szCs w:val="16"/>
                  <w:lang w:eastAsia="ko-KR"/>
                </w:rPr>
                <w:t>DL_3C-28A_n5A-n78A_UL_3A_n78A</w:t>
              </w:r>
            </w:ins>
          </w:p>
        </w:tc>
        <w:tc>
          <w:tcPr>
            <w:tcW w:w="757" w:type="dxa"/>
          </w:tcPr>
          <w:p w:rsidR="009C4435" w:rsidRPr="00FA494B" w:rsidRDefault="009C4435" w:rsidP="009C4435">
            <w:pPr>
              <w:pStyle w:val="TAL"/>
              <w:rPr>
                <w:ins w:id="3030" w:author="박종근/선임연구원/차세대표준(연)CAS팀(jong1.park@lge.com)" w:date="2019-09-06T17:18:00Z"/>
                <w:rFonts w:cs="Arial"/>
                <w:sz w:val="16"/>
                <w:szCs w:val="16"/>
              </w:rPr>
            </w:pPr>
            <w:ins w:id="3031"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032" w:author="박종근/선임연구원/차세대표준(연)CAS팀(jong1.park@lge.com)" w:date="2019-09-06T17:18:00Z"/>
                <w:rFonts w:eastAsia="PMingLiU" w:cs="Arial"/>
                <w:sz w:val="16"/>
                <w:szCs w:val="16"/>
                <w:lang w:eastAsia="zh-TW"/>
              </w:rPr>
            </w:pPr>
            <w:ins w:id="3033"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034" w:author="박종근/선임연구원/차세대표준(연)CAS팀(jong1.park@lge.com)" w:date="2019-09-06T17:18:00Z"/>
                <w:rFonts w:eastAsia="PMingLiU" w:cs="Arial"/>
                <w:sz w:val="16"/>
                <w:szCs w:val="16"/>
                <w:lang w:eastAsia="zh-TW"/>
              </w:rPr>
            </w:pPr>
            <w:ins w:id="3035"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036" w:author="박종근/선임연구원/차세대표준(연)CAS팀(jong1.park@lge.com)" w:date="2019-09-06T17:24:00Z"/>
                <w:rFonts w:eastAsiaTheme="minorEastAsia" w:cs="Arial"/>
                <w:color w:val="000000"/>
                <w:sz w:val="16"/>
                <w:szCs w:val="16"/>
                <w:lang w:eastAsia="ko-KR"/>
              </w:rPr>
            </w:pPr>
            <w:ins w:id="3037" w:author="박종근/선임연구원/차세대표준(연)CAS팀(jong1.park@lge.com)" w:date="2019-09-06T17:24:00Z">
              <w:r w:rsidRPr="00FA494B">
                <w:rPr>
                  <w:rFonts w:eastAsiaTheme="minorEastAsia" w:cs="Arial"/>
                  <w:color w:val="000000"/>
                  <w:sz w:val="16"/>
                  <w:szCs w:val="16"/>
                  <w:lang w:eastAsia="ko-KR"/>
                </w:rPr>
                <w:t>TR37.716-21-21: R4-1909834</w:t>
              </w:r>
            </w:ins>
          </w:p>
          <w:p w:rsidR="009C4435" w:rsidRPr="00FA494B" w:rsidRDefault="009C4435" w:rsidP="009C4435">
            <w:pPr>
              <w:pStyle w:val="TAL"/>
              <w:rPr>
                <w:ins w:id="3038" w:author="박종근/선임연구원/차세대표준(연)CAS팀(jong1.park@lge.com)" w:date="2019-09-06T17:18:00Z"/>
                <w:rFonts w:eastAsia="PMingLiU" w:cs="Arial"/>
                <w:sz w:val="16"/>
                <w:szCs w:val="16"/>
                <w:lang w:eastAsia="zh-TW"/>
              </w:rPr>
            </w:pPr>
            <w:ins w:id="3039"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040" w:author="박종근/선임연구원/차세대표준(연)CAS팀(jong1.park@lge.com)" w:date="2019-09-06T17:18:00Z"/>
                <w:rFonts w:eastAsia="PMingLiU" w:cs="Arial"/>
                <w:sz w:val="16"/>
                <w:szCs w:val="16"/>
                <w:lang w:eastAsia="zh-TW"/>
              </w:rPr>
            </w:pPr>
            <w:ins w:id="3041"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042" w:author="박종근/선임연구원/차세대표준(연)CAS팀(jong1.park@lge.com)" w:date="2019-09-06T17:18:00Z"/>
                <w:rFonts w:eastAsia="PMingLiU" w:cs="Arial"/>
                <w:sz w:val="16"/>
                <w:szCs w:val="16"/>
                <w:lang w:eastAsia="zh-TW"/>
              </w:rPr>
            </w:pPr>
            <w:ins w:id="3043"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044" w:author="박종근/선임연구원/차세대표준(연)CAS팀(jong1.park@lge.com)" w:date="2019-09-06T17:18:00Z"/>
                <w:rFonts w:eastAsia="PMingLiU" w:cs="Arial"/>
                <w:sz w:val="16"/>
                <w:szCs w:val="16"/>
                <w:lang w:eastAsia="zh-TW"/>
              </w:rPr>
            </w:pPr>
            <w:ins w:id="3045"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046" w:author="박종근/선임연구원/차세대표준(연)CAS팀(jong1.park@lge.com)" w:date="2019-09-06T17:18:00Z"/>
        </w:trPr>
        <w:tc>
          <w:tcPr>
            <w:tcW w:w="3148" w:type="dxa"/>
          </w:tcPr>
          <w:p w:rsidR="009C4435" w:rsidRPr="00FA494B" w:rsidRDefault="009C4435" w:rsidP="009C4435">
            <w:pPr>
              <w:pStyle w:val="TAL"/>
              <w:rPr>
                <w:ins w:id="3047" w:author="박종근/선임연구원/차세대표준(연)CAS팀(jong1.park@lge.com)" w:date="2019-09-06T17:18:00Z"/>
                <w:rFonts w:eastAsia="맑은 고딕" w:cs="Arial"/>
                <w:sz w:val="16"/>
                <w:szCs w:val="16"/>
                <w:lang w:eastAsia="ko-KR"/>
              </w:rPr>
            </w:pPr>
            <w:ins w:id="3048" w:author="박종근/선임연구원/차세대표준(연)CAS팀(jong1.park@lge.com)" w:date="2019-09-06T17:18:00Z">
              <w:r w:rsidRPr="00FA494B">
                <w:rPr>
                  <w:rFonts w:eastAsia="맑은 고딕" w:cs="Arial"/>
                  <w:sz w:val="16"/>
                  <w:szCs w:val="16"/>
                  <w:lang w:eastAsia="ko-KR"/>
                </w:rPr>
                <w:t>DL_3C-28A_n5A-n78A_UL_3C_n78A</w:t>
              </w:r>
            </w:ins>
          </w:p>
        </w:tc>
        <w:tc>
          <w:tcPr>
            <w:tcW w:w="757" w:type="dxa"/>
          </w:tcPr>
          <w:p w:rsidR="009C4435" w:rsidRPr="00FA494B" w:rsidRDefault="009C4435" w:rsidP="009C4435">
            <w:pPr>
              <w:pStyle w:val="TAL"/>
              <w:rPr>
                <w:ins w:id="3049" w:author="박종근/선임연구원/차세대표준(연)CAS팀(jong1.park@lge.com)" w:date="2019-09-06T17:18:00Z"/>
                <w:rFonts w:cs="Arial"/>
                <w:sz w:val="16"/>
                <w:szCs w:val="16"/>
              </w:rPr>
            </w:pPr>
            <w:ins w:id="3050"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051" w:author="박종근/선임연구원/차세대표준(연)CAS팀(jong1.park@lge.com)" w:date="2019-09-06T17:18:00Z"/>
                <w:rFonts w:eastAsia="PMingLiU" w:cs="Arial"/>
                <w:sz w:val="16"/>
                <w:szCs w:val="16"/>
                <w:lang w:eastAsia="zh-TW"/>
              </w:rPr>
            </w:pPr>
            <w:ins w:id="3052"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053" w:author="박종근/선임연구원/차세대표준(연)CAS팀(jong1.park@lge.com)" w:date="2019-09-06T17:18:00Z"/>
                <w:rFonts w:eastAsia="PMingLiU" w:cs="Arial"/>
                <w:sz w:val="16"/>
                <w:szCs w:val="16"/>
                <w:lang w:eastAsia="zh-TW"/>
              </w:rPr>
            </w:pPr>
            <w:ins w:id="3054"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055" w:author="박종근/선임연구원/차세대표준(연)CAS팀(jong1.park@lge.com)" w:date="2019-09-06T17:24:00Z"/>
                <w:rFonts w:eastAsiaTheme="minorEastAsia" w:cs="Arial"/>
                <w:color w:val="000000"/>
                <w:sz w:val="16"/>
                <w:szCs w:val="16"/>
                <w:lang w:eastAsia="ko-KR"/>
              </w:rPr>
            </w:pPr>
            <w:ins w:id="3056" w:author="박종근/선임연구원/차세대표준(연)CAS팀(jong1.park@lge.com)" w:date="2019-09-06T17:24:00Z">
              <w:r w:rsidRPr="00FA494B">
                <w:rPr>
                  <w:rFonts w:eastAsiaTheme="minorEastAsia" w:cs="Arial"/>
                  <w:color w:val="000000"/>
                  <w:sz w:val="16"/>
                  <w:szCs w:val="16"/>
                  <w:lang w:eastAsia="ko-KR"/>
                </w:rPr>
                <w:t>TR37.716-21-21: R4-1909834</w:t>
              </w:r>
            </w:ins>
          </w:p>
          <w:p w:rsidR="009C4435" w:rsidRPr="00FA494B" w:rsidRDefault="009C4435" w:rsidP="009C4435">
            <w:pPr>
              <w:pStyle w:val="TAL"/>
              <w:rPr>
                <w:ins w:id="3057" w:author="박종근/선임연구원/차세대표준(연)CAS팀(jong1.park@lge.com)" w:date="2019-09-06T17:18:00Z"/>
                <w:rFonts w:eastAsia="PMingLiU" w:cs="Arial"/>
                <w:sz w:val="16"/>
                <w:szCs w:val="16"/>
                <w:lang w:eastAsia="zh-TW"/>
              </w:rPr>
            </w:pPr>
            <w:ins w:id="3058"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059" w:author="박종근/선임연구원/차세대표준(연)CAS팀(jong1.park@lge.com)" w:date="2019-09-06T17:18:00Z"/>
                <w:rFonts w:eastAsia="PMingLiU" w:cs="Arial"/>
                <w:sz w:val="16"/>
                <w:szCs w:val="16"/>
                <w:lang w:eastAsia="zh-TW"/>
              </w:rPr>
            </w:pPr>
            <w:ins w:id="3060"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061" w:author="박종근/선임연구원/차세대표준(연)CAS팀(jong1.park@lge.com)" w:date="2019-09-06T17:18:00Z"/>
                <w:rFonts w:eastAsia="PMingLiU" w:cs="Arial"/>
                <w:sz w:val="16"/>
                <w:szCs w:val="16"/>
                <w:lang w:eastAsia="zh-TW"/>
              </w:rPr>
            </w:pPr>
            <w:ins w:id="3062"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063" w:author="박종근/선임연구원/차세대표준(연)CAS팀(jong1.park@lge.com)" w:date="2019-09-06T17:18:00Z"/>
                <w:rFonts w:eastAsia="PMingLiU" w:cs="Arial"/>
                <w:sz w:val="16"/>
                <w:szCs w:val="16"/>
                <w:lang w:eastAsia="zh-TW"/>
              </w:rPr>
            </w:pPr>
            <w:ins w:id="3064"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065" w:author="박종근/선임연구원/차세대표준(연)CAS팀(jong1.park@lge.com)" w:date="2019-09-06T17:18:00Z"/>
        </w:trPr>
        <w:tc>
          <w:tcPr>
            <w:tcW w:w="3148" w:type="dxa"/>
          </w:tcPr>
          <w:p w:rsidR="009C4435" w:rsidRPr="00FA494B" w:rsidRDefault="009C4435" w:rsidP="009C4435">
            <w:pPr>
              <w:pStyle w:val="TAL"/>
              <w:rPr>
                <w:ins w:id="3066" w:author="박종근/선임연구원/차세대표준(연)CAS팀(jong1.park@lge.com)" w:date="2019-09-06T17:18:00Z"/>
                <w:rFonts w:eastAsia="맑은 고딕" w:cs="Arial"/>
                <w:sz w:val="16"/>
                <w:szCs w:val="16"/>
                <w:lang w:eastAsia="ko-KR"/>
              </w:rPr>
            </w:pPr>
            <w:ins w:id="3067" w:author="박종근/선임연구원/차세대표준(연)CAS팀(jong1.park@lge.com)" w:date="2019-09-06T17:18:00Z">
              <w:r w:rsidRPr="00FA494B">
                <w:rPr>
                  <w:rFonts w:eastAsia="맑은 고딕" w:cs="Arial"/>
                  <w:sz w:val="16"/>
                  <w:szCs w:val="16"/>
                  <w:lang w:eastAsia="ko-KR"/>
                </w:rPr>
                <w:t>DL_3A-28A_n5A-n78A_UL_28A_n78A</w:t>
              </w:r>
            </w:ins>
          </w:p>
        </w:tc>
        <w:tc>
          <w:tcPr>
            <w:tcW w:w="757" w:type="dxa"/>
          </w:tcPr>
          <w:p w:rsidR="009C4435" w:rsidRPr="00FA494B" w:rsidRDefault="009C4435" w:rsidP="009C4435">
            <w:pPr>
              <w:pStyle w:val="TAL"/>
              <w:rPr>
                <w:ins w:id="3068" w:author="박종근/선임연구원/차세대표준(연)CAS팀(jong1.park@lge.com)" w:date="2019-09-06T17:18:00Z"/>
                <w:rFonts w:cs="Arial"/>
                <w:sz w:val="16"/>
                <w:szCs w:val="16"/>
              </w:rPr>
            </w:pPr>
            <w:ins w:id="3069"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070" w:author="박종근/선임연구원/차세대표준(연)CAS팀(jong1.park@lge.com)" w:date="2019-09-06T17:18:00Z"/>
                <w:rFonts w:eastAsia="PMingLiU" w:cs="Arial"/>
                <w:sz w:val="16"/>
                <w:szCs w:val="16"/>
                <w:lang w:eastAsia="zh-TW"/>
              </w:rPr>
            </w:pPr>
            <w:ins w:id="3071"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072" w:author="박종근/선임연구원/차세대표준(연)CAS팀(jong1.park@lge.com)" w:date="2019-09-06T17:18:00Z"/>
                <w:rFonts w:eastAsia="PMingLiU" w:cs="Arial"/>
                <w:sz w:val="16"/>
                <w:szCs w:val="16"/>
                <w:lang w:eastAsia="zh-TW"/>
              </w:rPr>
            </w:pPr>
            <w:ins w:id="3073"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074" w:author="박종근/선임연구원/차세대표준(연)CAS팀(jong1.park@lge.com)" w:date="2019-09-06T17:24:00Z"/>
                <w:rFonts w:eastAsiaTheme="minorEastAsia" w:cs="Arial"/>
                <w:color w:val="000000"/>
                <w:sz w:val="16"/>
                <w:szCs w:val="16"/>
                <w:lang w:eastAsia="ko-KR"/>
              </w:rPr>
            </w:pPr>
            <w:ins w:id="3075" w:author="박종근/선임연구원/차세대표준(연)CAS팀(jong1.park@lge.com)" w:date="2019-09-06T17:24:00Z">
              <w:r w:rsidRPr="00FA494B">
                <w:rPr>
                  <w:rFonts w:eastAsiaTheme="minorEastAsia" w:cs="Arial"/>
                  <w:color w:val="000000"/>
                  <w:sz w:val="16"/>
                  <w:szCs w:val="16"/>
                  <w:lang w:eastAsia="ko-KR"/>
                </w:rPr>
                <w:t>TR37.716-21-21: R4-1909834</w:t>
              </w:r>
            </w:ins>
          </w:p>
          <w:p w:rsidR="009C4435" w:rsidRPr="00FA494B" w:rsidRDefault="009C4435" w:rsidP="009C4435">
            <w:pPr>
              <w:pStyle w:val="TAL"/>
              <w:rPr>
                <w:ins w:id="3076" w:author="박종근/선임연구원/차세대표준(연)CAS팀(jong1.park@lge.com)" w:date="2019-09-06T17:18:00Z"/>
                <w:rFonts w:eastAsia="PMingLiU" w:cs="Arial"/>
                <w:sz w:val="16"/>
                <w:szCs w:val="16"/>
                <w:lang w:eastAsia="zh-TW"/>
              </w:rPr>
            </w:pPr>
            <w:ins w:id="3077"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078" w:author="박종근/선임연구원/차세대표준(연)CAS팀(jong1.park@lge.com)" w:date="2019-09-06T17:18:00Z"/>
                <w:rFonts w:eastAsia="PMingLiU" w:cs="Arial"/>
                <w:sz w:val="16"/>
                <w:szCs w:val="16"/>
                <w:lang w:eastAsia="zh-TW"/>
              </w:rPr>
            </w:pPr>
            <w:ins w:id="3079"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080" w:author="박종근/선임연구원/차세대표준(연)CAS팀(jong1.park@lge.com)" w:date="2019-09-06T17:18:00Z"/>
                <w:rFonts w:eastAsia="PMingLiU" w:cs="Arial"/>
                <w:sz w:val="16"/>
                <w:szCs w:val="16"/>
                <w:lang w:eastAsia="zh-TW"/>
              </w:rPr>
            </w:pPr>
            <w:ins w:id="3081"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082" w:author="박종근/선임연구원/차세대표준(연)CAS팀(jong1.park@lge.com)" w:date="2019-09-06T17:18:00Z"/>
                <w:rFonts w:eastAsia="PMingLiU" w:cs="Arial"/>
                <w:sz w:val="16"/>
                <w:szCs w:val="16"/>
                <w:lang w:eastAsia="zh-TW"/>
              </w:rPr>
            </w:pPr>
            <w:ins w:id="3083"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084" w:author="박종근/선임연구원/차세대표준(연)CAS팀(jong1.park@lge.com)" w:date="2019-09-06T17:18:00Z"/>
        </w:trPr>
        <w:tc>
          <w:tcPr>
            <w:tcW w:w="3148" w:type="dxa"/>
          </w:tcPr>
          <w:p w:rsidR="009C4435" w:rsidRPr="00FA494B" w:rsidRDefault="009C4435" w:rsidP="009C4435">
            <w:pPr>
              <w:pStyle w:val="TAL"/>
              <w:rPr>
                <w:ins w:id="3085" w:author="박종근/선임연구원/차세대표준(연)CAS팀(jong1.park@lge.com)" w:date="2019-09-06T17:18:00Z"/>
                <w:rFonts w:eastAsia="맑은 고딕" w:cs="Arial"/>
                <w:sz w:val="16"/>
                <w:szCs w:val="16"/>
                <w:lang w:eastAsia="ko-KR"/>
              </w:rPr>
            </w:pPr>
            <w:ins w:id="3086" w:author="박종근/선임연구원/차세대표준(연)CAS팀(jong1.park@lge.com)" w:date="2019-09-06T17:18:00Z">
              <w:r w:rsidRPr="00FA494B">
                <w:rPr>
                  <w:rFonts w:eastAsia="맑은 고딕" w:cs="Arial"/>
                  <w:sz w:val="16"/>
                  <w:szCs w:val="16"/>
                  <w:lang w:eastAsia="ko-KR"/>
                </w:rPr>
                <w:t>DL_3C-28A_n5A-n78A_UL_28A_n78A</w:t>
              </w:r>
            </w:ins>
          </w:p>
        </w:tc>
        <w:tc>
          <w:tcPr>
            <w:tcW w:w="757" w:type="dxa"/>
          </w:tcPr>
          <w:p w:rsidR="009C4435" w:rsidRPr="00FA494B" w:rsidRDefault="009C4435" w:rsidP="009C4435">
            <w:pPr>
              <w:pStyle w:val="TAL"/>
              <w:rPr>
                <w:ins w:id="3087" w:author="박종근/선임연구원/차세대표준(연)CAS팀(jong1.park@lge.com)" w:date="2019-09-06T17:18:00Z"/>
                <w:rFonts w:cs="Arial"/>
                <w:sz w:val="16"/>
                <w:szCs w:val="16"/>
              </w:rPr>
            </w:pPr>
            <w:ins w:id="3088"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089" w:author="박종근/선임연구원/차세대표준(연)CAS팀(jong1.park@lge.com)" w:date="2019-09-06T17:18:00Z"/>
                <w:rFonts w:eastAsia="PMingLiU" w:cs="Arial"/>
                <w:sz w:val="16"/>
                <w:szCs w:val="16"/>
                <w:lang w:eastAsia="zh-TW"/>
              </w:rPr>
            </w:pPr>
            <w:ins w:id="3090"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091" w:author="박종근/선임연구원/차세대표준(연)CAS팀(jong1.park@lge.com)" w:date="2019-09-06T17:18:00Z"/>
                <w:rFonts w:eastAsia="PMingLiU" w:cs="Arial"/>
                <w:sz w:val="16"/>
                <w:szCs w:val="16"/>
                <w:lang w:eastAsia="zh-TW"/>
              </w:rPr>
            </w:pPr>
            <w:ins w:id="3092"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093" w:author="박종근/선임연구원/차세대표준(연)CAS팀(jong1.park@lge.com)" w:date="2019-09-06T17:24:00Z"/>
                <w:rFonts w:eastAsiaTheme="minorEastAsia" w:cs="Arial"/>
                <w:color w:val="000000"/>
                <w:sz w:val="16"/>
                <w:szCs w:val="16"/>
                <w:lang w:eastAsia="ko-KR"/>
              </w:rPr>
            </w:pPr>
            <w:ins w:id="3094" w:author="박종근/선임연구원/차세대표준(연)CAS팀(jong1.park@lge.com)" w:date="2019-09-06T17:24:00Z">
              <w:r w:rsidRPr="00FA494B">
                <w:rPr>
                  <w:rFonts w:eastAsiaTheme="minorEastAsia" w:cs="Arial"/>
                  <w:color w:val="000000"/>
                  <w:sz w:val="16"/>
                  <w:szCs w:val="16"/>
                  <w:lang w:eastAsia="ko-KR"/>
                </w:rPr>
                <w:t>TR37.716-21-21: R4-1909834</w:t>
              </w:r>
            </w:ins>
          </w:p>
          <w:p w:rsidR="009C4435" w:rsidRPr="00FA494B" w:rsidRDefault="009C4435" w:rsidP="009C4435">
            <w:pPr>
              <w:pStyle w:val="TAL"/>
              <w:rPr>
                <w:ins w:id="3095" w:author="박종근/선임연구원/차세대표준(연)CAS팀(jong1.park@lge.com)" w:date="2019-09-06T17:18:00Z"/>
                <w:rFonts w:eastAsia="PMingLiU" w:cs="Arial"/>
                <w:sz w:val="16"/>
                <w:szCs w:val="16"/>
                <w:lang w:eastAsia="zh-TW"/>
              </w:rPr>
            </w:pPr>
            <w:ins w:id="3096"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097" w:author="박종근/선임연구원/차세대표준(연)CAS팀(jong1.park@lge.com)" w:date="2019-09-06T17:18:00Z"/>
                <w:rFonts w:eastAsia="PMingLiU" w:cs="Arial"/>
                <w:sz w:val="16"/>
                <w:szCs w:val="16"/>
                <w:lang w:eastAsia="zh-TW"/>
              </w:rPr>
            </w:pPr>
            <w:ins w:id="3098"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099" w:author="박종근/선임연구원/차세대표준(연)CAS팀(jong1.park@lge.com)" w:date="2019-09-06T17:18:00Z"/>
                <w:rFonts w:eastAsia="PMingLiU" w:cs="Arial"/>
                <w:sz w:val="16"/>
                <w:szCs w:val="16"/>
                <w:lang w:eastAsia="zh-TW"/>
              </w:rPr>
            </w:pPr>
            <w:ins w:id="3100"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101" w:author="박종근/선임연구원/차세대표준(연)CAS팀(jong1.park@lge.com)" w:date="2019-09-06T17:18:00Z"/>
                <w:rFonts w:eastAsia="PMingLiU" w:cs="Arial"/>
                <w:sz w:val="16"/>
                <w:szCs w:val="16"/>
                <w:lang w:eastAsia="zh-TW"/>
              </w:rPr>
            </w:pPr>
            <w:ins w:id="3102"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103" w:author="박종근/선임연구원/차세대표준(연)CAS팀(jong1.park@lge.com)" w:date="2019-09-06T17:18:00Z"/>
        </w:trPr>
        <w:tc>
          <w:tcPr>
            <w:tcW w:w="3148" w:type="dxa"/>
          </w:tcPr>
          <w:p w:rsidR="009C4435" w:rsidRPr="00FA494B" w:rsidRDefault="009C4435" w:rsidP="009C4435">
            <w:pPr>
              <w:pStyle w:val="TAL"/>
              <w:rPr>
                <w:ins w:id="3104" w:author="박종근/선임연구원/차세대표준(연)CAS팀(jong1.park@lge.com)" w:date="2019-09-06T17:18:00Z"/>
                <w:rFonts w:eastAsia="맑은 고딕" w:cs="Arial"/>
                <w:sz w:val="16"/>
                <w:szCs w:val="16"/>
                <w:lang w:eastAsia="ko-KR"/>
              </w:rPr>
            </w:pPr>
            <w:ins w:id="3105" w:author="박종근/선임연구원/차세대표준(연)CAS팀(jong1.park@lge.com)" w:date="2019-09-06T17:18:00Z">
              <w:r w:rsidRPr="00FA494B">
                <w:rPr>
                  <w:rFonts w:eastAsia="맑은 고딕" w:cs="Arial"/>
                  <w:sz w:val="16"/>
                  <w:szCs w:val="16"/>
                  <w:lang w:eastAsia="ko-KR"/>
                </w:rPr>
                <w:t>DL_7A-28A_n5A-n78A_UL_7A_n5A</w:t>
              </w:r>
            </w:ins>
          </w:p>
        </w:tc>
        <w:tc>
          <w:tcPr>
            <w:tcW w:w="757" w:type="dxa"/>
          </w:tcPr>
          <w:p w:rsidR="009C4435" w:rsidRPr="00FA494B" w:rsidRDefault="009C4435" w:rsidP="009C4435">
            <w:pPr>
              <w:pStyle w:val="TAL"/>
              <w:rPr>
                <w:ins w:id="3106" w:author="박종근/선임연구원/차세대표준(연)CAS팀(jong1.park@lge.com)" w:date="2019-09-06T17:18:00Z"/>
                <w:rFonts w:cs="Arial"/>
                <w:sz w:val="16"/>
                <w:szCs w:val="16"/>
              </w:rPr>
            </w:pPr>
            <w:ins w:id="3107"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108" w:author="박종근/선임연구원/차세대표준(연)CAS팀(jong1.park@lge.com)" w:date="2019-09-06T17:18:00Z"/>
                <w:rFonts w:eastAsia="PMingLiU" w:cs="Arial"/>
                <w:sz w:val="16"/>
                <w:szCs w:val="16"/>
                <w:lang w:eastAsia="zh-TW"/>
              </w:rPr>
            </w:pPr>
            <w:ins w:id="3109"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110" w:author="박종근/선임연구원/차세대표준(연)CAS팀(jong1.park@lge.com)" w:date="2019-09-06T17:18:00Z"/>
                <w:rFonts w:eastAsia="PMingLiU" w:cs="Arial"/>
                <w:sz w:val="16"/>
                <w:szCs w:val="16"/>
                <w:lang w:eastAsia="zh-TW"/>
              </w:rPr>
            </w:pPr>
            <w:ins w:id="3111"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112" w:author="박종근/선임연구원/차세대표준(연)CAS팀(jong1.park@lge.com)" w:date="2019-09-06T17:24:00Z"/>
                <w:rFonts w:eastAsiaTheme="minorEastAsia" w:cs="Arial"/>
                <w:color w:val="000000"/>
                <w:sz w:val="16"/>
                <w:szCs w:val="16"/>
                <w:lang w:eastAsia="ko-KR"/>
              </w:rPr>
            </w:pPr>
            <w:ins w:id="3113" w:author="박종근/선임연구원/차세대표준(연)CAS팀(jong1.park@lge.com)" w:date="2019-09-06T17:24:00Z">
              <w:r w:rsidRPr="00FA494B">
                <w:rPr>
                  <w:rFonts w:eastAsiaTheme="minorEastAsia" w:cs="Arial"/>
                  <w:color w:val="000000"/>
                  <w:sz w:val="16"/>
                  <w:szCs w:val="16"/>
                  <w:lang w:eastAsia="ko-KR"/>
                </w:rPr>
                <w:t>TR37.716-21-21: R4-1909835</w:t>
              </w:r>
            </w:ins>
          </w:p>
          <w:p w:rsidR="009C4435" w:rsidRPr="00FA494B" w:rsidRDefault="009C4435" w:rsidP="009C4435">
            <w:pPr>
              <w:pStyle w:val="TAL"/>
              <w:rPr>
                <w:ins w:id="3114" w:author="박종근/선임연구원/차세대표준(연)CAS팀(jong1.park@lge.com)" w:date="2019-09-06T17:18:00Z"/>
                <w:rFonts w:eastAsia="PMingLiU" w:cs="Arial"/>
                <w:sz w:val="16"/>
                <w:szCs w:val="16"/>
                <w:lang w:eastAsia="zh-TW"/>
              </w:rPr>
            </w:pPr>
            <w:ins w:id="3115"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116" w:author="박종근/선임연구원/차세대표준(연)CAS팀(jong1.park@lge.com)" w:date="2019-09-06T17:18:00Z"/>
                <w:rFonts w:eastAsia="PMingLiU" w:cs="Arial"/>
                <w:sz w:val="16"/>
                <w:szCs w:val="16"/>
                <w:lang w:eastAsia="zh-TW"/>
              </w:rPr>
            </w:pPr>
            <w:ins w:id="3117"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118" w:author="박종근/선임연구원/차세대표준(연)CAS팀(jong1.park@lge.com)" w:date="2019-09-06T17:18:00Z"/>
                <w:rFonts w:eastAsia="PMingLiU" w:cs="Arial"/>
                <w:sz w:val="16"/>
                <w:szCs w:val="16"/>
                <w:lang w:eastAsia="zh-TW"/>
              </w:rPr>
            </w:pPr>
            <w:ins w:id="3119"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120" w:author="박종근/선임연구원/차세대표준(연)CAS팀(jong1.park@lge.com)" w:date="2019-09-06T17:18:00Z"/>
                <w:rFonts w:eastAsia="PMingLiU" w:cs="Arial"/>
                <w:sz w:val="16"/>
                <w:szCs w:val="16"/>
                <w:lang w:eastAsia="zh-TW"/>
              </w:rPr>
            </w:pPr>
            <w:ins w:id="3121"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122" w:author="박종근/선임연구원/차세대표준(연)CAS팀(jong1.park@lge.com)" w:date="2019-09-06T17:18:00Z"/>
        </w:trPr>
        <w:tc>
          <w:tcPr>
            <w:tcW w:w="3148" w:type="dxa"/>
          </w:tcPr>
          <w:p w:rsidR="009C4435" w:rsidRPr="00FA494B" w:rsidRDefault="009C4435" w:rsidP="009C4435">
            <w:pPr>
              <w:pStyle w:val="TAL"/>
              <w:rPr>
                <w:ins w:id="3123" w:author="박종근/선임연구원/차세대표준(연)CAS팀(jong1.park@lge.com)" w:date="2019-09-06T17:18:00Z"/>
                <w:rFonts w:eastAsia="맑은 고딕" w:cs="Arial"/>
                <w:sz w:val="16"/>
                <w:szCs w:val="16"/>
                <w:lang w:eastAsia="ko-KR"/>
              </w:rPr>
            </w:pPr>
            <w:ins w:id="3124" w:author="박종근/선임연구원/차세대표준(연)CAS팀(jong1.park@lge.com)" w:date="2019-09-06T17:18:00Z">
              <w:r w:rsidRPr="00FA494B">
                <w:rPr>
                  <w:rFonts w:eastAsia="맑은 고딕" w:cs="Arial"/>
                  <w:sz w:val="16"/>
                  <w:szCs w:val="16"/>
                  <w:lang w:eastAsia="ko-KR"/>
                </w:rPr>
                <w:t>DL_7C-28A_n5A-n78A_UL_7A_n5A</w:t>
              </w:r>
            </w:ins>
          </w:p>
        </w:tc>
        <w:tc>
          <w:tcPr>
            <w:tcW w:w="757" w:type="dxa"/>
          </w:tcPr>
          <w:p w:rsidR="009C4435" w:rsidRPr="00FA494B" w:rsidRDefault="009C4435" w:rsidP="009C4435">
            <w:pPr>
              <w:pStyle w:val="TAL"/>
              <w:rPr>
                <w:ins w:id="3125" w:author="박종근/선임연구원/차세대표준(연)CAS팀(jong1.park@lge.com)" w:date="2019-09-06T17:18:00Z"/>
                <w:rFonts w:cs="Arial"/>
                <w:sz w:val="16"/>
                <w:szCs w:val="16"/>
              </w:rPr>
            </w:pPr>
            <w:ins w:id="3126"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127" w:author="박종근/선임연구원/차세대표준(연)CAS팀(jong1.park@lge.com)" w:date="2019-09-06T17:18:00Z"/>
                <w:rFonts w:eastAsia="PMingLiU" w:cs="Arial"/>
                <w:sz w:val="16"/>
                <w:szCs w:val="16"/>
                <w:lang w:eastAsia="zh-TW"/>
              </w:rPr>
            </w:pPr>
            <w:ins w:id="3128"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129" w:author="박종근/선임연구원/차세대표준(연)CAS팀(jong1.park@lge.com)" w:date="2019-09-06T17:18:00Z"/>
                <w:rFonts w:eastAsia="PMingLiU" w:cs="Arial"/>
                <w:sz w:val="16"/>
                <w:szCs w:val="16"/>
                <w:lang w:eastAsia="zh-TW"/>
              </w:rPr>
            </w:pPr>
            <w:ins w:id="3130"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131" w:author="박종근/선임연구원/차세대표준(연)CAS팀(jong1.park@lge.com)" w:date="2019-09-06T17:24:00Z"/>
                <w:rFonts w:eastAsiaTheme="minorEastAsia" w:cs="Arial"/>
                <w:color w:val="000000"/>
                <w:sz w:val="16"/>
                <w:szCs w:val="16"/>
                <w:lang w:eastAsia="ko-KR"/>
              </w:rPr>
            </w:pPr>
            <w:ins w:id="3132" w:author="박종근/선임연구원/차세대표준(연)CAS팀(jong1.park@lge.com)" w:date="2019-09-06T17:24:00Z">
              <w:r w:rsidRPr="00FA494B">
                <w:rPr>
                  <w:rFonts w:eastAsiaTheme="minorEastAsia" w:cs="Arial"/>
                  <w:color w:val="000000"/>
                  <w:sz w:val="16"/>
                  <w:szCs w:val="16"/>
                  <w:lang w:eastAsia="ko-KR"/>
                </w:rPr>
                <w:t>TR37.716-21-21: R4-1909835</w:t>
              </w:r>
            </w:ins>
          </w:p>
          <w:p w:rsidR="009C4435" w:rsidRPr="00FA494B" w:rsidRDefault="009C4435" w:rsidP="009C4435">
            <w:pPr>
              <w:pStyle w:val="TAL"/>
              <w:rPr>
                <w:ins w:id="3133" w:author="박종근/선임연구원/차세대표준(연)CAS팀(jong1.park@lge.com)" w:date="2019-09-06T17:18:00Z"/>
                <w:rFonts w:eastAsia="PMingLiU" w:cs="Arial"/>
                <w:sz w:val="16"/>
                <w:szCs w:val="16"/>
                <w:lang w:eastAsia="zh-TW"/>
              </w:rPr>
            </w:pPr>
            <w:ins w:id="3134"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135" w:author="박종근/선임연구원/차세대표준(연)CAS팀(jong1.park@lge.com)" w:date="2019-09-06T17:18:00Z"/>
                <w:rFonts w:eastAsia="PMingLiU" w:cs="Arial"/>
                <w:sz w:val="16"/>
                <w:szCs w:val="16"/>
                <w:lang w:eastAsia="zh-TW"/>
              </w:rPr>
            </w:pPr>
            <w:ins w:id="3136"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137" w:author="박종근/선임연구원/차세대표준(연)CAS팀(jong1.park@lge.com)" w:date="2019-09-06T17:18:00Z"/>
                <w:rFonts w:eastAsia="PMingLiU" w:cs="Arial"/>
                <w:sz w:val="16"/>
                <w:szCs w:val="16"/>
                <w:lang w:eastAsia="zh-TW"/>
              </w:rPr>
            </w:pPr>
            <w:ins w:id="3138"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139" w:author="박종근/선임연구원/차세대표준(연)CAS팀(jong1.park@lge.com)" w:date="2019-09-06T17:18:00Z"/>
                <w:rFonts w:eastAsia="PMingLiU" w:cs="Arial"/>
                <w:sz w:val="16"/>
                <w:szCs w:val="16"/>
                <w:lang w:eastAsia="zh-TW"/>
              </w:rPr>
            </w:pPr>
            <w:ins w:id="3140"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141" w:author="박종근/선임연구원/차세대표준(연)CAS팀(jong1.park@lge.com)" w:date="2019-09-06T17:18:00Z"/>
        </w:trPr>
        <w:tc>
          <w:tcPr>
            <w:tcW w:w="3148" w:type="dxa"/>
          </w:tcPr>
          <w:p w:rsidR="009C4435" w:rsidRPr="00FA494B" w:rsidRDefault="009C4435" w:rsidP="009C4435">
            <w:pPr>
              <w:pStyle w:val="TAL"/>
              <w:rPr>
                <w:ins w:id="3142" w:author="박종근/선임연구원/차세대표준(연)CAS팀(jong1.park@lge.com)" w:date="2019-09-06T17:18:00Z"/>
                <w:rFonts w:eastAsia="맑은 고딕" w:cs="Arial"/>
                <w:sz w:val="16"/>
                <w:szCs w:val="16"/>
                <w:lang w:eastAsia="ko-KR"/>
              </w:rPr>
            </w:pPr>
            <w:ins w:id="3143" w:author="박종근/선임연구원/차세대표준(연)CAS팀(jong1.park@lge.com)" w:date="2019-09-06T17:18:00Z">
              <w:r w:rsidRPr="00FA494B">
                <w:rPr>
                  <w:rFonts w:eastAsia="맑은 고딕" w:cs="Arial"/>
                  <w:sz w:val="16"/>
                  <w:szCs w:val="16"/>
                  <w:lang w:eastAsia="ko-KR"/>
                </w:rPr>
                <w:lastRenderedPageBreak/>
                <w:t>DL_7C-28A_n5A-n78A_UL_7C_n5A</w:t>
              </w:r>
            </w:ins>
          </w:p>
        </w:tc>
        <w:tc>
          <w:tcPr>
            <w:tcW w:w="757" w:type="dxa"/>
          </w:tcPr>
          <w:p w:rsidR="009C4435" w:rsidRPr="00FA494B" w:rsidRDefault="009C4435" w:rsidP="009C4435">
            <w:pPr>
              <w:pStyle w:val="TAL"/>
              <w:rPr>
                <w:ins w:id="3144" w:author="박종근/선임연구원/차세대표준(연)CAS팀(jong1.park@lge.com)" w:date="2019-09-06T17:18:00Z"/>
                <w:rFonts w:cs="Arial"/>
                <w:sz w:val="16"/>
                <w:szCs w:val="16"/>
              </w:rPr>
            </w:pPr>
            <w:ins w:id="3145"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146" w:author="박종근/선임연구원/차세대표준(연)CAS팀(jong1.park@lge.com)" w:date="2019-09-06T17:18:00Z"/>
                <w:rFonts w:eastAsia="PMingLiU" w:cs="Arial"/>
                <w:sz w:val="16"/>
                <w:szCs w:val="16"/>
                <w:lang w:eastAsia="zh-TW"/>
              </w:rPr>
            </w:pPr>
            <w:ins w:id="3147"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148" w:author="박종근/선임연구원/차세대표준(연)CAS팀(jong1.park@lge.com)" w:date="2019-09-06T17:18:00Z"/>
                <w:rFonts w:eastAsia="PMingLiU" w:cs="Arial"/>
                <w:sz w:val="16"/>
                <w:szCs w:val="16"/>
                <w:lang w:eastAsia="zh-TW"/>
              </w:rPr>
            </w:pPr>
            <w:ins w:id="3149"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150" w:author="박종근/선임연구원/차세대표준(연)CAS팀(jong1.park@lge.com)" w:date="2019-09-06T17:24:00Z"/>
                <w:rFonts w:eastAsiaTheme="minorEastAsia" w:cs="Arial"/>
                <w:color w:val="000000"/>
                <w:sz w:val="16"/>
                <w:szCs w:val="16"/>
                <w:lang w:eastAsia="ko-KR"/>
              </w:rPr>
            </w:pPr>
            <w:ins w:id="3151" w:author="박종근/선임연구원/차세대표준(연)CAS팀(jong1.park@lge.com)" w:date="2019-09-06T17:24:00Z">
              <w:r w:rsidRPr="00FA494B">
                <w:rPr>
                  <w:rFonts w:eastAsiaTheme="minorEastAsia" w:cs="Arial"/>
                  <w:color w:val="000000"/>
                  <w:sz w:val="16"/>
                  <w:szCs w:val="16"/>
                  <w:lang w:eastAsia="ko-KR"/>
                </w:rPr>
                <w:t>TR37.716-21-21: R4-1909835</w:t>
              </w:r>
            </w:ins>
          </w:p>
          <w:p w:rsidR="009C4435" w:rsidRPr="00FA494B" w:rsidRDefault="009C4435" w:rsidP="009C4435">
            <w:pPr>
              <w:pStyle w:val="TAL"/>
              <w:rPr>
                <w:ins w:id="3152" w:author="박종근/선임연구원/차세대표준(연)CAS팀(jong1.park@lge.com)" w:date="2019-09-06T17:18:00Z"/>
                <w:rFonts w:eastAsia="PMingLiU" w:cs="Arial"/>
                <w:sz w:val="16"/>
                <w:szCs w:val="16"/>
                <w:lang w:eastAsia="zh-TW"/>
              </w:rPr>
            </w:pPr>
            <w:ins w:id="3153"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154" w:author="박종근/선임연구원/차세대표준(연)CAS팀(jong1.park@lge.com)" w:date="2019-09-06T17:18:00Z"/>
                <w:rFonts w:eastAsia="PMingLiU" w:cs="Arial"/>
                <w:sz w:val="16"/>
                <w:szCs w:val="16"/>
                <w:lang w:eastAsia="zh-TW"/>
              </w:rPr>
            </w:pPr>
            <w:ins w:id="3155"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156" w:author="박종근/선임연구원/차세대표준(연)CAS팀(jong1.park@lge.com)" w:date="2019-09-06T17:18:00Z"/>
                <w:rFonts w:eastAsia="PMingLiU" w:cs="Arial"/>
                <w:sz w:val="16"/>
                <w:szCs w:val="16"/>
                <w:lang w:eastAsia="zh-TW"/>
              </w:rPr>
            </w:pPr>
            <w:ins w:id="3157"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158" w:author="박종근/선임연구원/차세대표준(연)CAS팀(jong1.park@lge.com)" w:date="2019-09-06T17:18:00Z"/>
                <w:rFonts w:eastAsia="PMingLiU" w:cs="Arial"/>
                <w:sz w:val="16"/>
                <w:szCs w:val="16"/>
                <w:lang w:eastAsia="zh-TW"/>
              </w:rPr>
            </w:pPr>
            <w:ins w:id="3159"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160" w:author="박종근/선임연구원/차세대표준(연)CAS팀(jong1.park@lge.com)" w:date="2019-09-06T17:18:00Z"/>
        </w:trPr>
        <w:tc>
          <w:tcPr>
            <w:tcW w:w="3148" w:type="dxa"/>
          </w:tcPr>
          <w:p w:rsidR="009C4435" w:rsidRPr="00FA494B" w:rsidRDefault="009C4435" w:rsidP="009C4435">
            <w:pPr>
              <w:pStyle w:val="TAL"/>
              <w:rPr>
                <w:ins w:id="3161" w:author="박종근/선임연구원/차세대표준(연)CAS팀(jong1.park@lge.com)" w:date="2019-09-06T17:18:00Z"/>
                <w:rFonts w:eastAsia="맑은 고딕" w:cs="Arial"/>
                <w:sz w:val="16"/>
                <w:szCs w:val="16"/>
                <w:lang w:eastAsia="ko-KR"/>
              </w:rPr>
            </w:pPr>
            <w:ins w:id="3162" w:author="박종근/선임연구원/차세대표준(연)CAS팀(jong1.park@lge.com)" w:date="2019-09-06T17:18:00Z">
              <w:r w:rsidRPr="00FA494B">
                <w:rPr>
                  <w:rFonts w:eastAsia="맑은 고딕" w:cs="Arial"/>
                  <w:sz w:val="16"/>
                  <w:szCs w:val="16"/>
                  <w:lang w:eastAsia="ko-KR"/>
                </w:rPr>
                <w:t>DL_7A-28A_n5A-n78A_UL_28A_n5A</w:t>
              </w:r>
            </w:ins>
          </w:p>
        </w:tc>
        <w:tc>
          <w:tcPr>
            <w:tcW w:w="757" w:type="dxa"/>
          </w:tcPr>
          <w:p w:rsidR="009C4435" w:rsidRPr="00FA494B" w:rsidRDefault="009C4435" w:rsidP="009C4435">
            <w:pPr>
              <w:pStyle w:val="TAL"/>
              <w:rPr>
                <w:ins w:id="3163" w:author="박종근/선임연구원/차세대표준(연)CAS팀(jong1.park@lge.com)" w:date="2019-09-06T17:18:00Z"/>
                <w:rFonts w:cs="Arial"/>
                <w:sz w:val="16"/>
                <w:szCs w:val="16"/>
              </w:rPr>
            </w:pPr>
            <w:ins w:id="3164"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165" w:author="박종근/선임연구원/차세대표준(연)CAS팀(jong1.park@lge.com)" w:date="2019-09-06T17:18:00Z"/>
                <w:rFonts w:eastAsia="PMingLiU" w:cs="Arial"/>
                <w:sz w:val="16"/>
                <w:szCs w:val="16"/>
                <w:lang w:eastAsia="zh-TW"/>
              </w:rPr>
            </w:pPr>
            <w:ins w:id="3166"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167" w:author="박종근/선임연구원/차세대표준(연)CAS팀(jong1.park@lge.com)" w:date="2019-09-06T17:18:00Z"/>
                <w:rFonts w:eastAsia="PMingLiU" w:cs="Arial"/>
                <w:sz w:val="16"/>
                <w:szCs w:val="16"/>
                <w:lang w:eastAsia="zh-TW"/>
              </w:rPr>
            </w:pPr>
            <w:ins w:id="3168"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169" w:author="박종근/선임연구원/차세대표준(연)CAS팀(jong1.park@lge.com)" w:date="2019-09-06T17:24:00Z"/>
                <w:rFonts w:eastAsiaTheme="minorEastAsia" w:cs="Arial"/>
                <w:color w:val="000000"/>
                <w:sz w:val="16"/>
                <w:szCs w:val="16"/>
                <w:lang w:eastAsia="ko-KR"/>
              </w:rPr>
            </w:pPr>
            <w:ins w:id="3170" w:author="박종근/선임연구원/차세대표준(연)CAS팀(jong1.park@lge.com)" w:date="2019-09-06T17:24:00Z">
              <w:r w:rsidRPr="00FA494B">
                <w:rPr>
                  <w:rFonts w:eastAsiaTheme="minorEastAsia" w:cs="Arial"/>
                  <w:color w:val="000000"/>
                  <w:sz w:val="16"/>
                  <w:szCs w:val="16"/>
                  <w:lang w:eastAsia="ko-KR"/>
                </w:rPr>
                <w:t>TR37.716-21-21: R4-1909835</w:t>
              </w:r>
            </w:ins>
          </w:p>
          <w:p w:rsidR="009C4435" w:rsidRPr="00FA494B" w:rsidRDefault="009C4435" w:rsidP="009C4435">
            <w:pPr>
              <w:pStyle w:val="TAL"/>
              <w:rPr>
                <w:ins w:id="3171" w:author="박종근/선임연구원/차세대표준(연)CAS팀(jong1.park@lge.com)" w:date="2019-09-06T17:18:00Z"/>
                <w:rFonts w:eastAsia="PMingLiU" w:cs="Arial"/>
                <w:sz w:val="16"/>
                <w:szCs w:val="16"/>
                <w:lang w:eastAsia="zh-TW"/>
              </w:rPr>
            </w:pPr>
            <w:ins w:id="3172"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173" w:author="박종근/선임연구원/차세대표준(연)CAS팀(jong1.park@lge.com)" w:date="2019-09-06T17:18:00Z"/>
                <w:rFonts w:eastAsia="PMingLiU" w:cs="Arial"/>
                <w:sz w:val="16"/>
                <w:szCs w:val="16"/>
                <w:lang w:eastAsia="zh-TW"/>
              </w:rPr>
            </w:pPr>
            <w:ins w:id="3174"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175" w:author="박종근/선임연구원/차세대표준(연)CAS팀(jong1.park@lge.com)" w:date="2019-09-06T17:18:00Z"/>
                <w:rFonts w:eastAsia="PMingLiU" w:cs="Arial"/>
                <w:sz w:val="16"/>
                <w:szCs w:val="16"/>
                <w:lang w:eastAsia="zh-TW"/>
              </w:rPr>
            </w:pPr>
            <w:ins w:id="3176"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177" w:author="박종근/선임연구원/차세대표준(연)CAS팀(jong1.park@lge.com)" w:date="2019-09-06T17:18:00Z"/>
                <w:rFonts w:eastAsia="PMingLiU" w:cs="Arial"/>
                <w:sz w:val="16"/>
                <w:szCs w:val="16"/>
                <w:lang w:eastAsia="zh-TW"/>
              </w:rPr>
            </w:pPr>
            <w:ins w:id="3178"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179" w:author="박종근/선임연구원/차세대표준(연)CAS팀(jong1.park@lge.com)" w:date="2019-09-06T17:18:00Z"/>
        </w:trPr>
        <w:tc>
          <w:tcPr>
            <w:tcW w:w="3148" w:type="dxa"/>
          </w:tcPr>
          <w:p w:rsidR="009C4435" w:rsidRPr="00FA494B" w:rsidRDefault="009C4435" w:rsidP="009C4435">
            <w:pPr>
              <w:pStyle w:val="TAL"/>
              <w:rPr>
                <w:ins w:id="3180" w:author="박종근/선임연구원/차세대표준(연)CAS팀(jong1.park@lge.com)" w:date="2019-09-06T17:18:00Z"/>
                <w:rFonts w:eastAsia="맑은 고딕" w:cs="Arial"/>
                <w:sz w:val="16"/>
                <w:szCs w:val="16"/>
                <w:lang w:eastAsia="ko-KR"/>
              </w:rPr>
            </w:pPr>
            <w:ins w:id="3181" w:author="박종근/선임연구원/차세대표준(연)CAS팀(jong1.park@lge.com)" w:date="2019-09-06T17:18:00Z">
              <w:r w:rsidRPr="00FA494B">
                <w:rPr>
                  <w:rFonts w:eastAsia="맑은 고딕" w:cs="Arial"/>
                  <w:sz w:val="16"/>
                  <w:szCs w:val="16"/>
                  <w:lang w:eastAsia="ko-KR"/>
                </w:rPr>
                <w:t>DL_7C-28A_n5A-n78A_UL_28A_n5A</w:t>
              </w:r>
            </w:ins>
          </w:p>
        </w:tc>
        <w:tc>
          <w:tcPr>
            <w:tcW w:w="757" w:type="dxa"/>
          </w:tcPr>
          <w:p w:rsidR="009C4435" w:rsidRPr="00FA494B" w:rsidRDefault="009C4435" w:rsidP="009C4435">
            <w:pPr>
              <w:pStyle w:val="TAL"/>
              <w:rPr>
                <w:ins w:id="3182" w:author="박종근/선임연구원/차세대표준(연)CAS팀(jong1.park@lge.com)" w:date="2019-09-06T17:18:00Z"/>
                <w:rFonts w:cs="Arial"/>
                <w:sz w:val="16"/>
                <w:szCs w:val="16"/>
              </w:rPr>
            </w:pPr>
            <w:ins w:id="3183"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184" w:author="박종근/선임연구원/차세대표준(연)CAS팀(jong1.park@lge.com)" w:date="2019-09-06T17:18:00Z"/>
                <w:rFonts w:eastAsia="PMingLiU" w:cs="Arial"/>
                <w:sz w:val="16"/>
                <w:szCs w:val="16"/>
                <w:lang w:eastAsia="zh-TW"/>
              </w:rPr>
            </w:pPr>
            <w:ins w:id="3185"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186" w:author="박종근/선임연구원/차세대표준(연)CAS팀(jong1.park@lge.com)" w:date="2019-09-06T17:18:00Z"/>
                <w:rFonts w:eastAsia="PMingLiU" w:cs="Arial"/>
                <w:sz w:val="16"/>
                <w:szCs w:val="16"/>
                <w:lang w:eastAsia="zh-TW"/>
              </w:rPr>
            </w:pPr>
            <w:ins w:id="3187"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188" w:author="박종근/선임연구원/차세대표준(연)CAS팀(jong1.park@lge.com)" w:date="2019-09-06T17:24:00Z"/>
                <w:rFonts w:eastAsiaTheme="minorEastAsia" w:cs="Arial"/>
                <w:color w:val="000000"/>
                <w:sz w:val="16"/>
                <w:szCs w:val="16"/>
                <w:lang w:eastAsia="ko-KR"/>
              </w:rPr>
            </w:pPr>
            <w:ins w:id="3189" w:author="박종근/선임연구원/차세대표준(연)CAS팀(jong1.park@lge.com)" w:date="2019-09-06T17:24:00Z">
              <w:r w:rsidRPr="00FA494B">
                <w:rPr>
                  <w:rFonts w:eastAsiaTheme="minorEastAsia" w:cs="Arial"/>
                  <w:color w:val="000000"/>
                  <w:sz w:val="16"/>
                  <w:szCs w:val="16"/>
                  <w:lang w:eastAsia="ko-KR"/>
                </w:rPr>
                <w:t>TR37.716-21-21: R4-1909835</w:t>
              </w:r>
            </w:ins>
          </w:p>
          <w:p w:rsidR="009C4435" w:rsidRPr="00FA494B" w:rsidRDefault="009C4435" w:rsidP="009C4435">
            <w:pPr>
              <w:pStyle w:val="TAL"/>
              <w:rPr>
                <w:ins w:id="3190" w:author="박종근/선임연구원/차세대표준(연)CAS팀(jong1.park@lge.com)" w:date="2019-09-06T17:18:00Z"/>
                <w:rFonts w:eastAsia="PMingLiU" w:cs="Arial"/>
                <w:sz w:val="16"/>
                <w:szCs w:val="16"/>
                <w:lang w:eastAsia="zh-TW"/>
              </w:rPr>
            </w:pPr>
            <w:ins w:id="3191"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192" w:author="박종근/선임연구원/차세대표준(연)CAS팀(jong1.park@lge.com)" w:date="2019-09-06T17:18:00Z"/>
                <w:rFonts w:eastAsia="PMingLiU" w:cs="Arial"/>
                <w:sz w:val="16"/>
                <w:szCs w:val="16"/>
                <w:lang w:eastAsia="zh-TW"/>
              </w:rPr>
            </w:pPr>
            <w:ins w:id="3193"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194" w:author="박종근/선임연구원/차세대표준(연)CAS팀(jong1.park@lge.com)" w:date="2019-09-06T17:18:00Z"/>
                <w:rFonts w:eastAsia="PMingLiU" w:cs="Arial"/>
                <w:sz w:val="16"/>
                <w:szCs w:val="16"/>
                <w:lang w:eastAsia="zh-TW"/>
              </w:rPr>
            </w:pPr>
            <w:ins w:id="3195"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196" w:author="박종근/선임연구원/차세대표준(연)CAS팀(jong1.park@lge.com)" w:date="2019-09-06T17:18:00Z"/>
                <w:rFonts w:eastAsia="PMingLiU" w:cs="Arial"/>
                <w:sz w:val="16"/>
                <w:szCs w:val="16"/>
                <w:lang w:eastAsia="zh-TW"/>
              </w:rPr>
            </w:pPr>
            <w:ins w:id="3197"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198" w:author="박종근/선임연구원/차세대표준(연)CAS팀(jong1.park@lge.com)" w:date="2019-09-06T17:18:00Z"/>
        </w:trPr>
        <w:tc>
          <w:tcPr>
            <w:tcW w:w="3148" w:type="dxa"/>
          </w:tcPr>
          <w:p w:rsidR="009C4435" w:rsidRPr="00FA494B" w:rsidRDefault="009C4435" w:rsidP="009C4435">
            <w:pPr>
              <w:pStyle w:val="TAL"/>
              <w:rPr>
                <w:ins w:id="3199" w:author="박종근/선임연구원/차세대표준(연)CAS팀(jong1.park@lge.com)" w:date="2019-09-06T17:18:00Z"/>
                <w:rFonts w:eastAsia="맑은 고딕" w:cs="Arial"/>
                <w:sz w:val="16"/>
                <w:szCs w:val="16"/>
                <w:lang w:eastAsia="ko-KR"/>
              </w:rPr>
            </w:pPr>
            <w:ins w:id="3200" w:author="박종근/선임연구원/차세대표준(연)CAS팀(jong1.park@lge.com)" w:date="2019-09-06T17:18:00Z">
              <w:r w:rsidRPr="00FA494B">
                <w:rPr>
                  <w:rFonts w:eastAsia="맑은 고딕" w:cs="Arial"/>
                  <w:sz w:val="16"/>
                  <w:szCs w:val="16"/>
                  <w:lang w:eastAsia="ko-KR"/>
                </w:rPr>
                <w:t>DL_7A-28A_n5A-n78A_UL_7A_n78A</w:t>
              </w:r>
            </w:ins>
          </w:p>
        </w:tc>
        <w:tc>
          <w:tcPr>
            <w:tcW w:w="757" w:type="dxa"/>
          </w:tcPr>
          <w:p w:rsidR="009C4435" w:rsidRPr="00FA494B" w:rsidRDefault="009C4435" w:rsidP="009C4435">
            <w:pPr>
              <w:pStyle w:val="TAL"/>
              <w:rPr>
                <w:ins w:id="3201" w:author="박종근/선임연구원/차세대표준(연)CAS팀(jong1.park@lge.com)" w:date="2019-09-06T17:18:00Z"/>
                <w:rFonts w:cs="Arial"/>
                <w:sz w:val="16"/>
                <w:szCs w:val="16"/>
              </w:rPr>
            </w:pPr>
            <w:ins w:id="3202"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203" w:author="박종근/선임연구원/차세대표준(연)CAS팀(jong1.park@lge.com)" w:date="2019-09-06T17:18:00Z"/>
                <w:rFonts w:eastAsia="PMingLiU" w:cs="Arial"/>
                <w:sz w:val="16"/>
                <w:szCs w:val="16"/>
                <w:lang w:eastAsia="zh-TW"/>
              </w:rPr>
            </w:pPr>
            <w:ins w:id="3204"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205" w:author="박종근/선임연구원/차세대표준(연)CAS팀(jong1.park@lge.com)" w:date="2019-09-06T17:18:00Z"/>
                <w:rFonts w:eastAsia="PMingLiU" w:cs="Arial"/>
                <w:sz w:val="16"/>
                <w:szCs w:val="16"/>
                <w:lang w:eastAsia="zh-TW"/>
              </w:rPr>
            </w:pPr>
            <w:ins w:id="3206"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207" w:author="박종근/선임연구원/차세대표준(연)CAS팀(jong1.park@lge.com)" w:date="2019-09-06T17:24:00Z"/>
                <w:rFonts w:eastAsiaTheme="minorEastAsia" w:cs="Arial"/>
                <w:color w:val="000000"/>
                <w:sz w:val="16"/>
                <w:szCs w:val="16"/>
                <w:lang w:eastAsia="ko-KR"/>
              </w:rPr>
            </w:pPr>
            <w:ins w:id="3208" w:author="박종근/선임연구원/차세대표준(연)CAS팀(jong1.park@lge.com)" w:date="2019-09-06T17:24:00Z">
              <w:r w:rsidRPr="00FA494B">
                <w:rPr>
                  <w:rFonts w:eastAsiaTheme="minorEastAsia" w:cs="Arial"/>
                  <w:color w:val="000000"/>
                  <w:sz w:val="16"/>
                  <w:szCs w:val="16"/>
                  <w:lang w:eastAsia="ko-KR"/>
                </w:rPr>
                <w:t>TR37.716-21-21: R4-1909835</w:t>
              </w:r>
            </w:ins>
          </w:p>
          <w:p w:rsidR="009C4435" w:rsidRPr="00FA494B" w:rsidRDefault="009C4435" w:rsidP="009C4435">
            <w:pPr>
              <w:pStyle w:val="TAL"/>
              <w:rPr>
                <w:ins w:id="3209" w:author="박종근/선임연구원/차세대표준(연)CAS팀(jong1.park@lge.com)" w:date="2019-09-06T17:18:00Z"/>
                <w:rFonts w:eastAsia="PMingLiU" w:cs="Arial"/>
                <w:sz w:val="16"/>
                <w:szCs w:val="16"/>
                <w:lang w:eastAsia="zh-TW"/>
              </w:rPr>
            </w:pPr>
            <w:ins w:id="3210"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211" w:author="박종근/선임연구원/차세대표준(연)CAS팀(jong1.park@lge.com)" w:date="2019-09-06T17:18:00Z"/>
                <w:rFonts w:eastAsia="PMingLiU" w:cs="Arial"/>
                <w:sz w:val="16"/>
                <w:szCs w:val="16"/>
                <w:lang w:eastAsia="zh-TW"/>
              </w:rPr>
            </w:pPr>
            <w:ins w:id="3212"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213" w:author="박종근/선임연구원/차세대표준(연)CAS팀(jong1.park@lge.com)" w:date="2019-09-06T17:18:00Z"/>
                <w:rFonts w:eastAsia="PMingLiU" w:cs="Arial"/>
                <w:sz w:val="16"/>
                <w:szCs w:val="16"/>
                <w:lang w:eastAsia="zh-TW"/>
              </w:rPr>
            </w:pPr>
            <w:ins w:id="3214"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215" w:author="박종근/선임연구원/차세대표준(연)CAS팀(jong1.park@lge.com)" w:date="2019-09-06T17:18:00Z"/>
                <w:rFonts w:eastAsia="PMingLiU" w:cs="Arial"/>
                <w:sz w:val="16"/>
                <w:szCs w:val="16"/>
                <w:lang w:eastAsia="zh-TW"/>
              </w:rPr>
            </w:pPr>
            <w:ins w:id="3216"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217" w:author="박종근/선임연구원/차세대표준(연)CAS팀(jong1.park@lge.com)" w:date="2019-09-06T17:18:00Z"/>
        </w:trPr>
        <w:tc>
          <w:tcPr>
            <w:tcW w:w="3148" w:type="dxa"/>
          </w:tcPr>
          <w:p w:rsidR="009C4435" w:rsidRPr="00FA494B" w:rsidRDefault="009C4435" w:rsidP="009C4435">
            <w:pPr>
              <w:pStyle w:val="TAL"/>
              <w:rPr>
                <w:ins w:id="3218" w:author="박종근/선임연구원/차세대표준(연)CAS팀(jong1.park@lge.com)" w:date="2019-09-06T17:18:00Z"/>
                <w:rFonts w:eastAsia="맑은 고딕" w:cs="Arial"/>
                <w:sz w:val="16"/>
                <w:szCs w:val="16"/>
                <w:lang w:eastAsia="ko-KR"/>
              </w:rPr>
            </w:pPr>
            <w:ins w:id="3219" w:author="박종근/선임연구원/차세대표준(연)CAS팀(jong1.park@lge.com)" w:date="2019-09-06T17:18:00Z">
              <w:r w:rsidRPr="00FA494B">
                <w:rPr>
                  <w:rFonts w:eastAsia="맑은 고딕" w:cs="Arial"/>
                  <w:sz w:val="16"/>
                  <w:szCs w:val="16"/>
                  <w:lang w:eastAsia="ko-KR"/>
                </w:rPr>
                <w:t>DL_7C-28A_n5A-n78A_UL_7A_n78A</w:t>
              </w:r>
            </w:ins>
          </w:p>
        </w:tc>
        <w:tc>
          <w:tcPr>
            <w:tcW w:w="757" w:type="dxa"/>
          </w:tcPr>
          <w:p w:rsidR="009C4435" w:rsidRPr="00FA494B" w:rsidRDefault="009C4435" w:rsidP="009C4435">
            <w:pPr>
              <w:pStyle w:val="TAL"/>
              <w:rPr>
                <w:ins w:id="3220" w:author="박종근/선임연구원/차세대표준(연)CAS팀(jong1.park@lge.com)" w:date="2019-09-06T17:18:00Z"/>
                <w:rFonts w:cs="Arial"/>
                <w:sz w:val="16"/>
                <w:szCs w:val="16"/>
              </w:rPr>
            </w:pPr>
            <w:ins w:id="3221"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222" w:author="박종근/선임연구원/차세대표준(연)CAS팀(jong1.park@lge.com)" w:date="2019-09-06T17:18:00Z"/>
                <w:rFonts w:eastAsia="PMingLiU" w:cs="Arial"/>
                <w:sz w:val="16"/>
                <w:szCs w:val="16"/>
                <w:lang w:eastAsia="zh-TW"/>
              </w:rPr>
            </w:pPr>
            <w:ins w:id="3223"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224" w:author="박종근/선임연구원/차세대표준(연)CAS팀(jong1.park@lge.com)" w:date="2019-09-06T17:18:00Z"/>
                <w:rFonts w:eastAsia="PMingLiU" w:cs="Arial"/>
                <w:sz w:val="16"/>
                <w:szCs w:val="16"/>
                <w:lang w:eastAsia="zh-TW"/>
              </w:rPr>
            </w:pPr>
            <w:ins w:id="3225"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226" w:author="박종근/선임연구원/차세대표준(연)CAS팀(jong1.park@lge.com)" w:date="2019-09-06T17:24:00Z"/>
                <w:rFonts w:eastAsiaTheme="minorEastAsia" w:cs="Arial"/>
                <w:color w:val="000000"/>
                <w:sz w:val="16"/>
                <w:szCs w:val="16"/>
                <w:lang w:eastAsia="ko-KR"/>
              </w:rPr>
            </w:pPr>
            <w:ins w:id="3227" w:author="박종근/선임연구원/차세대표준(연)CAS팀(jong1.park@lge.com)" w:date="2019-09-06T17:24:00Z">
              <w:r w:rsidRPr="00FA494B">
                <w:rPr>
                  <w:rFonts w:eastAsiaTheme="minorEastAsia" w:cs="Arial"/>
                  <w:color w:val="000000"/>
                  <w:sz w:val="16"/>
                  <w:szCs w:val="16"/>
                  <w:lang w:eastAsia="ko-KR"/>
                </w:rPr>
                <w:t>TR37.716-21-21: R4-1909835</w:t>
              </w:r>
            </w:ins>
          </w:p>
          <w:p w:rsidR="009C4435" w:rsidRPr="00FA494B" w:rsidRDefault="009C4435" w:rsidP="009C4435">
            <w:pPr>
              <w:pStyle w:val="TAL"/>
              <w:rPr>
                <w:ins w:id="3228" w:author="박종근/선임연구원/차세대표준(연)CAS팀(jong1.park@lge.com)" w:date="2019-09-06T17:18:00Z"/>
                <w:rFonts w:eastAsia="PMingLiU" w:cs="Arial"/>
                <w:sz w:val="16"/>
                <w:szCs w:val="16"/>
                <w:lang w:eastAsia="zh-TW"/>
              </w:rPr>
            </w:pPr>
            <w:ins w:id="3229"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230" w:author="박종근/선임연구원/차세대표준(연)CAS팀(jong1.park@lge.com)" w:date="2019-09-06T17:18:00Z"/>
                <w:rFonts w:eastAsia="PMingLiU" w:cs="Arial"/>
                <w:sz w:val="16"/>
                <w:szCs w:val="16"/>
                <w:lang w:eastAsia="zh-TW"/>
              </w:rPr>
            </w:pPr>
            <w:ins w:id="3231"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232" w:author="박종근/선임연구원/차세대표준(연)CAS팀(jong1.park@lge.com)" w:date="2019-09-06T17:18:00Z"/>
                <w:rFonts w:eastAsia="PMingLiU" w:cs="Arial"/>
                <w:sz w:val="16"/>
                <w:szCs w:val="16"/>
                <w:lang w:eastAsia="zh-TW"/>
              </w:rPr>
            </w:pPr>
            <w:ins w:id="3233"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234" w:author="박종근/선임연구원/차세대표준(연)CAS팀(jong1.park@lge.com)" w:date="2019-09-06T17:18:00Z"/>
                <w:rFonts w:eastAsia="PMingLiU" w:cs="Arial"/>
                <w:sz w:val="16"/>
                <w:szCs w:val="16"/>
                <w:lang w:eastAsia="zh-TW"/>
              </w:rPr>
            </w:pPr>
            <w:ins w:id="3235"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236" w:author="박종근/선임연구원/차세대표준(연)CAS팀(jong1.park@lge.com)" w:date="2019-09-06T17:18:00Z"/>
        </w:trPr>
        <w:tc>
          <w:tcPr>
            <w:tcW w:w="3148" w:type="dxa"/>
          </w:tcPr>
          <w:p w:rsidR="009C4435" w:rsidRPr="00FA494B" w:rsidRDefault="009C4435" w:rsidP="009C4435">
            <w:pPr>
              <w:pStyle w:val="TAL"/>
              <w:rPr>
                <w:ins w:id="3237" w:author="박종근/선임연구원/차세대표준(연)CAS팀(jong1.park@lge.com)" w:date="2019-09-06T17:18:00Z"/>
                <w:rFonts w:eastAsia="맑은 고딕" w:cs="Arial"/>
                <w:sz w:val="16"/>
                <w:szCs w:val="16"/>
                <w:lang w:eastAsia="ko-KR"/>
              </w:rPr>
            </w:pPr>
            <w:ins w:id="3238" w:author="박종근/선임연구원/차세대표준(연)CAS팀(jong1.park@lge.com)" w:date="2019-09-06T17:18:00Z">
              <w:r w:rsidRPr="00FA494B">
                <w:rPr>
                  <w:rFonts w:eastAsia="맑은 고딕" w:cs="Arial"/>
                  <w:sz w:val="16"/>
                  <w:szCs w:val="16"/>
                  <w:lang w:eastAsia="ko-KR"/>
                </w:rPr>
                <w:t>DL_7C-28A_n5A-n78A_UL_7C_n78A</w:t>
              </w:r>
            </w:ins>
          </w:p>
        </w:tc>
        <w:tc>
          <w:tcPr>
            <w:tcW w:w="757" w:type="dxa"/>
          </w:tcPr>
          <w:p w:rsidR="009C4435" w:rsidRPr="00FA494B" w:rsidRDefault="009C4435" w:rsidP="009C4435">
            <w:pPr>
              <w:pStyle w:val="TAL"/>
              <w:rPr>
                <w:ins w:id="3239" w:author="박종근/선임연구원/차세대표준(연)CAS팀(jong1.park@lge.com)" w:date="2019-09-06T17:18:00Z"/>
                <w:rFonts w:cs="Arial"/>
                <w:sz w:val="16"/>
                <w:szCs w:val="16"/>
              </w:rPr>
            </w:pPr>
            <w:ins w:id="3240"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241" w:author="박종근/선임연구원/차세대표준(연)CAS팀(jong1.park@lge.com)" w:date="2019-09-06T17:18:00Z"/>
                <w:rFonts w:eastAsia="PMingLiU" w:cs="Arial"/>
                <w:sz w:val="16"/>
                <w:szCs w:val="16"/>
                <w:lang w:eastAsia="zh-TW"/>
              </w:rPr>
            </w:pPr>
            <w:ins w:id="3242"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243" w:author="박종근/선임연구원/차세대표준(연)CAS팀(jong1.park@lge.com)" w:date="2019-09-06T17:18:00Z"/>
                <w:rFonts w:eastAsia="PMingLiU" w:cs="Arial"/>
                <w:sz w:val="16"/>
                <w:szCs w:val="16"/>
                <w:lang w:eastAsia="zh-TW"/>
              </w:rPr>
            </w:pPr>
            <w:ins w:id="3244"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245" w:author="박종근/선임연구원/차세대표준(연)CAS팀(jong1.park@lge.com)" w:date="2019-09-06T17:24:00Z"/>
                <w:rFonts w:eastAsiaTheme="minorEastAsia" w:cs="Arial"/>
                <w:color w:val="000000"/>
                <w:sz w:val="16"/>
                <w:szCs w:val="16"/>
                <w:lang w:eastAsia="ko-KR"/>
              </w:rPr>
            </w:pPr>
            <w:ins w:id="3246" w:author="박종근/선임연구원/차세대표준(연)CAS팀(jong1.park@lge.com)" w:date="2019-09-06T17:24:00Z">
              <w:r w:rsidRPr="00FA494B">
                <w:rPr>
                  <w:rFonts w:eastAsiaTheme="minorEastAsia" w:cs="Arial"/>
                  <w:color w:val="000000"/>
                  <w:sz w:val="16"/>
                  <w:szCs w:val="16"/>
                  <w:lang w:eastAsia="ko-KR"/>
                </w:rPr>
                <w:t>TR37.716-21-21: R4-1909835</w:t>
              </w:r>
            </w:ins>
          </w:p>
          <w:p w:rsidR="009C4435" w:rsidRPr="00FA494B" w:rsidRDefault="009C4435" w:rsidP="009C4435">
            <w:pPr>
              <w:pStyle w:val="TAL"/>
              <w:rPr>
                <w:ins w:id="3247" w:author="박종근/선임연구원/차세대표준(연)CAS팀(jong1.park@lge.com)" w:date="2019-09-06T17:18:00Z"/>
                <w:rFonts w:eastAsia="PMingLiU" w:cs="Arial"/>
                <w:sz w:val="16"/>
                <w:szCs w:val="16"/>
                <w:lang w:eastAsia="zh-TW"/>
              </w:rPr>
            </w:pPr>
            <w:ins w:id="3248"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249" w:author="박종근/선임연구원/차세대표준(연)CAS팀(jong1.park@lge.com)" w:date="2019-09-06T17:18:00Z"/>
                <w:rFonts w:eastAsia="PMingLiU" w:cs="Arial"/>
                <w:sz w:val="16"/>
                <w:szCs w:val="16"/>
                <w:lang w:eastAsia="zh-TW"/>
              </w:rPr>
            </w:pPr>
            <w:ins w:id="3250"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251" w:author="박종근/선임연구원/차세대표준(연)CAS팀(jong1.park@lge.com)" w:date="2019-09-06T17:18:00Z"/>
                <w:rFonts w:eastAsia="PMingLiU" w:cs="Arial"/>
                <w:sz w:val="16"/>
                <w:szCs w:val="16"/>
                <w:lang w:eastAsia="zh-TW"/>
              </w:rPr>
            </w:pPr>
            <w:ins w:id="3252"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253" w:author="박종근/선임연구원/차세대표준(연)CAS팀(jong1.park@lge.com)" w:date="2019-09-06T17:18:00Z"/>
                <w:rFonts w:eastAsia="PMingLiU" w:cs="Arial"/>
                <w:sz w:val="16"/>
                <w:szCs w:val="16"/>
                <w:lang w:eastAsia="zh-TW"/>
              </w:rPr>
            </w:pPr>
            <w:ins w:id="3254"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255" w:author="박종근/선임연구원/차세대표준(연)CAS팀(jong1.park@lge.com)" w:date="2019-09-06T17:18:00Z"/>
        </w:trPr>
        <w:tc>
          <w:tcPr>
            <w:tcW w:w="3148" w:type="dxa"/>
          </w:tcPr>
          <w:p w:rsidR="009C4435" w:rsidRPr="00FA494B" w:rsidRDefault="009C4435" w:rsidP="009C4435">
            <w:pPr>
              <w:pStyle w:val="TAL"/>
              <w:rPr>
                <w:ins w:id="3256" w:author="박종근/선임연구원/차세대표준(연)CAS팀(jong1.park@lge.com)" w:date="2019-09-06T17:18:00Z"/>
                <w:rFonts w:eastAsia="맑은 고딕" w:cs="Arial"/>
                <w:sz w:val="16"/>
                <w:szCs w:val="16"/>
                <w:lang w:eastAsia="ko-KR"/>
              </w:rPr>
            </w:pPr>
            <w:ins w:id="3257" w:author="박종근/선임연구원/차세대표준(연)CAS팀(jong1.park@lge.com)" w:date="2019-09-06T17:18:00Z">
              <w:r w:rsidRPr="00FA494B">
                <w:rPr>
                  <w:rFonts w:eastAsia="맑은 고딕" w:cs="Arial"/>
                  <w:sz w:val="16"/>
                  <w:szCs w:val="16"/>
                  <w:lang w:eastAsia="ko-KR"/>
                </w:rPr>
                <w:t>DL_7A-28A_n5A-n78A_UL_28A_n78A</w:t>
              </w:r>
            </w:ins>
          </w:p>
        </w:tc>
        <w:tc>
          <w:tcPr>
            <w:tcW w:w="757" w:type="dxa"/>
          </w:tcPr>
          <w:p w:rsidR="009C4435" w:rsidRPr="00FA494B" w:rsidRDefault="009C4435" w:rsidP="009C4435">
            <w:pPr>
              <w:pStyle w:val="TAL"/>
              <w:rPr>
                <w:ins w:id="3258" w:author="박종근/선임연구원/차세대표준(연)CAS팀(jong1.park@lge.com)" w:date="2019-09-06T17:18:00Z"/>
                <w:rFonts w:cs="Arial"/>
                <w:sz w:val="16"/>
                <w:szCs w:val="16"/>
              </w:rPr>
            </w:pPr>
            <w:ins w:id="3259"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260" w:author="박종근/선임연구원/차세대표준(연)CAS팀(jong1.park@lge.com)" w:date="2019-09-06T17:18:00Z"/>
                <w:rFonts w:eastAsia="PMingLiU" w:cs="Arial"/>
                <w:sz w:val="16"/>
                <w:szCs w:val="16"/>
                <w:lang w:eastAsia="zh-TW"/>
              </w:rPr>
            </w:pPr>
            <w:ins w:id="3261"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262" w:author="박종근/선임연구원/차세대표준(연)CAS팀(jong1.park@lge.com)" w:date="2019-09-06T17:18:00Z"/>
                <w:rFonts w:eastAsia="PMingLiU" w:cs="Arial"/>
                <w:sz w:val="16"/>
                <w:szCs w:val="16"/>
                <w:lang w:eastAsia="zh-TW"/>
              </w:rPr>
            </w:pPr>
            <w:ins w:id="3263"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264" w:author="박종근/선임연구원/차세대표준(연)CAS팀(jong1.park@lge.com)" w:date="2019-09-06T17:24:00Z"/>
                <w:rFonts w:eastAsiaTheme="minorEastAsia" w:cs="Arial"/>
                <w:color w:val="000000"/>
                <w:sz w:val="16"/>
                <w:szCs w:val="16"/>
                <w:lang w:eastAsia="ko-KR"/>
              </w:rPr>
            </w:pPr>
            <w:ins w:id="3265" w:author="박종근/선임연구원/차세대표준(연)CAS팀(jong1.park@lge.com)" w:date="2019-09-06T17:24:00Z">
              <w:r w:rsidRPr="00FA494B">
                <w:rPr>
                  <w:rFonts w:eastAsiaTheme="minorEastAsia" w:cs="Arial"/>
                  <w:color w:val="000000"/>
                  <w:sz w:val="16"/>
                  <w:szCs w:val="16"/>
                  <w:lang w:eastAsia="ko-KR"/>
                </w:rPr>
                <w:t>TR37.716-21-21: R4-1909835</w:t>
              </w:r>
            </w:ins>
          </w:p>
          <w:p w:rsidR="009C4435" w:rsidRPr="00FA494B" w:rsidRDefault="009C4435" w:rsidP="009C4435">
            <w:pPr>
              <w:pStyle w:val="TAL"/>
              <w:rPr>
                <w:ins w:id="3266" w:author="박종근/선임연구원/차세대표준(연)CAS팀(jong1.park@lge.com)" w:date="2019-09-06T17:18:00Z"/>
                <w:rFonts w:eastAsia="PMingLiU" w:cs="Arial"/>
                <w:sz w:val="16"/>
                <w:szCs w:val="16"/>
                <w:lang w:eastAsia="zh-TW"/>
              </w:rPr>
            </w:pPr>
            <w:ins w:id="3267"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268" w:author="박종근/선임연구원/차세대표준(연)CAS팀(jong1.park@lge.com)" w:date="2019-09-06T17:18:00Z"/>
                <w:rFonts w:eastAsia="PMingLiU" w:cs="Arial"/>
                <w:sz w:val="16"/>
                <w:szCs w:val="16"/>
                <w:lang w:eastAsia="zh-TW"/>
              </w:rPr>
            </w:pPr>
            <w:ins w:id="3269"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270" w:author="박종근/선임연구원/차세대표준(연)CAS팀(jong1.park@lge.com)" w:date="2019-09-06T17:18:00Z"/>
                <w:rFonts w:eastAsia="PMingLiU" w:cs="Arial"/>
                <w:sz w:val="16"/>
                <w:szCs w:val="16"/>
                <w:lang w:eastAsia="zh-TW"/>
              </w:rPr>
            </w:pPr>
            <w:ins w:id="3271"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272" w:author="박종근/선임연구원/차세대표준(연)CAS팀(jong1.park@lge.com)" w:date="2019-09-06T17:18:00Z"/>
                <w:rFonts w:eastAsia="PMingLiU" w:cs="Arial"/>
                <w:sz w:val="16"/>
                <w:szCs w:val="16"/>
                <w:lang w:eastAsia="zh-TW"/>
              </w:rPr>
            </w:pPr>
            <w:ins w:id="3273"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274" w:author="박종근/선임연구원/차세대표준(연)CAS팀(jong1.park@lge.com)" w:date="2019-09-06T17:18:00Z"/>
        </w:trPr>
        <w:tc>
          <w:tcPr>
            <w:tcW w:w="3148" w:type="dxa"/>
          </w:tcPr>
          <w:p w:rsidR="009C4435" w:rsidRPr="00FA494B" w:rsidRDefault="009C4435" w:rsidP="009C4435">
            <w:pPr>
              <w:pStyle w:val="TAL"/>
              <w:rPr>
                <w:ins w:id="3275" w:author="박종근/선임연구원/차세대표준(연)CAS팀(jong1.park@lge.com)" w:date="2019-09-06T17:18:00Z"/>
                <w:rFonts w:eastAsia="맑은 고딕" w:cs="Arial"/>
                <w:sz w:val="16"/>
                <w:szCs w:val="16"/>
                <w:lang w:eastAsia="ko-KR"/>
              </w:rPr>
            </w:pPr>
            <w:ins w:id="3276" w:author="박종근/선임연구원/차세대표준(연)CAS팀(jong1.park@lge.com)" w:date="2019-09-06T17:18:00Z">
              <w:r w:rsidRPr="00FA494B">
                <w:rPr>
                  <w:rFonts w:eastAsia="맑은 고딕" w:cs="Arial"/>
                  <w:sz w:val="16"/>
                  <w:szCs w:val="16"/>
                  <w:lang w:eastAsia="ko-KR"/>
                </w:rPr>
                <w:t>DL_7C-28A_n5A-n78A_UL_28A_n78A</w:t>
              </w:r>
            </w:ins>
          </w:p>
        </w:tc>
        <w:tc>
          <w:tcPr>
            <w:tcW w:w="757" w:type="dxa"/>
          </w:tcPr>
          <w:p w:rsidR="009C4435" w:rsidRPr="00FA494B" w:rsidRDefault="009C4435" w:rsidP="009C4435">
            <w:pPr>
              <w:pStyle w:val="TAL"/>
              <w:rPr>
                <w:ins w:id="3277" w:author="박종근/선임연구원/차세대표준(연)CAS팀(jong1.park@lge.com)" w:date="2019-09-06T17:18:00Z"/>
                <w:rFonts w:cs="Arial"/>
                <w:sz w:val="16"/>
                <w:szCs w:val="16"/>
              </w:rPr>
            </w:pPr>
            <w:ins w:id="3278" w:author="박종근/선임연구원/차세대표준(연)CAS팀(jong1.park@lge.com)" w:date="2019-09-06T17:18:00Z">
              <w:r w:rsidRPr="00FA494B">
                <w:rPr>
                  <w:rFonts w:cs="Arial"/>
                  <w:sz w:val="16"/>
                  <w:szCs w:val="16"/>
                </w:rPr>
                <w:t>Rel-15</w:t>
              </w:r>
            </w:ins>
          </w:p>
        </w:tc>
        <w:tc>
          <w:tcPr>
            <w:tcW w:w="1758" w:type="dxa"/>
          </w:tcPr>
          <w:p w:rsidR="009C4435" w:rsidRPr="00FA494B" w:rsidRDefault="009C4435" w:rsidP="009C4435">
            <w:pPr>
              <w:pStyle w:val="TAL"/>
              <w:rPr>
                <w:ins w:id="3279" w:author="박종근/선임연구원/차세대표준(연)CAS팀(jong1.park@lge.com)" w:date="2019-09-06T17:18:00Z"/>
                <w:rFonts w:eastAsia="PMingLiU" w:cs="Arial"/>
                <w:sz w:val="16"/>
                <w:szCs w:val="16"/>
                <w:lang w:eastAsia="zh-TW"/>
              </w:rPr>
            </w:pPr>
            <w:ins w:id="3280" w:author="박종근/선임연구원/차세대표준(연)CAS팀(jong1.park@lge.com)" w:date="2019-09-06T17:18:00Z">
              <w:r w:rsidRPr="00FA494B">
                <w:rPr>
                  <w:rFonts w:eastAsia="PMingLiU" w:cs="Arial"/>
                  <w:sz w:val="16"/>
                  <w:szCs w:val="16"/>
                  <w:lang w:eastAsia="zh-TW"/>
                </w:rPr>
                <w:t>Jeremy Chu,</w:t>
              </w:r>
            </w:ins>
          </w:p>
          <w:p w:rsidR="009C4435" w:rsidRPr="00FA494B" w:rsidRDefault="009C4435" w:rsidP="009C4435">
            <w:pPr>
              <w:pStyle w:val="TAL"/>
              <w:rPr>
                <w:ins w:id="3281" w:author="박종근/선임연구원/차세대표준(연)CAS팀(jong1.park@lge.com)" w:date="2019-09-06T17:18:00Z"/>
                <w:rFonts w:eastAsia="PMingLiU" w:cs="Arial"/>
                <w:sz w:val="16"/>
                <w:szCs w:val="16"/>
                <w:lang w:eastAsia="zh-TW"/>
              </w:rPr>
            </w:pPr>
            <w:ins w:id="3282" w:author="박종근/선임연구원/차세대표준(연)CAS팀(jong1.park@lge.com)" w:date="2019-09-06T17:18:00Z">
              <w:r w:rsidRPr="00FA494B">
                <w:rPr>
                  <w:rFonts w:eastAsia="PMingLiU" w:cs="Arial"/>
                  <w:sz w:val="16"/>
                  <w:szCs w:val="16"/>
                  <w:lang w:eastAsia="zh-TW"/>
                </w:rPr>
                <w:t>Telstra</w:t>
              </w:r>
            </w:ins>
          </w:p>
        </w:tc>
        <w:tc>
          <w:tcPr>
            <w:tcW w:w="1634" w:type="dxa"/>
          </w:tcPr>
          <w:p w:rsidR="009C4435" w:rsidRPr="00FA494B" w:rsidRDefault="009C4435" w:rsidP="009C4435">
            <w:pPr>
              <w:pStyle w:val="TAL"/>
              <w:rPr>
                <w:ins w:id="3283" w:author="박종근/선임연구원/차세대표준(연)CAS팀(jong1.park@lge.com)" w:date="2019-09-06T17:24:00Z"/>
                <w:rFonts w:eastAsiaTheme="minorEastAsia" w:cs="Arial"/>
                <w:color w:val="000000"/>
                <w:sz w:val="16"/>
                <w:szCs w:val="16"/>
                <w:lang w:eastAsia="ko-KR"/>
              </w:rPr>
            </w:pPr>
            <w:ins w:id="3284" w:author="박종근/선임연구원/차세대표준(연)CAS팀(jong1.park@lge.com)" w:date="2019-09-06T17:24:00Z">
              <w:r w:rsidRPr="00FA494B">
                <w:rPr>
                  <w:rFonts w:eastAsiaTheme="minorEastAsia" w:cs="Arial"/>
                  <w:color w:val="000000"/>
                  <w:sz w:val="16"/>
                  <w:szCs w:val="16"/>
                  <w:lang w:eastAsia="ko-KR"/>
                </w:rPr>
                <w:t>TR37.716-21-21: R4-1909835</w:t>
              </w:r>
            </w:ins>
          </w:p>
          <w:p w:rsidR="009C4435" w:rsidRPr="00FA494B" w:rsidRDefault="009C4435" w:rsidP="009C4435">
            <w:pPr>
              <w:pStyle w:val="TAL"/>
              <w:rPr>
                <w:ins w:id="3285" w:author="박종근/선임연구원/차세대표준(연)CAS팀(jong1.park@lge.com)" w:date="2019-09-06T17:18:00Z"/>
                <w:rFonts w:eastAsia="PMingLiU" w:cs="Arial"/>
                <w:sz w:val="16"/>
                <w:szCs w:val="16"/>
                <w:lang w:eastAsia="zh-TW"/>
              </w:rPr>
            </w:pPr>
            <w:ins w:id="3286" w:author="박종근/선임연구원/차세대표준(연)CAS팀(jong1.park@lge.com)" w:date="2019-09-06T17:24:00Z">
              <w:r w:rsidRPr="00FA494B">
                <w:rPr>
                  <w:rFonts w:eastAsiaTheme="minorEastAsia" w:cs="Arial"/>
                  <w:color w:val="000000"/>
                  <w:sz w:val="16"/>
                  <w:szCs w:val="16"/>
                  <w:lang w:eastAsia="ko-KR"/>
                </w:rPr>
                <w:t>TS38.101-3: R4-1910363</w:t>
              </w:r>
            </w:ins>
          </w:p>
        </w:tc>
        <w:tc>
          <w:tcPr>
            <w:tcW w:w="746" w:type="dxa"/>
          </w:tcPr>
          <w:p w:rsidR="009C4435" w:rsidRPr="00FA494B" w:rsidRDefault="009C4435" w:rsidP="009C4435">
            <w:pPr>
              <w:pStyle w:val="TAL"/>
              <w:rPr>
                <w:ins w:id="3287" w:author="박종근/선임연구원/차세대표준(연)CAS팀(jong1.park@lge.com)" w:date="2019-09-06T17:18:00Z"/>
                <w:rFonts w:eastAsia="PMingLiU" w:cs="Arial"/>
                <w:sz w:val="16"/>
                <w:szCs w:val="16"/>
                <w:lang w:eastAsia="zh-TW"/>
              </w:rPr>
            </w:pPr>
            <w:ins w:id="3288" w:author="박종근/선임연구원/차세대표준(연)CAS팀(jong1.park@lge.com)" w:date="2019-09-06T17:24:00Z">
              <w:r w:rsidRPr="00FA494B">
                <w:rPr>
                  <w:rFonts w:eastAsiaTheme="minorEastAsia" w:cs="Arial"/>
                  <w:sz w:val="16"/>
                  <w:szCs w:val="16"/>
                  <w:lang w:eastAsia="ko-KR"/>
                </w:rPr>
                <w:t>Yes</w:t>
              </w:r>
            </w:ins>
          </w:p>
        </w:tc>
        <w:tc>
          <w:tcPr>
            <w:tcW w:w="748" w:type="dxa"/>
          </w:tcPr>
          <w:p w:rsidR="009C4435" w:rsidRPr="00FA494B" w:rsidRDefault="009C4435" w:rsidP="009C4435">
            <w:pPr>
              <w:pStyle w:val="TAL"/>
              <w:rPr>
                <w:ins w:id="3289" w:author="박종근/선임연구원/차세대표준(연)CAS팀(jong1.park@lge.com)" w:date="2019-09-06T17:18:00Z"/>
                <w:rFonts w:eastAsia="PMingLiU" w:cs="Arial"/>
                <w:sz w:val="16"/>
                <w:szCs w:val="16"/>
                <w:lang w:eastAsia="zh-TW"/>
              </w:rPr>
            </w:pPr>
            <w:ins w:id="3290" w:author="박종근/선임연구원/차세대표준(연)CAS팀(jong1.park@lge.com)" w:date="2019-09-06T17:24:00Z">
              <w:r w:rsidRPr="00FA494B">
                <w:rPr>
                  <w:rFonts w:eastAsiaTheme="minorEastAsia" w:cs="Arial"/>
                  <w:sz w:val="16"/>
                  <w:szCs w:val="16"/>
                  <w:lang w:eastAsia="ko-KR"/>
                </w:rPr>
                <w:t>Yes</w:t>
              </w:r>
            </w:ins>
          </w:p>
        </w:tc>
        <w:tc>
          <w:tcPr>
            <w:tcW w:w="1403" w:type="dxa"/>
          </w:tcPr>
          <w:p w:rsidR="009C4435" w:rsidRPr="00FA494B" w:rsidRDefault="009C4435" w:rsidP="009C4435">
            <w:pPr>
              <w:pStyle w:val="TAL"/>
              <w:rPr>
                <w:ins w:id="3291" w:author="박종근/선임연구원/차세대표준(연)CAS팀(jong1.park@lge.com)" w:date="2019-09-06T17:18:00Z"/>
                <w:rFonts w:eastAsia="PMingLiU" w:cs="Arial"/>
                <w:sz w:val="16"/>
                <w:szCs w:val="16"/>
                <w:lang w:eastAsia="zh-TW"/>
              </w:rPr>
            </w:pPr>
            <w:ins w:id="3292" w:author="박종근/선임연구원/차세대표준(연)CAS팀(jong1.park@lge.com)" w:date="2019-09-06T17:24:00Z">
              <w:r w:rsidRPr="00FA494B">
                <w:rPr>
                  <w:rFonts w:eastAsiaTheme="minorEastAsia" w:cs="Arial"/>
                  <w:sz w:val="16"/>
                  <w:szCs w:val="16"/>
                  <w:lang w:eastAsia="ko-KR"/>
                </w:rPr>
                <w:t>Completed at RAN#92</w:t>
              </w:r>
            </w:ins>
          </w:p>
        </w:tc>
      </w:tr>
      <w:tr w:rsidR="00D75A62" w:rsidRPr="00FA494B" w:rsidTr="00712D31">
        <w:trPr>
          <w:cantSplit/>
          <w:trHeight w:val="261"/>
          <w:ins w:id="3293" w:author="박종근/선임연구원/차세대표준(연)CAS팀(jong1.park@lge.com)" w:date="2019-09-06T17:24:00Z"/>
        </w:trPr>
        <w:tc>
          <w:tcPr>
            <w:tcW w:w="3148" w:type="dxa"/>
            <w:shd w:val="clear" w:color="auto" w:fill="FFC000"/>
          </w:tcPr>
          <w:p w:rsidR="00D75A62" w:rsidRPr="00FA494B" w:rsidRDefault="00D75A62" w:rsidP="00D75A62">
            <w:pPr>
              <w:pStyle w:val="TAL"/>
              <w:rPr>
                <w:ins w:id="3294" w:author="박종근/선임연구원/차세대표준(연)CAS팀(jong1.park@lge.com)" w:date="2019-09-06T17:26:00Z"/>
                <w:rFonts w:eastAsia="맑은 고딕" w:cs="Arial"/>
                <w:sz w:val="16"/>
                <w:szCs w:val="16"/>
                <w:lang w:eastAsia="ko-KR"/>
              </w:rPr>
            </w:pPr>
            <w:ins w:id="3295" w:author="박종근/선임연구원/차세대표준(연)CAS팀(jong1.park@lge.com)" w:date="2019-09-06T17:27:00Z">
              <w:r w:rsidRPr="00FA494B">
                <w:rPr>
                  <w:rFonts w:eastAsia="맑은 고딕" w:cs="Arial"/>
                  <w:sz w:val="16"/>
                  <w:szCs w:val="16"/>
                  <w:lang w:eastAsia="ko-KR"/>
                </w:rPr>
                <w:t>DL_1A-7A_n3A-n78A_UL_1A_n3A</w:t>
              </w:r>
            </w:ins>
          </w:p>
        </w:tc>
        <w:tc>
          <w:tcPr>
            <w:tcW w:w="757" w:type="dxa"/>
            <w:shd w:val="clear" w:color="auto" w:fill="FFC000"/>
          </w:tcPr>
          <w:p w:rsidR="00D75A62" w:rsidRPr="00FA494B" w:rsidRDefault="00D75A62" w:rsidP="00D75A62">
            <w:pPr>
              <w:pStyle w:val="TAL"/>
              <w:rPr>
                <w:ins w:id="3296" w:author="박종근/선임연구원/차세대표준(연)CAS팀(jong1.park@lge.com)" w:date="2019-09-06T17:26:00Z"/>
                <w:rFonts w:eastAsia="맑은 고딕" w:cs="Arial"/>
                <w:sz w:val="16"/>
                <w:szCs w:val="16"/>
                <w:lang w:eastAsia="ko-KR"/>
              </w:rPr>
            </w:pPr>
            <w:ins w:id="3297" w:author="박종근/선임연구원/차세대표준(연)CAS팀(jong1.park@lge.com)" w:date="2019-09-06T17:27:00Z">
              <w:r w:rsidRPr="00FA494B">
                <w:rPr>
                  <w:rFonts w:cs="Arial"/>
                  <w:sz w:val="16"/>
                  <w:szCs w:val="16"/>
                </w:rPr>
                <w:t>Rel-15</w:t>
              </w:r>
            </w:ins>
          </w:p>
        </w:tc>
        <w:tc>
          <w:tcPr>
            <w:tcW w:w="1758" w:type="dxa"/>
            <w:shd w:val="clear" w:color="auto" w:fill="FFC000"/>
          </w:tcPr>
          <w:p w:rsidR="00D75A62" w:rsidRPr="00FA494B" w:rsidRDefault="00D75A62" w:rsidP="00D75A62">
            <w:pPr>
              <w:pStyle w:val="TAL"/>
              <w:rPr>
                <w:ins w:id="3298" w:author="박종근/선임연구원/차세대표준(연)CAS팀(jong1.park@lge.com)" w:date="2019-09-06T17:26:00Z"/>
                <w:rFonts w:eastAsia="맑은 고딕" w:cs="Arial"/>
                <w:sz w:val="16"/>
                <w:szCs w:val="16"/>
                <w:lang w:eastAsia="ko-KR"/>
              </w:rPr>
            </w:pPr>
            <w:ins w:id="3299" w:author="박종근/선임연구원/차세대표준(연)CAS팀(jong1.park@lge.com)" w:date="2019-09-06T17:30:00Z">
              <w:r w:rsidRPr="00FA494B">
                <w:rPr>
                  <w:rFonts w:cs="Arial"/>
                  <w:sz w:val="16"/>
                  <w:szCs w:val="16"/>
                </w:rPr>
                <w:t>Christoph Mäder, Swisscom</w:t>
              </w:r>
            </w:ins>
          </w:p>
        </w:tc>
        <w:tc>
          <w:tcPr>
            <w:tcW w:w="1634" w:type="dxa"/>
            <w:shd w:val="clear" w:color="auto" w:fill="FFC000"/>
          </w:tcPr>
          <w:p w:rsidR="00D75A62" w:rsidRPr="00FA494B" w:rsidRDefault="00930DBF" w:rsidP="00D75A62">
            <w:pPr>
              <w:pStyle w:val="TAL"/>
              <w:rPr>
                <w:ins w:id="3300" w:author="박종근/선임연구원/차세대표준(연)CAS팀(jong1.park@lge.com)" w:date="2019-09-06T17:24:00Z"/>
                <w:rFonts w:eastAsia="맑은 고딕" w:cs="Arial"/>
                <w:sz w:val="16"/>
                <w:szCs w:val="16"/>
                <w:lang w:eastAsia="ko-KR"/>
              </w:rPr>
            </w:pPr>
            <w:ins w:id="3301"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D75A62" w:rsidRPr="00FA494B" w:rsidRDefault="00930DBF" w:rsidP="00D75A62">
            <w:pPr>
              <w:pStyle w:val="TAL"/>
              <w:rPr>
                <w:ins w:id="3302" w:author="박종근/선임연구원/차세대표준(연)CAS팀(jong1.park@lge.com)" w:date="2019-09-06T17:29:00Z"/>
                <w:rFonts w:eastAsiaTheme="minorEastAsia" w:cs="Arial"/>
                <w:sz w:val="16"/>
                <w:szCs w:val="16"/>
                <w:lang w:eastAsia="ko-KR"/>
              </w:rPr>
            </w:pPr>
            <w:ins w:id="3303" w:author="박종근/선임연구원/차세대표준(연)CAS팀(jong1.park@lge.com)" w:date="2019-09-06T17:31:00Z">
              <w:r w:rsidRPr="00FA494B">
                <w:rPr>
                  <w:rFonts w:eastAsiaTheme="minorEastAsia" w:cs="Arial"/>
                  <w:sz w:val="16"/>
                  <w:szCs w:val="16"/>
                  <w:lang w:eastAsia="ko-KR"/>
                </w:rPr>
                <w:t>No</w:t>
              </w:r>
            </w:ins>
          </w:p>
        </w:tc>
        <w:tc>
          <w:tcPr>
            <w:tcW w:w="748" w:type="dxa"/>
            <w:shd w:val="clear" w:color="auto" w:fill="FFC000"/>
          </w:tcPr>
          <w:p w:rsidR="00D75A62" w:rsidRPr="00FA494B" w:rsidRDefault="00930DBF" w:rsidP="00D75A62">
            <w:pPr>
              <w:pStyle w:val="TAL"/>
              <w:rPr>
                <w:ins w:id="3304" w:author="박종근/선임연구원/차세대표준(연)CAS팀(jong1.park@lge.com)" w:date="2019-09-06T17:24:00Z"/>
                <w:rFonts w:cs="Arial"/>
                <w:sz w:val="16"/>
                <w:szCs w:val="16"/>
              </w:rPr>
            </w:pPr>
            <w:ins w:id="3305" w:author="박종근/선임연구원/차세대표준(연)CAS팀(jong1.park@lge.com)" w:date="2019-09-06T17:31:00Z">
              <w:r w:rsidRPr="00FA494B">
                <w:rPr>
                  <w:rFonts w:eastAsiaTheme="minorEastAsia" w:cs="Arial"/>
                  <w:sz w:val="16"/>
                  <w:szCs w:val="16"/>
                  <w:lang w:eastAsia="ko-KR"/>
                </w:rPr>
                <w:t>No</w:t>
              </w:r>
            </w:ins>
          </w:p>
        </w:tc>
        <w:tc>
          <w:tcPr>
            <w:tcW w:w="1403" w:type="dxa"/>
            <w:shd w:val="clear" w:color="auto" w:fill="FFC000"/>
          </w:tcPr>
          <w:p w:rsidR="00D75A62" w:rsidRPr="00FA494B" w:rsidRDefault="00930DBF" w:rsidP="00D75A62">
            <w:pPr>
              <w:pStyle w:val="TAL"/>
              <w:rPr>
                <w:ins w:id="3306" w:author="박종근/선임연구원/차세대표준(연)CAS팀(jong1.park@lge.com)" w:date="2019-09-06T17:24:00Z"/>
                <w:rFonts w:eastAsiaTheme="minorEastAsia" w:cs="Arial"/>
                <w:sz w:val="16"/>
                <w:szCs w:val="16"/>
                <w:lang w:eastAsia="ko-KR"/>
              </w:rPr>
            </w:pPr>
            <w:ins w:id="3307" w:author="박종근/선임연구원/차세대표준(연)CAS팀(jong1.park@lge.com)" w:date="2019-09-06T17:31:00Z">
              <w:r w:rsidRPr="00FA494B">
                <w:rPr>
                  <w:rFonts w:eastAsiaTheme="minorEastAsia" w:cs="Arial"/>
                  <w:sz w:val="16"/>
                  <w:szCs w:val="16"/>
                  <w:lang w:eastAsia="ko-KR"/>
                </w:rPr>
                <w:t>Work not started</w:t>
              </w:r>
            </w:ins>
          </w:p>
        </w:tc>
      </w:tr>
      <w:tr w:rsidR="00930DBF" w:rsidRPr="00FA494B" w:rsidTr="00712D31">
        <w:trPr>
          <w:cantSplit/>
          <w:trHeight w:val="261"/>
          <w:ins w:id="3308" w:author="박종근/선임연구원/차세대표준(연)CAS팀(jong1.park@lge.com)" w:date="2019-09-06T17:24:00Z"/>
        </w:trPr>
        <w:tc>
          <w:tcPr>
            <w:tcW w:w="3148" w:type="dxa"/>
            <w:shd w:val="clear" w:color="auto" w:fill="FFC000"/>
          </w:tcPr>
          <w:p w:rsidR="00930DBF" w:rsidRPr="00FA494B" w:rsidRDefault="00930DBF" w:rsidP="00930DBF">
            <w:pPr>
              <w:pStyle w:val="TAL"/>
              <w:rPr>
                <w:ins w:id="3309" w:author="박종근/선임연구원/차세대표준(연)CAS팀(jong1.park@lge.com)" w:date="2019-09-06T17:26:00Z"/>
                <w:rFonts w:eastAsia="맑은 고딕" w:cs="Arial"/>
                <w:sz w:val="16"/>
                <w:szCs w:val="16"/>
                <w:lang w:eastAsia="ko-KR"/>
              </w:rPr>
            </w:pPr>
            <w:ins w:id="3310" w:author="박종근/선임연구원/차세대표준(연)CAS팀(jong1.park@lge.com)" w:date="2019-09-06T17:27:00Z">
              <w:r w:rsidRPr="00FA494B">
                <w:rPr>
                  <w:rFonts w:eastAsia="맑은 고딕" w:cs="Arial"/>
                  <w:sz w:val="16"/>
                  <w:szCs w:val="16"/>
                  <w:lang w:eastAsia="ko-KR"/>
                </w:rPr>
                <w:t>DL_1A-7A_n3A-n78A_UL_1A_n78A</w:t>
              </w:r>
            </w:ins>
          </w:p>
        </w:tc>
        <w:tc>
          <w:tcPr>
            <w:tcW w:w="757" w:type="dxa"/>
            <w:shd w:val="clear" w:color="auto" w:fill="FFC000"/>
          </w:tcPr>
          <w:p w:rsidR="00930DBF" w:rsidRPr="00FA494B" w:rsidRDefault="00930DBF" w:rsidP="00930DBF">
            <w:pPr>
              <w:pStyle w:val="TAL"/>
              <w:rPr>
                <w:ins w:id="3311" w:author="박종근/선임연구원/차세대표준(연)CAS팀(jong1.park@lge.com)" w:date="2019-09-06T17:26:00Z"/>
                <w:rFonts w:eastAsia="맑은 고딕" w:cs="Arial"/>
                <w:sz w:val="16"/>
                <w:szCs w:val="16"/>
                <w:lang w:eastAsia="ko-KR"/>
              </w:rPr>
            </w:pPr>
            <w:ins w:id="3312" w:author="박종근/선임연구원/차세대표준(연)CAS팀(jong1.park@lge.com)" w:date="2019-09-06T17:27:00Z">
              <w:r w:rsidRPr="00FA494B">
                <w:rPr>
                  <w:rFonts w:cs="Arial"/>
                  <w:sz w:val="16"/>
                  <w:szCs w:val="16"/>
                </w:rPr>
                <w:t>Rel-15</w:t>
              </w:r>
            </w:ins>
          </w:p>
        </w:tc>
        <w:tc>
          <w:tcPr>
            <w:tcW w:w="1758" w:type="dxa"/>
            <w:shd w:val="clear" w:color="auto" w:fill="FFC000"/>
          </w:tcPr>
          <w:p w:rsidR="00930DBF" w:rsidRPr="00FA494B" w:rsidRDefault="00930DBF" w:rsidP="00930DBF">
            <w:pPr>
              <w:pStyle w:val="TAL"/>
              <w:rPr>
                <w:ins w:id="3313" w:author="박종근/선임연구원/차세대표준(연)CAS팀(jong1.park@lge.com)" w:date="2019-09-06T17:26:00Z"/>
                <w:rFonts w:eastAsia="맑은 고딕" w:cs="Arial"/>
                <w:sz w:val="16"/>
                <w:szCs w:val="16"/>
                <w:lang w:eastAsia="ko-KR"/>
              </w:rPr>
            </w:pPr>
            <w:ins w:id="3314" w:author="박종근/선임연구원/차세대표준(연)CAS팀(jong1.park@lge.com)" w:date="2019-09-06T17:30:00Z">
              <w:r w:rsidRPr="00FA494B">
                <w:rPr>
                  <w:rFonts w:cs="Arial"/>
                  <w:sz w:val="16"/>
                  <w:szCs w:val="16"/>
                </w:rPr>
                <w:t>Christoph Mäder, Swisscom</w:t>
              </w:r>
            </w:ins>
          </w:p>
        </w:tc>
        <w:tc>
          <w:tcPr>
            <w:tcW w:w="1634" w:type="dxa"/>
            <w:shd w:val="clear" w:color="auto" w:fill="FFC000"/>
          </w:tcPr>
          <w:p w:rsidR="00930DBF" w:rsidRPr="00FA494B" w:rsidRDefault="00930DBF" w:rsidP="00930DBF">
            <w:pPr>
              <w:pStyle w:val="TAL"/>
              <w:rPr>
                <w:ins w:id="3315" w:author="박종근/선임연구원/차세대표준(연)CAS팀(jong1.park@lge.com)" w:date="2019-09-06T17:24:00Z"/>
                <w:rFonts w:eastAsia="맑은 고딕" w:cs="Arial"/>
                <w:sz w:val="16"/>
                <w:szCs w:val="16"/>
                <w:lang w:eastAsia="ko-KR"/>
              </w:rPr>
            </w:pPr>
            <w:ins w:id="3316"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930DBF" w:rsidRPr="00FA494B" w:rsidRDefault="00930DBF" w:rsidP="00930DBF">
            <w:pPr>
              <w:pStyle w:val="TAL"/>
              <w:rPr>
                <w:ins w:id="3317" w:author="박종근/선임연구원/차세대표준(연)CAS팀(jong1.park@lge.com)" w:date="2019-09-06T17:29:00Z"/>
                <w:rFonts w:cs="Arial"/>
                <w:sz w:val="16"/>
                <w:szCs w:val="16"/>
              </w:rPr>
            </w:pPr>
            <w:ins w:id="3318" w:author="박종근/선임연구원/차세대표준(연)CAS팀(jong1.park@lge.com)" w:date="2019-09-06T17:32:00Z">
              <w:r w:rsidRPr="00FA494B">
                <w:rPr>
                  <w:rFonts w:eastAsiaTheme="minorEastAsia" w:cs="Arial"/>
                  <w:sz w:val="16"/>
                  <w:szCs w:val="16"/>
                  <w:lang w:eastAsia="ko-KR"/>
                </w:rPr>
                <w:t>No</w:t>
              </w:r>
            </w:ins>
          </w:p>
        </w:tc>
        <w:tc>
          <w:tcPr>
            <w:tcW w:w="748" w:type="dxa"/>
            <w:shd w:val="clear" w:color="auto" w:fill="FFC000"/>
          </w:tcPr>
          <w:p w:rsidR="00930DBF" w:rsidRPr="00FA494B" w:rsidRDefault="00930DBF" w:rsidP="00930DBF">
            <w:pPr>
              <w:pStyle w:val="TAL"/>
              <w:rPr>
                <w:ins w:id="3319" w:author="박종근/선임연구원/차세대표준(연)CAS팀(jong1.park@lge.com)" w:date="2019-09-06T17:24:00Z"/>
                <w:rFonts w:cs="Arial"/>
                <w:sz w:val="16"/>
                <w:szCs w:val="16"/>
              </w:rPr>
            </w:pPr>
            <w:ins w:id="3320" w:author="박종근/선임연구원/차세대표준(연)CAS팀(jong1.park@lge.com)" w:date="2019-09-06T17:32:00Z">
              <w:r w:rsidRPr="00FA494B">
                <w:rPr>
                  <w:rFonts w:eastAsiaTheme="minorEastAsia" w:cs="Arial"/>
                  <w:sz w:val="16"/>
                  <w:szCs w:val="16"/>
                  <w:lang w:eastAsia="ko-KR"/>
                </w:rPr>
                <w:t>No</w:t>
              </w:r>
            </w:ins>
          </w:p>
        </w:tc>
        <w:tc>
          <w:tcPr>
            <w:tcW w:w="1403" w:type="dxa"/>
            <w:shd w:val="clear" w:color="auto" w:fill="FFC000"/>
          </w:tcPr>
          <w:p w:rsidR="00930DBF" w:rsidRPr="00FA494B" w:rsidRDefault="00930DBF" w:rsidP="00930DBF">
            <w:pPr>
              <w:pStyle w:val="TAL"/>
              <w:rPr>
                <w:ins w:id="3321" w:author="박종근/선임연구원/차세대표준(연)CAS팀(jong1.park@lge.com)" w:date="2019-09-06T17:24:00Z"/>
                <w:rFonts w:eastAsia="PMingLiU" w:cs="Arial"/>
                <w:sz w:val="16"/>
                <w:szCs w:val="16"/>
                <w:lang w:eastAsia="zh-TW"/>
              </w:rPr>
            </w:pPr>
            <w:ins w:id="3322" w:author="박종근/선임연구원/차세대표준(연)CAS팀(jong1.park@lge.com)" w:date="2019-09-06T17:32:00Z">
              <w:r w:rsidRPr="00FA494B">
                <w:rPr>
                  <w:rFonts w:eastAsiaTheme="minorEastAsia" w:cs="Arial"/>
                  <w:sz w:val="16"/>
                  <w:szCs w:val="16"/>
                  <w:lang w:eastAsia="ko-KR"/>
                </w:rPr>
                <w:t>Work not started</w:t>
              </w:r>
            </w:ins>
          </w:p>
        </w:tc>
      </w:tr>
      <w:tr w:rsidR="00930DBF" w:rsidRPr="00FA494B" w:rsidTr="00712D31">
        <w:trPr>
          <w:cantSplit/>
          <w:trHeight w:val="261"/>
          <w:ins w:id="3323" w:author="박종근/선임연구원/차세대표준(연)CAS팀(jong1.park@lge.com)" w:date="2019-09-06T17:24:00Z"/>
        </w:trPr>
        <w:tc>
          <w:tcPr>
            <w:tcW w:w="3148" w:type="dxa"/>
            <w:shd w:val="clear" w:color="auto" w:fill="FFC000"/>
          </w:tcPr>
          <w:p w:rsidR="00930DBF" w:rsidRPr="00FA494B" w:rsidRDefault="00930DBF" w:rsidP="00930DBF">
            <w:pPr>
              <w:pStyle w:val="TAL"/>
              <w:rPr>
                <w:ins w:id="3324" w:author="박종근/선임연구원/차세대표준(연)CAS팀(jong1.park@lge.com)" w:date="2019-09-06T17:26:00Z"/>
                <w:rFonts w:eastAsia="맑은 고딕" w:cs="Arial"/>
                <w:sz w:val="16"/>
                <w:szCs w:val="16"/>
                <w:lang w:eastAsia="ko-KR"/>
              </w:rPr>
            </w:pPr>
            <w:ins w:id="3325" w:author="박종근/선임연구원/차세대표준(연)CAS팀(jong1.park@lge.com)" w:date="2019-09-06T17:27:00Z">
              <w:r w:rsidRPr="00FA494B">
                <w:rPr>
                  <w:rFonts w:eastAsia="맑은 고딕" w:cs="Arial"/>
                  <w:sz w:val="16"/>
                  <w:szCs w:val="16"/>
                  <w:lang w:eastAsia="ko-KR"/>
                </w:rPr>
                <w:t>DL_1A-7A_n3A-n78A_UL_7A_n3A</w:t>
              </w:r>
            </w:ins>
          </w:p>
        </w:tc>
        <w:tc>
          <w:tcPr>
            <w:tcW w:w="757" w:type="dxa"/>
            <w:shd w:val="clear" w:color="auto" w:fill="FFC000"/>
          </w:tcPr>
          <w:p w:rsidR="00930DBF" w:rsidRPr="00FA494B" w:rsidRDefault="00930DBF" w:rsidP="00930DBF">
            <w:pPr>
              <w:pStyle w:val="TAL"/>
              <w:rPr>
                <w:ins w:id="3326" w:author="박종근/선임연구원/차세대표준(연)CAS팀(jong1.park@lge.com)" w:date="2019-09-06T17:26:00Z"/>
                <w:rFonts w:eastAsia="맑은 고딕" w:cs="Arial"/>
                <w:sz w:val="16"/>
                <w:szCs w:val="16"/>
                <w:lang w:eastAsia="ko-KR"/>
              </w:rPr>
            </w:pPr>
            <w:ins w:id="3327" w:author="박종근/선임연구원/차세대표준(연)CAS팀(jong1.park@lge.com)" w:date="2019-09-06T17:27:00Z">
              <w:r w:rsidRPr="00FA494B">
                <w:rPr>
                  <w:rFonts w:cs="Arial"/>
                  <w:sz w:val="16"/>
                  <w:szCs w:val="16"/>
                </w:rPr>
                <w:t>Rel-15</w:t>
              </w:r>
            </w:ins>
          </w:p>
        </w:tc>
        <w:tc>
          <w:tcPr>
            <w:tcW w:w="1758" w:type="dxa"/>
            <w:shd w:val="clear" w:color="auto" w:fill="FFC000"/>
          </w:tcPr>
          <w:p w:rsidR="00930DBF" w:rsidRPr="00FA494B" w:rsidRDefault="00930DBF" w:rsidP="00930DBF">
            <w:pPr>
              <w:pStyle w:val="TAL"/>
              <w:rPr>
                <w:ins w:id="3328" w:author="박종근/선임연구원/차세대표준(연)CAS팀(jong1.park@lge.com)" w:date="2019-09-06T17:26:00Z"/>
                <w:rFonts w:eastAsia="맑은 고딕" w:cs="Arial"/>
                <w:sz w:val="16"/>
                <w:szCs w:val="16"/>
                <w:lang w:eastAsia="ko-KR"/>
              </w:rPr>
            </w:pPr>
            <w:ins w:id="3329" w:author="박종근/선임연구원/차세대표준(연)CAS팀(jong1.park@lge.com)" w:date="2019-09-06T17:30:00Z">
              <w:r w:rsidRPr="00FA494B">
                <w:rPr>
                  <w:rFonts w:cs="Arial"/>
                  <w:sz w:val="16"/>
                  <w:szCs w:val="16"/>
                </w:rPr>
                <w:t>Christoph Mäder, Swisscom</w:t>
              </w:r>
            </w:ins>
          </w:p>
        </w:tc>
        <w:tc>
          <w:tcPr>
            <w:tcW w:w="1634" w:type="dxa"/>
            <w:shd w:val="clear" w:color="auto" w:fill="FFC000"/>
          </w:tcPr>
          <w:p w:rsidR="00930DBF" w:rsidRPr="00FA494B" w:rsidRDefault="00930DBF" w:rsidP="00930DBF">
            <w:pPr>
              <w:pStyle w:val="TAL"/>
              <w:rPr>
                <w:ins w:id="3330" w:author="박종근/선임연구원/차세대표준(연)CAS팀(jong1.park@lge.com)" w:date="2019-09-06T17:24:00Z"/>
                <w:rFonts w:eastAsia="맑은 고딕" w:cs="Arial"/>
                <w:sz w:val="16"/>
                <w:szCs w:val="16"/>
                <w:lang w:eastAsia="ko-KR"/>
              </w:rPr>
            </w:pPr>
            <w:ins w:id="3331"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930DBF" w:rsidRPr="00FA494B" w:rsidRDefault="00930DBF" w:rsidP="00930DBF">
            <w:pPr>
              <w:pStyle w:val="TAL"/>
              <w:rPr>
                <w:ins w:id="3332" w:author="박종근/선임연구원/차세대표준(연)CAS팀(jong1.park@lge.com)" w:date="2019-09-06T17:29:00Z"/>
                <w:rFonts w:cs="Arial"/>
                <w:sz w:val="16"/>
                <w:szCs w:val="16"/>
              </w:rPr>
            </w:pPr>
            <w:ins w:id="3333" w:author="박종근/선임연구원/차세대표준(연)CAS팀(jong1.park@lge.com)" w:date="2019-09-06T17:32:00Z">
              <w:r w:rsidRPr="00FA494B">
                <w:rPr>
                  <w:rFonts w:eastAsiaTheme="minorEastAsia" w:cs="Arial"/>
                  <w:sz w:val="16"/>
                  <w:szCs w:val="16"/>
                  <w:lang w:eastAsia="ko-KR"/>
                </w:rPr>
                <w:t>No</w:t>
              </w:r>
            </w:ins>
          </w:p>
        </w:tc>
        <w:tc>
          <w:tcPr>
            <w:tcW w:w="748" w:type="dxa"/>
            <w:shd w:val="clear" w:color="auto" w:fill="FFC000"/>
          </w:tcPr>
          <w:p w:rsidR="00930DBF" w:rsidRPr="00FA494B" w:rsidRDefault="00930DBF" w:rsidP="00930DBF">
            <w:pPr>
              <w:pStyle w:val="TAL"/>
              <w:rPr>
                <w:ins w:id="3334" w:author="박종근/선임연구원/차세대표준(연)CAS팀(jong1.park@lge.com)" w:date="2019-09-06T17:24:00Z"/>
                <w:rFonts w:cs="Arial"/>
                <w:sz w:val="16"/>
                <w:szCs w:val="16"/>
              </w:rPr>
            </w:pPr>
            <w:ins w:id="3335" w:author="박종근/선임연구원/차세대표준(연)CAS팀(jong1.park@lge.com)" w:date="2019-09-06T17:32:00Z">
              <w:r w:rsidRPr="00FA494B">
                <w:rPr>
                  <w:rFonts w:eastAsiaTheme="minorEastAsia" w:cs="Arial"/>
                  <w:sz w:val="16"/>
                  <w:szCs w:val="16"/>
                  <w:lang w:eastAsia="ko-KR"/>
                </w:rPr>
                <w:t>No</w:t>
              </w:r>
            </w:ins>
          </w:p>
        </w:tc>
        <w:tc>
          <w:tcPr>
            <w:tcW w:w="1403" w:type="dxa"/>
            <w:shd w:val="clear" w:color="auto" w:fill="FFC000"/>
          </w:tcPr>
          <w:p w:rsidR="00930DBF" w:rsidRPr="00FA494B" w:rsidRDefault="00930DBF" w:rsidP="00930DBF">
            <w:pPr>
              <w:pStyle w:val="TAL"/>
              <w:rPr>
                <w:ins w:id="3336" w:author="박종근/선임연구원/차세대표준(연)CAS팀(jong1.park@lge.com)" w:date="2019-09-06T17:24:00Z"/>
                <w:rFonts w:eastAsia="PMingLiU" w:cs="Arial"/>
                <w:sz w:val="16"/>
                <w:szCs w:val="16"/>
                <w:lang w:eastAsia="zh-TW"/>
              </w:rPr>
            </w:pPr>
            <w:ins w:id="3337" w:author="박종근/선임연구원/차세대표준(연)CAS팀(jong1.park@lge.com)" w:date="2019-09-06T17:32:00Z">
              <w:r w:rsidRPr="00FA494B">
                <w:rPr>
                  <w:rFonts w:eastAsiaTheme="minorEastAsia" w:cs="Arial"/>
                  <w:sz w:val="16"/>
                  <w:szCs w:val="16"/>
                  <w:lang w:eastAsia="ko-KR"/>
                </w:rPr>
                <w:t>Work not started</w:t>
              </w:r>
            </w:ins>
          </w:p>
        </w:tc>
      </w:tr>
      <w:tr w:rsidR="00930DBF" w:rsidRPr="00FA494B" w:rsidTr="00712D31">
        <w:trPr>
          <w:cantSplit/>
          <w:trHeight w:val="261"/>
          <w:ins w:id="3338" w:author="박종근/선임연구원/차세대표준(연)CAS팀(jong1.park@lge.com)" w:date="2019-09-06T17:24:00Z"/>
        </w:trPr>
        <w:tc>
          <w:tcPr>
            <w:tcW w:w="3148" w:type="dxa"/>
            <w:shd w:val="clear" w:color="auto" w:fill="FFC000"/>
          </w:tcPr>
          <w:p w:rsidR="00930DBF" w:rsidRPr="00FA494B" w:rsidRDefault="00930DBF" w:rsidP="00930DBF">
            <w:pPr>
              <w:pStyle w:val="TAL"/>
              <w:rPr>
                <w:ins w:id="3339" w:author="박종근/선임연구원/차세대표준(연)CAS팀(jong1.park@lge.com)" w:date="2019-09-06T17:26:00Z"/>
                <w:rFonts w:eastAsia="맑은 고딕" w:cs="Arial"/>
                <w:sz w:val="16"/>
                <w:szCs w:val="16"/>
                <w:lang w:eastAsia="ko-KR"/>
              </w:rPr>
            </w:pPr>
            <w:ins w:id="3340" w:author="박종근/선임연구원/차세대표준(연)CAS팀(jong1.park@lge.com)" w:date="2019-09-06T17:27:00Z">
              <w:r w:rsidRPr="00FA494B">
                <w:rPr>
                  <w:rFonts w:eastAsia="맑은 고딕" w:cs="Arial"/>
                  <w:sz w:val="16"/>
                  <w:szCs w:val="16"/>
                  <w:lang w:eastAsia="ko-KR"/>
                </w:rPr>
                <w:t>DL_1A-7A_n3A-n78A_UL_7A_n78A</w:t>
              </w:r>
            </w:ins>
          </w:p>
        </w:tc>
        <w:tc>
          <w:tcPr>
            <w:tcW w:w="757" w:type="dxa"/>
            <w:shd w:val="clear" w:color="auto" w:fill="FFC000"/>
          </w:tcPr>
          <w:p w:rsidR="00930DBF" w:rsidRPr="00FA494B" w:rsidRDefault="00930DBF" w:rsidP="00930DBF">
            <w:pPr>
              <w:pStyle w:val="TAL"/>
              <w:rPr>
                <w:ins w:id="3341" w:author="박종근/선임연구원/차세대표준(연)CAS팀(jong1.park@lge.com)" w:date="2019-09-06T17:26:00Z"/>
                <w:rFonts w:eastAsia="맑은 고딕" w:cs="Arial"/>
                <w:sz w:val="16"/>
                <w:szCs w:val="16"/>
                <w:lang w:eastAsia="ko-KR"/>
              </w:rPr>
            </w:pPr>
            <w:ins w:id="3342" w:author="박종근/선임연구원/차세대표준(연)CAS팀(jong1.park@lge.com)" w:date="2019-09-06T17:27:00Z">
              <w:r w:rsidRPr="00FA494B">
                <w:rPr>
                  <w:rFonts w:cs="Arial"/>
                  <w:sz w:val="16"/>
                  <w:szCs w:val="16"/>
                </w:rPr>
                <w:t>Rel-15</w:t>
              </w:r>
            </w:ins>
          </w:p>
        </w:tc>
        <w:tc>
          <w:tcPr>
            <w:tcW w:w="1758" w:type="dxa"/>
            <w:shd w:val="clear" w:color="auto" w:fill="FFC000"/>
          </w:tcPr>
          <w:p w:rsidR="00930DBF" w:rsidRPr="00FA494B" w:rsidRDefault="00930DBF" w:rsidP="00930DBF">
            <w:pPr>
              <w:pStyle w:val="TAL"/>
              <w:rPr>
                <w:ins w:id="3343" w:author="박종근/선임연구원/차세대표준(연)CAS팀(jong1.park@lge.com)" w:date="2019-09-06T17:26:00Z"/>
                <w:rFonts w:eastAsia="맑은 고딕" w:cs="Arial"/>
                <w:sz w:val="16"/>
                <w:szCs w:val="16"/>
                <w:lang w:eastAsia="ko-KR"/>
              </w:rPr>
            </w:pPr>
            <w:ins w:id="3344" w:author="박종근/선임연구원/차세대표준(연)CAS팀(jong1.park@lge.com)" w:date="2019-09-06T17:30:00Z">
              <w:r w:rsidRPr="00FA494B">
                <w:rPr>
                  <w:rFonts w:cs="Arial"/>
                  <w:sz w:val="16"/>
                  <w:szCs w:val="16"/>
                </w:rPr>
                <w:t>Christoph Mäder, Swisscom</w:t>
              </w:r>
            </w:ins>
          </w:p>
        </w:tc>
        <w:tc>
          <w:tcPr>
            <w:tcW w:w="1634" w:type="dxa"/>
            <w:shd w:val="clear" w:color="auto" w:fill="FFC000"/>
          </w:tcPr>
          <w:p w:rsidR="00930DBF" w:rsidRPr="00FA494B" w:rsidRDefault="00930DBF" w:rsidP="00930DBF">
            <w:pPr>
              <w:pStyle w:val="TAL"/>
              <w:rPr>
                <w:ins w:id="3345" w:author="박종근/선임연구원/차세대표준(연)CAS팀(jong1.park@lge.com)" w:date="2019-09-06T17:24:00Z"/>
                <w:rFonts w:eastAsia="맑은 고딕" w:cs="Arial"/>
                <w:sz w:val="16"/>
                <w:szCs w:val="16"/>
                <w:lang w:eastAsia="ko-KR"/>
              </w:rPr>
            </w:pPr>
            <w:ins w:id="3346"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930DBF" w:rsidRPr="00FA494B" w:rsidRDefault="00930DBF" w:rsidP="00930DBF">
            <w:pPr>
              <w:pStyle w:val="TAL"/>
              <w:rPr>
                <w:ins w:id="3347" w:author="박종근/선임연구원/차세대표준(연)CAS팀(jong1.park@lge.com)" w:date="2019-09-06T17:29:00Z"/>
                <w:rFonts w:cs="Arial"/>
                <w:sz w:val="16"/>
                <w:szCs w:val="16"/>
              </w:rPr>
            </w:pPr>
            <w:ins w:id="3348" w:author="박종근/선임연구원/차세대표준(연)CAS팀(jong1.park@lge.com)" w:date="2019-09-06T17:32:00Z">
              <w:r w:rsidRPr="00FA494B">
                <w:rPr>
                  <w:rFonts w:eastAsiaTheme="minorEastAsia" w:cs="Arial"/>
                  <w:sz w:val="16"/>
                  <w:szCs w:val="16"/>
                  <w:lang w:eastAsia="ko-KR"/>
                </w:rPr>
                <w:t>No</w:t>
              </w:r>
            </w:ins>
          </w:p>
        </w:tc>
        <w:tc>
          <w:tcPr>
            <w:tcW w:w="748" w:type="dxa"/>
            <w:shd w:val="clear" w:color="auto" w:fill="FFC000"/>
          </w:tcPr>
          <w:p w:rsidR="00930DBF" w:rsidRPr="00FA494B" w:rsidRDefault="00930DBF" w:rsidP="00930DBF">
            <w:pPr>
              <w:pStyle w:val="TAL"/>
              <w:rPr>
                <w:ins w:id="3349" w:author="박종근/선임연구원/차세대표준(연)CAS팀(jong1.park@lge.com)" w:date="2019-09-06T17:24:00Z"/>
                <w:rFonts w:cs="Arial"/>
                <w:sz w:val="16"/>
                <w:szCs w:val="16"/>
              </w:rPr>
            </w:pPr>
            <w:ins w:id="3350" w:author="박종근/선임연구원/차세대표준(연)CAS팀(jong1.park@lge.com)" w:date="2019-09-06T17:32:00Z">
              <w:r w:rsidRPr="00FA494B">
                <w:rPr>
                  <w:rFonts w:eastAsiaTheme="minorEastAsia" w:cs="Arial"/>
                  <w:sz w:val="16"/>
                  <w:szCs w:val="16"/>
                  <w:lang w:eastAsia="ko-KR"/>
                </w:rPr>
                <w:t>No</w:t>
              </w:r>
            </w:ins>
          </w:p>
        </w:tc>
        <w:tc>
          <w:tcPr>
            <w:tcW w:w="1403" w:type="dxa"/>
            <w:shd w:val="clear" w:color="auto" w:fill="FFC000"/>
          </w:tcPr>
          <w:p w:rsidR="00930DBF" w:rsidRPr="00FA494B" w:rsidRDefault="00930DBF" w:rsidP="00930DBF">
            <w:pPr>
              <w:pStyle w:val="TAL"/>
              <w:rPr>
                <w:ins w:id="3351" w:author="박종근/선임연구원/차세대표준(연)CAS팀(jong1.park@lge.com)" w:date="2019-09-06T17:24:00Z"/>
                <w:rFonts w:eastAsia="PMingLiU" w:cs="Arial"/>
                <w:sz w:val="16"/>
                <w:szCs w:val="16"/>
                <w:lang w:eastAsia="zh-TW"/>
              </w:rPr>
            </w:pPr>
            <w:ins w:id="3352" w:author="박종근/선임연구원/차세대표준(연)CAS팀(jong1.park@lge.com)" w:date="2019-09-06T17:32:00Z">
              <w:r w:rsidRPr="00FA494B">
                <w:rPr>
                  <w:rFonts w:eastAsiaTheme="minorEastAsia" w:cs="Arial"/>
                  <w:sz w:val="16"/>
                  <w:szCs w:val="16"/>
                  <w:lang w:eastAsia="ko-KR"/>
                </w:rPr>
                <w:t>Work not started</w:t>
              </w:r>
            </w:ins>
          </w:p>
        </w:tc>
      </w:tr>
      <w:tr w:rsidR="00930DBF" w:rsidRPr="00FA494B" w:rsidTr="00712D31">
        <w:trPr>
          <w:cantSplit/>
          <w:trHeight w:val="261"/>
          <w:ins w:id="3353" w:author="박종근/선임연구원/차세대표준(연)CAS팀(jong1.park@lge.com)" w:date="2019-09-06T17:24:00Z"/>
        </w:trPr>
        <w:tc>
          <w:tcPr>
            <w:tcW w:w="3148" w:type="dxa"/>
            <w:shd w:val="clear" w:color="auto" w:fill="FFC000"/>
          </w:tcPr>
          <w:p w:rsidR="00930DBF" w:rsidRPr="00FA494B" w:rsidRDefault="00930DBF" w:rsidP="00930DBF">
            <w:pPr>
              <w:pStyle w:val="TAL"/>
              <w:rPr>
                <w:ins w:id="3354" w:author="박종근/선임연구원/차세대표준(연)CAS팀(jong1.park@lge.com)" w:date="2019-09-06T17:26:00Z"/>
                <w:rFonts w:eastAsia="맑은 고딕" w:cs="Arial"/>
                <w:sz w:val="16"/>
                <w:szCs w:val="16"/>
                <w:lang w:eastAsia="ko-KR"/>
              </w:rPr>
            </w:pPr>
            <w:ins w:id="3355" w:author="박종근/선임연구원/차세대표준(연)CAS팀(jong1.park@lge.com)" w:date="2019-09-06T17:27:00Z">
              <w:r w:rsidRPr="00FA494B">
                <w:rPr>
                  <w:rFonts w:eastAsia="맑은 고딕" w:cs="Arial"/>
                  <w:sz w:val="16"/>
                  <w:szCs w:val="16"/>
                  <w:lang w:eastAsia="ko-KR"/>
                </w:rPr>
                <w:t>DL_2A-7A_n38A-n66A_UL_2A_n66A</w:t>
              </w:r>
            </w:ins>
          </w:p>
        </w:tc>
        <w:tc>
          <w:tcPr>
            <w:tcW w:w="757" w:type="dxa"/>
            <w:shd w:val="clear" w:color="auto" w:fill="FFC000"/>
          </w:tcPr>
          <w:p w:rsidR="00930DBF" w:rsidRPr="00FA494B" w:rsidRDefault="00930DBF" w:rsidP="00930DBF">
            <w:pPr>
              <w:pStyle w:val="TAL"/>
              <w:rPr>
                <w:ins w:id="3356" w:author="박종근/선임연구원/차세대표준(연)CAS팀(jong1.park@lge.com)" w:date="2019-09-06T17:26:00Z"/>
                <w:rFonts w:eastAsia="맑은 고딕" w:cs="Arial"/>
                <w:sz w:val="16"/>
                <w:szCs w:val="16"/>
                <w:lang w:eastAsia="ko-KR"/>
              </w:rPr>
            </w:pPr>
            <w:ins w:id="3357" w:author="박종근/선임연구원/차세대표준(연)CAS팀(jong1.park@lge.com)" w:date="2019-09-06T17:27:00Z">
              <w:r w:rsidRPr="00FA494B">
                <w:rPr>
                  <w:rFonts w:cs="Arial"/>
                  <w:sz w:val="16"/>
                  <w:szCs w:val="16"/>
                </w:rPr>
                <w:t>Rel-15</w:t>
              </w:r>
            </w:ins>
          </w:p>
        </w:tc>
        <w:tc>
          <w:tcPr>
            <w:tcW w:w="1758" w:type="dxa"/>
            <w:shd w:val="clear" w:color="auto" w:fill="FFC000"/>
            <w:vAlign w:val="center"/>
          </w:tcPr>
          <w:p w:rsidR="00930DBF" w:rsidRPr="00FA494B" w:rsidRDefault="00930DBF" w:rsidP="00930DBF">
            <w:pPr>
              <w:pStyle w:val="TAL"/>
              <w:rPr>
                <w:ins w:id="3358" w:author="박종근/선임연구원/차세대표준(연)CAS팀(jong1.park@lge.com)" w:date="2019-09-06T17:26:00Z"/>
                <w:rFonts w:eastAsia="맑은 고딕" w:cs="Arial"/>
                <w:sz w:val="16"/>
                <w:szCs w:val="16"/>
                <w:lang w:eastAsia="ko-KR"/>
              </w:rPr>
            </w:pPr>
            <w:ins w:id="3359" w:author="박종근/선임연구원/차세대표준(연)CAS팀(jong1.park@lge.com)" w:date="2019-09-06T17:30:00Z">
              <w:r w:rsidRPr="00FA494B">
                <w:rPr>
                  <w:rFonts w:cs="Arial"/>
                  <w:sz w:val="16"/>
                  <w:szCs w:val="16"/>
                </w:rPr>
                <w:t>Liu Liehai, Huawei</w:t>
              </w:r>
            </w:ins>
          </w:p>
        </w:tc>
        <w:tc>
          <w:tcPr>
            <w:tcW w:w="1634" w:type="dxa"/>
            <w:shd w:val="clear" w:color="auto" w:fill="FFC000"/>
          </w:tcPr>
          <w:p w:rsidR="00930DBF" w:rsidRPr="00FA494B" w:rsidRDefault="00930DBF" w:rsidP="00930DBF">
            <w:pPr>
              <w:pStyle w:val="TAL"/>
              <w:rPr>
                <w:ins w:id="3360" w:author="박종근/선임연구원/차세대표준(연)CAS팀(jong1.park@lge.com)" w:date="2019-09-06T17:24:00Z"/>
                <w:rFonts w:eastAsia="맑은 고딕" w:cs="Arial"/>
                <w:sz w:val="16"/>
                <w:szCs w:val="16"/>
                <w:lang w:eastAsia="ko-KR"/>
              </w:rPr>
            </w:pPr>
            <w:ins w:id="3361"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930DBF" w:rsidRPr="00FA494B" w:rsidRDefault="00930DBF" w:rsidP="00930DBF">
            <w:pPr>
              <w:pStyle w:val="TAL"/>
              <w:rPr>
                <w:ins w:id="3362" w:author="박종근/선임연구원/차세대표준(연)CAS팀(jong1.park@lge.com)" w:date="2019-09-06T17:29:00Z"/>
                <w:rFonts w:cs="Arial"/>
                <w:sz w:val="16"/>
                <w:szCs w:val="16"/>
              </w:rPr>
            </w:pPr>
            <w:ins w:id="3363" w:author="박종근/선임연구원/차세대표준(연)CAS팀(jong1.park@lge.com)" w:date="2019-09-06T17:32:00Z">
              <w:r w:rsidRPr="00FA494B">
                <w:rPr>
                  <w:rFonts w:eastAsiaTheme="minorEastAsia" w:cs="Arial"/>
                  <w:sz w:val="16"/>
                  <w:szCs w:val="16"/>
                  <w:lang w:eastAsia="ko-KR"/>
                </w:rPr>
                <w:t>No</w:t>
              </w:r>
            </w:ins>
          </w:p>
        </w:tc>
        <w:tc>
          <w:tcPr>
            <w:tcW w:w="748" w:type="dxa"/>
            <w:shd w:val="clear" w:color="auto" w:fill="FFC000"/>
          </w:tcPr>
          <w:p w:rsidR="00930DBF" w:rsidRPr="00FA494B" w:rsidRDefault="00930DBF" w:rsidP="00930DBF">
            <w:pPr>
              <w:pStyle w:val="TAL"/>
              <w:rPr>
                <w:ins w:id="3364" w:author="박종근/선임연구원/차세대표준(연)CAS팀(jong1.park@lge.com)" w:date="2019-09-06T17:24:00Z"/>
                <w:rFonts w:cs="Arial"/>
                <w:sz w:val="16"/>
                <w:szCs w:val="16"/>
              </w:rPr>
            </w:pPr>
            <w:ins w:id="3365" w:author="박종근/선임연구원/차세대표준(연)CAS팀(jong1.park@lge.com)" w:date="2019-09-06T17:32:00Z">
              <w:r w:rsidRPr="00FA494B">
                <w:rPr>
                  <w:rFonts w:eastAsiaTheme="minorEastAsia" w:cs="Arial"/>
                  <w:sz w:val="16"/>
                  <w:szCs w:val="16"/>
                  <w:lang w:eastAsia="ko-KR"/>
                </w:rPr>
                <w:t>No</w:t>
              </w:r>
            </w:ins>
          </w:p>
        </w:tc>
        <w:tc>
          <w:tcPr>
            <w:tcW w:w="1403" w:type="dxa"/>
            <w:shd w:val="clear" w:color="auto" w:fill="FFC000"/>
          </w:tcPr>
          <w:p w:rsidR="00930DBF" w:rsidRPr="00FA494B" w:rsidRDefault="00930DBF" w:rsidP="00930DBF">
            <w:pPr>
              <w:pStyle w:val="TAL"/>
              <w:rPr>
                <w:ins w:id="3366" w:author="박종근/선임연구원/차세대표준(연)CAS팀(jong1.park@lge.com)" w:date="2019-09-06T17:24:00Z"/>
                <w:rFonts w:cs="Arial"/>
                <w:sz w:val="16"/>
                <w:szCs w:val="16"/>
              </w:rPr>
            </w:pPr>
            <w:ins w:id="3367" w:author="박종근/선임연구원/차세대표준(연)CAS팀(jong1.park@lge.com)" w:date="2019-09-06T17:32:00Z">
              <w:r w:rsidRPr="00FA494B">
                <w:rPr>
                  <w:rFonts w:eastAsiaTheme="minorEastAsia" w:cs="Arial"/>
                  <w:sz w:val="16"/>
                  <w:szCs w:val="16"/>
                  <w:lang w:eastAsia="ko-KR"/>
                </w:rPr>
                <w:t>Work not started</w:t>
              </w:r>
            </w:ins>
          </w:p>
        </w:tc>
      </w:tr>
      <w:tr w:rsidR="00930DBF" w:rsidRPr="00FA494B" w:rsidTr="00712D31">
        <w:trPr>
          <w:cantSplit/>
          <w:trHeight w:val="261"/>
          <w:ins w:id="3368" w:author="박종근/선임연구원/차세대표준(연)CAS팀(jong1.park@lge.com)" w:date="2019-09-06T17:24:00Z"/>
        </w:trPr>
        <w:tc>
          <w:tcPr>
            <w:tcW w:w="3148" w:type="dxa"/>
            <w:shd w:val="clear" w:color="auto" w:fill="FFC000"/>
          </w:tcPr>
          <w:p w:rsidR="00930DBF" w:rsidRPr="00FA494B" w:rsidRDefault="00930DBF" w:rsidP="00930DBF">
            <w:pPr>
              <w:pStyle w:val="TAL"/>
              <w:rPr>
                <w:ins w:id="3369" w:author="박종근/선임연구원/차세대표준(연)CAS팀(jong1.park@lge.com)" w:date="2019-09-06T17:26:00Z"/>
                <w:rFonts w:eastAsia="맑은 고딕" w:cs="Arial"/>
                <w:sz w:val="16"/>
                <w:szCs w:val="16"/>
                <w:lang w:eastAsia="ko-KR"/>
              </w:rPr>
            </w:pPr>
            <w:ins w:id="3370" w:author="박종근/선임연구원/차세대표준(연)CAS팀(jong1.park@lge.com)" w:date="2019-09-06T17:27:00Z">
              <w:r w:rsidRPr="00FA494B">
                <w:rPr>
                  <w:rFonts w:eastAsia="맑은 고딕" w:cs="Arial"/>
                  <w:sz w:val="16"/>
                  <w:szCs w:val="16"/>
                  <w:lang w:eastAsia="ko-KR"/>
                </w:rPr>
                <w:t>DL_2A-7A-7A_n38A-n66A_UL_2A_n66A</w:t>
              </w:r>
            </w:ins>
          </w:p>
        </w:tc>
        <w:tc>
          <w:tcPr>
            <w:tcW w:w="757" w:type="dxa"/>
            <w:shd w:val="clear" w:color="auto" w:fill="FFC000"/>
          </w:tcPr>
          <w:p w:rsidR="00930DBF" w:rsidRPr="00FA494B" w:rsidRDefault="00930DBF" w:rsidP="00930DBF">
            <w:pPr>
              <w:pStyle w:val="TAL"/>
              <w:rPr>
                <w:ins w:id="3371" w:author="박종근/선임연구원/차세대표준(연)CAS팀(jong1.park@lge.com)" w:date="2019-09-06T17:26:00Z"/>
                <w:rFonts w:eastAsia="맑은 고딕" w:cs="Arial"/>
                <w:sz w:val="16"/>
                <w:szCs w:val="16"/>
                <w:lang w:eastAsia="ko-KR"/>
              </w:rPr>
            </w:pPr>
            <w:ins w:id="3372" w:author="박종근/선임연구원/차세대표준(연)CAS팀(jong1.park@lge.com)" w:date="2019-09-06T17:27:00Z">
              <w:r w:rsidRPr="00FA494B">
                <w:rPr>
                  <w:rFonts w:cs="Arial"/>
                  <w:sz w:val="16"/>
                  <w:szCs w:val="16"/>
                </w:rPr>
                <w:t>Rel-15</w:t>
              </w:r>
            </w:ins>
          </w:p>
        </w:tc>
        <w:tc>
          <w:tcPr>
            <w:tcW w:w="1758" w:type="dxa"/>
            <w:shd w:val="clear" w:color="auto" w:fill="FFC000"/>
            <w:vAlign w:val="center"/>
          </w:tcPr>
          <w:p w:rsidR="00930DBF" w:rsidRPr="00FA494B" w:rsidRDefault="00930DBF" w:rsidP="00930DBF">
            <w:pPr>
              <w:pStyle w:val="TAL"/>
              <w:rPr>
                <w:ins w:id="3373" w:author="박종근/선임연구원/차세대표준(연)CAS팀(jong1.park@lge.com)" w:date="2019-09-06T17:26:00Z"/>
                <w:rFonts w:eastAsia="맑은 고딕" w:cs="Arial"/>
                <w:sz w:val="16"/>
                <w:szCs w:val="16"/>
                <w:lang w:eastAsia="ko-KR"/>
              </w:rPr>
            </w:pPr>
            <w:ins w:id="3374" w:author="박종근/선임연구원/차세대표준(연)CAS팀(jong1.park@lge.com)" w:date="2019-09-06T17:30:00Z">
              <w:r w:rsidRPr="00FA494B">
                <w:rPr>
                  <w:rFonts w:cs="Arial"/>
                  <w:sz w:val="16"/>
                  <w:szCs w:val="16"/>
                </w:rPr>
                <w:t>Liu Liehai, Huawei</w:t>
              </w:r>
            </w:ins>
          </w:p>
        </w:tc>
        <w:tc>
          <w:tcPr>
            <w:tcW w:w="1634" w:type="dxa"/>
            <w:shd w:val="clear" w:color="auto" w:fill="FFC000"/>
          </w:tcPr>
          <w:p w:rsidR="00930DBF" w:rsidRPr="00FA494B" w:rsidRDefault="00930DBF" w:rsidP="00930DBF">
            <w:pPr>
              <w:pStyle w:val="TAL"/>
              <w:rPr>
                <w:ins w:id="3375" w:author="박종근/선임연구원/차세대표준(연)CAS팀(jong1.park@lge.com)" w:date="2019-09-06T17:24:00Z"/>
                <w:rFonts w:eastAsia="맑은 고딕" w:cs="Arial"/>
                <w:sz w:val="16"/>
                <w:szCs w:val="16"/>
                <w:lang w:eastAsia="ko-KR"/>
              </w:rPr>
            </w:pPr>
            <w:ins w:id="3376"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930DBF" w:rsidRPr="00FA494B" w:rsidRDefault="00930DBF" w:rsidP="00930DBF">
            <w:pPr>
              <w:pStyle w:val="TAL"/>
              <w:rPr>
                <w:ins w:id="3377" w:author="박종근/선임연구원/차세대표준(연)CAS팀(jong1.park@lge.com)" w:date="2019-09-06T17:29:00Z"/>
                <w:rFonts w:cs="Arial"/>
                <w:sz w:val="16"/>
                <w:szCs w:val="16"/>
              </w:rPr>
            </w:pPr>
            <w:ins w:id="3378" w:author="박종근/선임연구원/차세대표준(연)CAS팀(jong1.park@lge.com)" w:date="2019-09-06T17:32:00Z">
              <w:r w:rsidRPr="00FA494B">
                <w:rPr>
                  <w:rFonts w:eastAsiaTheme="minorEastAsia" w:cs="Arial"/>
                  <w:sz w:val="16"/>
                  <w:szCs w:val="16"/>
                  <w:lang w:eastAsia="ko-KR"/>
                </w:rPr>
                <w:t>No</w:t>
              </w:r>
            </w:ins>
          </w:p>
        </w:tc>
        <w:tc>
          <w:tcPr>
            <w:tcW w:w="748" w:type="dxa"/>
            <w:shd w:val="clear" w:color="auto" w:fill="FFC000"/>
          </w:tcPr>
          <w:p w:rsidR="00930DBF" w:rsidRPr="00FA494B" w:rsidRDefault="00930DBF" w:rsidP="00930DBF">
            <w:pPr>
              <w:pStyle w:val="TAL"/>
              <w:rPr>
                <w:ins w:id="3379" w:author="박종근/선임연구원/차세대표준(연)CAS팀(jong1.park@lge.com)" w:date="2019-09-06T17:24:00Z"/>
                <w:rFonts w:cs="Arial"/>
                <w:sz w:val="16"/>
                <w:szCs w:val="16"/>
              </w:rPr>
            </w:pPr>
            <w:ins w:id="3380" w:author="박종근/선임연구원/차세대표준(연)CAS팀(jong1.park@lge.com)" w:date="2019-09-06T17:32:00Z">
              <w:r w:rsidRPr="00FA494B">
                <w:rPr>
                  <w:rFonts w:eastAsiaTheme="minorEastAsia" w:cs="Arial"/>
                  <w:sz w:val="16"/>
                  <w:szCs w:val="16"/>
                  <w:lang w:eastAsia="ko-KR"/>
                </w:rPr>
                <w:t>No</w:t>
              </w:r>
            </w:ins>
          </w:p>
        </w:tc>
        <w:tc>
          <w:tcPr>
            <w:tcW w:w="1403" w:type="dxa"/>
            <w:shd w:val="clear" w:color="auto" w:fill="FFC000"/>
          </w:tcPr>
          <w:p w:rsidR="00930DBF" w:rsidRPr="00FA494B" w:rsidRDefault="00930DBF" w:rsidP="00930DBF">
            <w:pPr>
              <w:pStyle w:val="TAL"/>
              <w:rPr>
                <w:ins w:id="3381" w:author="박종근/선임연구원/차세대표준(연)CAS팀(jong1.park@lge.com)" w:date="2019-09-06T17:24:00Z"/>
                <w:rFonts w:cs="Arial"/>
                <w:sz w:val="16"/>
                <w:szCs w:val="16"/>
              </w:rPr>
            </w:pPr>
            <w:ins w:id="3382" w:author="박종근/선임연구원/차세대표준(연)CAS팀(jong1.park@lge.com)" w:date="2019-09-06T17:32:00Z">
              <w:r w:rsidRPr="00FA494B">
                <w:rPr>
                  <w:rFonts w:eastAsiaTheme="minorEastAsia" w:cs="Arial"/>
                  <w:sz w:val="16"/>
                  <w:szCs w:val="16"/>
                  <w:lang w:eastAsia="ko-KR"/>
                </w:rPr>
                <w:t>Work not started</w:t>
              </w:r>
            </w:ins>
          </w:p>
        </w:tc>
      </w:tr>
      <w:tr w:rsidR="00930DBF" w:rsidRPr="00FA494B" w:rsidTr="00712D31">
        <w:trPr>
          <w:cantSplit/>
          <w:trHeight w:val="261"/>
          <w:ins w:id="3383" w:author="박종근/선임연구원/차세대표준(연)CAS팀(jong1.park@lge.com)" w:date="2019-09-06T17:24:00Z"/>
        </w:trPr>
        <w:tc>
          <w:tcPr>
            <w:tcW w:w="3148" w:type="dxa"/>
            <w:shd w:val="clear" w:color="auto" w:fill="FFC000"/>
          </w:tcPr>
          <w:p w:rsidR="00930DBF" w:rsidRPr="00FA494B" w:rsidRDefault="00930DBF" w:rsidP="00930DBF">
            <w:pPr>
              <w:pStyle w:val="TAL"/>
              <w:rPr>
                <w:ins w:id="3384" w:author="박종근/선임연구원/차세대표준(연)CAS팀(jong1.park@lge.com)" w:date="2019-09-06T17:26:00Z"/>
                <w:rFonts w:eastAsia="맑은 고딕" w:cs="Arial"/>
                <w:sz w:val="16"/>
                <w:szCs w:val="16"/>
                <w:lang w:eastAsia="ko-KR"/>
              </w:rPr>
            </w:pPr>
            <w:ins w:id="3385" w:author="박종근/선임연구원/차세대표준(연)CAS팀(jong1.park@lge.com)" w:date="2019-09-06T17:27:00Z">
              <w:r w:rsidRPr="00FA494B">
                <w:rPr>
                  <w:rFonts w:eastAsia="맑은 고딕" w:cs="Arial"/>
                  <w:sz w:val="16"/>
                  <w:szCs w:val="16"/>
                  <w:lang w:eastAsia="ko-KR"/>
                </w:rPr>
                <w:t>DL_2A-7C_n38A-n66A_UL_2A_n66A</w:t>
              </w:r>
            </w:ins>
          </w:p>
        </w:tc>
        <w:tc>
          <w:tcPr>
            <w:tcW w:w="757" w:type="dxa"/>
            <w:shd w:val="clear" w:color="auto" w:fill="FFC000"/>
          </w:tcPr>
          <w:p w:rsidR="00930DBF" w:rsidRPr="00FA494B" w:rsidRDefault="00930DBF" w:rsidP="00930DBF">
            <w:pPr>
              <w:pStyle w:val="TAL"/>
              <w:rPr>
                <w:ins w:id="3386" w:author="박종근/선임연구원/차세대표준(연)CAS팀(jong1.park@lge.com)" w:date="2019-09-06T17:26:00Z"/>
                <w:rFonts w:eastAsia="맑은 고딕" w:cs="Arial"/>
                <w:sz w:val="16"/>
                <w:szCs w:val="16"/>
                <w:lang w:eastAsia="ko-KR"/>
              </w:rPr>
            </w:pPr>
            <w:ins w:id="3387" w:author="박종근/선임연구원/차세대표준(연)CAS팀(jong1.park@lge.com)" w:date="2019-09-06T17:27:00Z">
              <w:r w:rsidRPr="00FA494B">
                <w:rPr>
                  <w:rFonts w:cs="Arial"/>
                  <w:sz w:val="16"/>
                  <w:szCs w:val="16"/>
                </w:rPr>
                <w:t>Rel-15</w:t>
              </w:r>
            </w:ins>
          </w:p>
        </w:tc>
        <w:tc>
          <w:tcPr>
            <w:tcW w:w="1758" w:type="dxa"/>
            <w:shd w:val="clear" w:color="auto" w:fill="FFC000"/>
            <w:vAlign w:val="center"/>
          </w:tcPr>
          <w:p w:rsidR="00930DBF" w:rsidRPr="00FA494B" w:rsidRDefault="00930DBF" w:rsidP="00930DBF">
            <w:pPr>
              <w:pStyle w:val="TAL"/>
              <w:rPr>
                <w:ins w:id="3388" w:author="박종근/선임연구원/차세대표준(연)CAS팀(jong1.park@lge.com)" w:date="2019-09-06T17:26:00Z"/>
                <w:rFonts w:eastAsia="맑은 고딕" w:cs="Arial"/>
                <w:sz w:val="16"/>
                <w:szCs w:val="16"/>
                <w:lang w:eastAsia="ko-KR"/>
              </w:rPr>
            </w:pPr>
            <w:ins w:id="3389" w:author="박종근/선임연구원/차세대표준(연)CAS팀(jong1.park@lge.com)" w:date="2019-09-06T17:30:00Z">
              <w:r w:rsidRPr="00FA494B">
                <w:rPr>
                  <w:rFonts w:cs="Arial"/>
                  <w:sz w:val="16"/>
                  <w:szCs w:val="16"/>
                </w:rPr>
                <w:t>Liu Liehai, Huawei</w:t>
              </w:r>
            </w:ins>
          </w:p>
        </w:tc>
        <w:tc>
          <w:tcPr>
            <w:tcW w:w="1634" w:type="dxa"/>
            <w:shd w:val="clear" w:color="auto" w:fill="FFC000"/>
          </w:tcPr>
          <w:p w:rsidR="00930DBF" w:rsidRPr="00FA494B" w:rsidRDefault="00930DBF" w:rsidP="00930DBF">
            <w:pPr>
              <w:pStyle w:val="TAL"/>
              <w:rPr>
                <w:ins w:id="3390" w:author="박종근/선임연구원/차세대표준(연)CAS팀(jong1.park@lge.com)" w:date="2019-09-06T17:24:00Z"/>
                <w:rFonts w:eastAsia="맑은 고딕" w:cs="Arial"/>
                <w:sz w:val="16"/>
                <w:szCs w:val="16"/>
                <w:lang w:eastAsia="ko-KR"/>
              </w:rPr>
            </w:pPr>
            <w:ins w:id="3391"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930DBF" w:rsidRPr="00FA494B" w:rsidRDefault="00930DBF" w:rsidP="00930DBF">
            <w:pPr>
              <w:pStyle w:val="TAL"/>
              <w:rPr>
                <w:ins w:id="3392" w:author="박종근/선임연구원/차세대표준(연)CAS팀(jong1.park@lge.com)" w:date="2019-09-06T17:29:00Z"/>
                <w:rFonts w:cs="Arial"/>
                <w:sz w:val="16"/>
                <w:szCs w:val="16"/>
              </w:rPr>
            </w:pPr>
            <w:ins w:id="3393" w:author="박종근/선임연구원/차세대표준(연)CAS팀(jong1.park@lge.com)" w:date="2019-09-06T17:32:00Z">
              <w:r w:rsidRPr="00FA494B">
                <w:rPr>
                  <w:rFonts w:eastAsiaTheme="minorEastAsia" w:cs="Arial"/>
                  <w:sz w:val="16"/>
                  <w:szCs w:val="16"/>
                  <w:lang w:eastAsia="ko-KR"/>
                </w:rPr>
                <w:t>No</w:t>
              </w:r>
            </w:ins>
          </w:p>
        </w:tc>
        <w:tc>
          <w:tcPr>
            <w:tcW w:w="748" w:type="dxa"/>
            <w:shd w:val="clear" w:color="auto" w:fill="FFC000"/>
          </w:tcPr>
          <w:p w:rsidR="00930DBF" w:rsidRPr="00FA494B" w:rsidRDefault="00930DBF" w:rsidP="00930DBF">
            <w:pPr>
              <w:pStyle w:val="TAL"/>
              <w:rPr>
                <w:ins w:id="3394" w:author="박종근/선임연구원/차세대표준(연)CAS팀(jong1.park@lge.com)" w:date="2019-09-06T17:24:00Z"/>
                <w:rFonts w:cs="Arial"/>
                <w:sz w:val="16"/>
                <w:szCs w:val="16"/>
              </w:rPr>
            </w:pPr>
            <w:ins w:id="3395" w:author="박종근/선임연구원/차세대표준(연)CAS팀(jong1.park@lge.com)" w:date="2019-09-06T17:32:00Z">
              <w:r w:rsidRPr="00FA494B">
                <w:rPr>
                  <w:rFonts w:eastAsiaTheme="minorEastAsia" w:cs="Arial"/>
                  <w:sz w:val="16"/>
                  <w:szCs w:val="16"/>
                  <w:lang w:eastAsia="ko-KR"/>
                </w:rPr>
                <w:t>No</w:t>
              </w:r>
            </w:ins>
          </w:p>
        </w:tc>
        <w:tc>
          <w:tcPr>
            <w:tcW w:w="1403" w:type="dxa"/>
            <w:shd w:val="clear" w:color="auto" w:fill="FFC000"/>
          </w:tcPr>
          <w:p w:rsidR="00930DBF" w:rsidRPr="00FA494B" w:rsidRDefault="00930DBF" w:rsidP="00930DBF">
            <w:pPr>
              <w:pStyle w:val="TAL"/>
              <w:rPr>
                <w:ins w:id="3396" w:author="박종근/선임연구원/차세대표준(연)CAS팀(jong1.park@lge.com)" w:date="2019-09-06T17:24:00Z"/>
                <w:rFonts w:cs="Arial"/>
                <w:sz w:val="16"/>
                <w:szCs w:val="16"/>
              </w:rPr>
            </w:pPr>
            <w:ins w:id="3397" w:author="박종근/선임연구원/차세대표준(연)CAS팀(jong1.park@lge.com)" w:date="2019-09-06T17:32:00Z">
              <w:r w:rsidRPr="00FA494B">
                <w:rPr>
                  <w:rFonts w:eastAsiaTheme="minorEastAsia" w:cs="Arial"/>
                  <w:sz w:val="16"/>
                  <w:szCs w:val="16"/>
                  <w:lang w:eastAsia="ko-KR"/>
                </w:rPr>
                <w:t>Work not started</w:t>
              </w:r>
            </w:ins>
          </w:p>
        </w:tc>
      </w:tr>
      <w:tr w:rsidR="00930DBF" w:rsidRPr="00FA494B" w:rsidTr="00712D31">
        <w:trPr>
          <w:cantSplit/>
          <w:trHeight w:val="261"/>
          <w:ins w:id="3398" w:author="박종근/선임연구원/차세대표준(연)CAS팀(jong1.park@lge.com)" w:date="2019-09-06T17:24:00Z"/>
        </w:trPr>
        <w:tc>
          <w:tcPr>
            <w:tcW w:w="3148" w:type="dxa"/>
            <w:shd w:val="clear" w:color="auto" w:fill="FFC000"/>
          </w:tcPr>
          <w:p w:rsidR="00930DBF" w:rsidRPr="00FA494B" w:rsidRDefault="00930DBF" w:rsidP="00930DBF">
            <w:pPr>
              <w:pStyle w:val="TAL"/>
              <w:rPr>
                <w:ins w:id="3399" w:author="박종근/선임연구원/차세대표준(연)CAS팀(jong1.park@lge.com)" w:date="2019-09-06T17:26:00Z"/>
                <w:rFonts w:eastAsia="맑은 고딕" w:cs="Arial"/>
                <w:sz w:val="16"/>
                <w:szCs w:val="16"/>
                <w:lang w:eastAsia="ko-KR"/>
              </w:rPr>
            </w:pPr>
            <w:ins w:id="3400" w:author="박종근/선임연구원/차세대표준(연)CAS팀(jong1.park@lge.com)" w:date="2019-09-06T17:27:00Z">
              <w:r w:rsidRPr="00FA494B">
                <w:rPr>
                  <w:rFonts w:eastAsia="맑은 고딕" w:cs="Arial"/>
                  <w:sz w:val="16"/>
                  <w:szCs w:val="16"/>
                  <w:lang w:eastAsia="ko-KR"/>
                </w:rPr>
                <w:t>DL_2A-7A_n38A-n78A_UL_2A_n78A</w:t>
              </w:r>
            </w:ins>
          </w:p>
        </w:tc>
        <w:tc>
          <w:tcPr>
            <w:tcW w:w="757" w:type="dxa"/>
            <w:shd w:val="clear" w:color="auto" w:fill="FFC000"/>
          </w:tcPr>
          <w:p w:rsidR="00930DBF" w:rsidRPr="00FA494B" w:rsidRDefault="00930DBF" w:rsidP="00930DBF">
            <w:pPr>
              <w:pStyle w:val="TAL"/>
              <w:rPr>
                <w:ins w:id="3401" w:author="박종근/선임연구원/차세대표준(연)CAS팀(jong1.park@lge.com)" w:date="2019-09-06T17:26:00Z"/>
                <w:rFonts w:eastAsia="맑은 고딕" w:cs="Arial"/>
                <w:sz w:val="16"/>
                <w:szCs w:val="16"/>
                <w:lang w:eastAsia="ko-KR"/>
              </w:rPr>
            </w:pPr>
            <w:ins w:id="3402" w:author="박종근/선임연구원/차세대표준(연)CAS팀(jong1.park@lge.com)" w:date="2019-09-06T17:27:00Z">
              <w:r w:rsidRPr="00FA494B">
                <w:rPr>
                  <w:rFonts w:cs="Arial"/>
                  <w:sz w:val="16"/>
                  <w:szCs w:val="16"/>
                </w:rPr>
                <w:t>Rel-15</w:t>
              </w:r>
            </w:ins>
          </w:p>
        </w:tc>
        <w:tc>
          <w:tcPr>
            <w:tcW w:w="1758" w:type="dxa"/>
            <w:shd w:val="clear" w:color="auto" w:fill="FFC000"/>
            <w:vAlign w:val="center"/>
          </w:tcPr>
          <w:p w:rsidR="00930DBF" w:rsidRPr="00FA494B" w:rsidRDefault="00930DBF" w:rsidP="00930DBF">
            <w:pPr>
              <w:pStyle w:val="TAL"/>
              <w:rPr>
                <w:ins w:id="3403" w:author="박종근/선임연구원/차세대표준(연)CAS팀(jong1.park@lge.com)" w:date="2019-09-06T17:26:00Z"/>
                <w:rFonts w:eastAsia="맑은 고딕" w:cs="Arial"/>
                <w:sz w:val="16"/>
                <w:szCs w:val="16"/>
                <w:lang w:eastAsia="ko-KR"/>
              </w:rPr>
            </w:pPr>
            <w:ins w:id="3404" w:author="박종근/선임연구원/차세대표준(연)CAS팀(jong1.park@lge.com)" w:date="2019-09-06T17:30:00Z">
              <w:r w:rsidRPr="00FA494B">
                <w:rPr>
                  <w:rFonts w:cs="Arial"/>
                  <w:sz w:val="16"/>
                  <w:szCs w:val="16"/>
                </w:rPr>
                <w:t>Liu Liehai, Huawei</w:t>
              </w:r>
            </w:ins>
          </w:p>
        </w:tc>
        <w:tc>
          <w:tcPr>
            <w:tcW w:w="1634" w:type="dxa"/>
            <w:shd w:val="clear" w:color="auto" w:fill="FFC000"/>
          </w:tcPr>
          <w:p w:rsidR="00930DBF" w:rsidRPr="00FA494B" w:rsidRDefault="00930DBF" w:rsidP="00930DBF">
            <w:pPr>
              <w:pStyle w:val="TAL"/>
              <w:rPr>
                <w:ins w:id="3405" w:author="박종근/선임연구원/차세대표준(연)CAS팀(jong1.park@lge.com)" w:date="2019-09-06T17:24:00Z"/>
                <w:rFonts w:eastAsia="맑은 고딕" w:cs="Arial"/>
                <w:sz w:val="16"/>
                <w:szCs w:val="16"/>
                <w:lang w:eastAsia="ko-KR"/>
              </w:rPr>
            </w:pPr>
            <w:ins w:id="3406"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930DBF" w:rsidRPr="00FA494B" w:rsidRDefault="00930DBF" w:rsidP="00930DBF">
            <w:pPr>
              <w:pStyle w:val="TAL"/>
              <w:rPr>
                <w:ins w:id="3407" w:author="박종근/선임연구원/차세대표준(연)CAS팀(jong1.park@lge.com)" w:date="2019-09-06T17:29:00Z"/>
                <w:rFonts w:cs="Arial"/>
                <w:sz w:val="16"/>
                <w:szCs w:val="16"/>
              </w:rPr>
            </w:pPr>
            <w:ins w:id="3408" w:author="박종근/선임연구원/차세대표준(연)CAS팀(jong1.park@lge.com)" w:date="2019-09-06T17:32:00Z">
              <w:r w:rsidRPr="00FA494B">
                <w:rPr>
                  <w:rFonts w:eastAsiaTheme="minorEastAsia" w:cs="Arial"/>
                  <w:sz w:val="16"/>
                  <w:szCs w:val="16"/>
                  <w:lang w:eastAsia="ko-KR"/>
                </w:rPr>
                <w:t>No</w:t>
              </w:r>
            </w:ins>
          </w:p>
        </w:tc>
        <w:tc>
          <w:tcPr>
            <w:tcW w:w="748" w:type="dxa"/>
            <w:shd w:val="clear" w:color="auto" w:fill="FFC000"/>
          </w:tcPr>
          <w:p w:rsidR="00930DBF" w:rsidRPr="00FA494B" w:rsidRDefault="00930DBF" w:rsidP="00930DBF">
            <w:pPr>
              <w:pStyle w:val="TAL"/>
              <w:rPr>
                <w:ins w:id="3409" w:author="박종근/선임연구원/차세대표준(연)CAS팀(jong1.park@lge.com)" w:date="2019-09-06T17:24:00Z"/>
                <w:rFonts w:cs="Arial"/>
                <w:sz w:val="16"/>
                <w:szCs w:val="16"/>
              </w:rPr>
            </w:pPr>
            <w:ins w:id="3410" w:author="박종근/선임연구원/차세대표준(연)CAS팀(jong1.park@lge.com)" w:date="2019-09-06T17:32:00Z">
              <w:r w:rsidRPr="00FA494B">
                <w:rPr>
                  <w:rFonts w:eastAsiaTheme="minorEastAsia" w:cs="Arial"/>
                  <w:sz w:val="16"/>
                  <w:szCs w:val="16"/>
                  <w:lang w:eastAsia="ko-KR"/>
                </w:rPr>
                <w:t>No</w:t>
              </w:r>
            </w:ins>
          </w:p>
        </w:tc>
        <w:tc>
          <w:tcPr>
            <w:tcW w:w="1403" w:type="dxa"/>
            <w:shd w:val="clear" w:color="auto" w:fill="FFC000"/>
          </w:tcPr>
          <w:p w:rsidR="00930DBF" w:rsidRPr="00FA494B" w:rsidRDefault="00930DBF" w:rsidP="00930DBF">
            <w:pPr>
              <w:pStyle w:val="TAL"/>
              <w:rPr>
                <w:ins w:id="3411" w:author="박종근/선임연구원/차세대표준(연)CAS팀(jong1.park@lge.com)" w:date="2019-09-06T17:24:00Z"/>
                <w:rFonts w:cs="Arial"/>
                <w:sz w:val="16"/>
                <w:szCs w:val="16"/>
              </w:rPr>
            </w:pPr>
            <w:ins w:id="3412" w:author="박종근/선임연구원/차세대표준(연)CAS팀(jong1.park@lge.com)" w:date="2019-09-06T17:32:00Z">
              <w:r w:rsidRPr="00FA494B">
                <w:rPr>
                  <w:rFonts w:eastAsiaTheme="minorEastAsia" w:cs="Arial"/>
                  <w:sz w:val="16"/>
                  <w:szCs w:val="16"/>
                  <w:lang w:eastAsia="ko-KR"/>
                </w:rPr>
                <w:t>Work not started</w:t>
              </w:r>
            </w:ins>
          </w:p>
        </w:tc>
      </w:tr>
      <w:tr w:rsidR="00930DBF" w:rsidRPr="00FA494B" w:rsidTr="00712D31">
        <w:trPr>
          <w:cantSplit/>
          <w:trHeight w:val="261"/>
          <w:ins w:id="3413" w:author="박종근/선임연구원/차세대표준(연)CAS팀(jong1.park@lge.com)" w:date="2019-09-06T17:24:00Z"/>
        </w:trPr>
        <w:tc>
          <w:tcPr>
            <w:tcW w:w="3148" w:type="dxa"/>
            <w:shd w:val="clear" w:color="auto" w:fill="FFC000"/>
          </w:tcPr>
          <w:p w:rsidR="00930DBF" w:rsidRPr="00FA494B" w:rsidRDefault="00930DBF" w:rsidP="00930DBF">
            <w:pPr>
              <w:pStyle w:val="TAL"/>
              <w:rPr>
                <w:ins w:id="3414" w:author="박종근/선임연구원/차세대표준(연)CAS팀(jong1.park@lge.com)" w:date="2019-09-06T17:26:00Z"/>
                <w:rFonts w:eastAsia="맑은 고딕" w:cs="Arial"/>
                <w:sz w:val="16"/>
                <w:szCs w:val="16"/>
                <w:lang w:eastAsia="ko-KR"/>
              </w:rPr>
            </w:pPr>
            <w:ins w:id="3415" w:author="박종근/선임연구원/차세대표준(연)CAS팀(jong1.park@lge.com)" w:date="2019-09-06T17:27:00Z">
              <w:r w:rsidRPr="00FA494B">
                <w:rPr>
                  <w:rFonts w:eastAsia="맑은 고딕" w:cs="Arial"/>
                  <w:sz w:val="16"/>
                  <w:szCs w:val="16"/>
                  <w:lang w:eastAsia="ko-KR"/>
                </w:rPr>
                <w:t>DL_2A-7A-7A_n38A-n78A_UL_2A_n78A</w:t>
              </w:r>
            </w:ins>
          </w:p>
        </w:tc>
        <w:tc>
          <w:tcPr>
            <w:tcW w:w="757" w:type="dxa"/>
            <w:shd w:val="clear" w:color="auto" w:fill="FFC000"/>
          </w:tcPr>
          <w:p w:rsidR="00930DBF" w:rsidRPr="00FA494B" w:rsidRDefault="00930DBF" w:rsidP="00930DBF">
            <w:pPr>
              <w:pStyle w:val="TAL"/>
              <w:rPr>
                <w:ins w:id="3416" w:author="박종근/선임연구원/차세대표준(연)CAS팀(jong1.park@lge.com)" w:date="2019-09-06T17:26:00Z"/>
                <w:rFonts w:eastAsia="맑은 고딕" w:cs="Arial"/>
                <w:sz w:val="16"/>
                <w:szCs w:val="16"/>
                <w:lang w:eastAsia="ko-KR"/>
              </w:rPr>
            </w:pPr>
            <w:ins w:id="3417" w:author="박종근/선임연구원/차세대표준(연)CAS팀(jong1.park@lge.com)" w:date="2019-09-06T17:27:00Z">
              <w:r w:rsidRPr="00FA494B">
                <w:rPr>
                  <w:rFonts w:cs="Arial"/>
                  <w:sz w:val="16"/>
                  <w:szCs w:val="16"/>
                </w:rPr>
                <w:t>Rel-15</w:t>
              </w:r>
            </w:ins>
          </w:p>
        </w:tc>
        <w:tc>
          <w:tcPr>
            <w:tcW w:w="1758" w:type="dxa"/>
            <w:shd w:val="clear" w:color="auto" w:fill="FFC000"/>
            <w:vAlign w:val="center"/>
          </w:tcPr>
          <w:p w:rsidR="00930DBF" w:rsidRPr="00FA494B" w:rsidRDefault="00930DBF" w:rsidP="00930DBF">
            <w:pPr>
              <w:pStyle w:val="TAL"/>
              <w:rPr>
                <w:ins w:id="3418" w:author="박종근/선임연구원/차세대표준(연)CAS팀(jong1.park@lge.com)" w:date="2019-09-06T17:26:00Z"/>
                <w:rFonts w:eastAsia="맑은 고딕" w:cs="Arial"/>
                <w:sz w:val="16"/>
                <w:szCs w:val="16"/>
                <w:lang w:eastAsia="ko-KR"/>
              </w:rPr>
            </w:pPr>
            <w:ins w:id="3419" w:author="박종근/선임연구원/차세대표준(연)CAS팀(jong1.park@lge.com)" w:date="2019-09-06T17:30:00Z">
              <w:r w:rsidRPr="00FA494B">
                <w:rPr>
                  <w:rFonts w:cs="Arial"/>
                  <w:sz w:val="16"/>
                  <w:szCs w:val="16"/>
                </w:rPr>
                <w:t>Liu Liehai, Huawei</w:t>
              </w:r>
            </w:ins>
          </w:p>
        </w:tc>
        <w:tc>
          <w:tcPr>
            <w:tcW w:w="1634" w:type="dxa"/>
            <w:shd w:val="clear" w:color="auto" w:fill="FFC000"/>
          </w:tcPr>
          <w:p w:rsidR="00930DBF" w:rsidRPr="00FA494B" w:rsidRDefault="00930DBF" w:rsidP="00930DBF">
            <w:pPr>
              <w:pStyle w:val="TAL"/>
              <w:rPr>
                <w:ins w:id="3420" w:author="박종근/선임연구원/차세대표준(연)CAS팀(jong1.park@lge.com)" w:date="2019-09-06T17:24:00Z"/>
                <w:rFonts w:eastAsia="맑은 고딕" w:cs="Arial"/>
                <w:sz w:val="16"/>
                <w:szCs w:val="16"/>
                <w:lang w:eastAsia="ko-KR"/>
              </w:rPr>
            </w:pPr>
            <w:ins w:id="3421"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930DBF" w:rsidRPr="00FA494B" w:rsidRDefault="00930DBF" w:rsidP="00930DBF">
            <w:pPr>
              <w:pStyle w:val="TAL"/>
              <w:rPr>
                <w:ins w:id="3422" w:author="박종근/선임연구원/차세대표준(연)CAS팀(jong1.park@lge.com)" w:date="2019-09-06T17:29:00Z"/>
                <w:rFonts w:cs="Arial"/>
                <w:sz w:val="16"/>
                <w:szCs w:val="16"/>
              </w:rPr>
            </w:pPr>
            <w:ins w:id="3423" w:author="박종근/선임연구원/차세대표준(연)CAS팀(jong1.park@lge.com)" w:date="2019-09-06T17:32:00Z">
              <w:r w:rsidRPr="00FA494B">
                <w:rPr>
                  <w:rFonts w:eastAsiaTheme="minorEastAsia" w:cs="Arial"/>
                  <w:sz w:val="16"/>
                  <w:szCs w:val="16"/>
                  <w:lang w:eastAsia="ko-KR"/>
                </w:rPr>
                <w:t>No</w:t>
              </w:r>
            </w:ins>
          </w:p>
        </w:tc>
        <w:tc>
          <w:tcPr>
            <w:tcW w:w="748" w:type="dxa"/>
            <w:shd w:val="clear" w:color="auto" w:fill="FFC000"/>
          </w:tcPr>
          <w:p w:rsidR="00930DBF" w:rsidRPr="00FA494B" w:rsidRDefault="00930DBF" w:rsidP="00930DBF">
            <w:pPr>
              <w:pStyle w:val="TAL"/>
              <w:rPr>
                <w:ins w:id="3424" w:author="박종근/선임연구원/차세대표준(연)CAS팀(jong1.park@lge.com)" w:date="2019-09-06T17:24:00Z"/>
                <w:rFonts w:cs="Arial"/>
                <w:sz w:val="16"/>
                <w:szCs w:val="16"/>
              </w:rPr>
            </w:pPr>
            <w:ins w:id="3425" w:author="박종근/선임연구원/차세대표준(연)CAS팀(jong1.park@lge.com)" w:date="2019-09-06T17:32:00Z">
              <w:r w:rsidRPr="00FA494B">
                <w:rPr>
                  <w:rFonts w:eastAsiaTheme="minorEastAsia" w:cs="Arial"/>
                  <w:sz w:val="16"/>
                  <w:szCs w:val="16"/>
                  <w:lang w:eastAsia="ko-KR"/>
                </w:rPr>
                <w:t>No</w:t>
              </w:r>
            </w:ins>
          </w:p>
        </w:tc>
        <w:tc>
          <w:tcPr>
            <w:tcW w:w="1403" w:type="dxa"/>
            <w:shd w:val="clear" w:color="auto" w:fill="FFC000"/>
          </w:tcPr>
          <w:p w:rsidR="00930DBF" w:rsidRPr="00FA494B" w:rsidRDefault="00930DBF" w:rsidP="00930DBF">
            <w:pPr>
              <w:pStyle w:val="TAL"/>
              <w:rPr>
                <w:ins w:id="3426" w:author="박종근/선임연구원/차세대표준(연)CAS팀(jong1.park@lge.com)" w:date="2019-09-06T17:24:00Z"/>
                <w:rFonts w:cs="Arial"/>
                <w:sz w:val="16"/>
                <w:szCs w:val="16"/>
              </w:rPr>
            </w:pPr>
            <w:ins w:id="3427" w:author="박종근/선임연구원/차세대표준(연)CAS팀(jong1.park@lge.com)" w:date="2019-09-06T17:32:00Z">
              <w:r w:rsidRPr="00FA494B">
                <w:rPr>
                  <w:rFonts w:eastAsiaTheme="minorEastAsia" w:cs="Arial"/>
                  <w:sz w:val="16"/>
                  <w:szCs w:val="16"/>
                  <w:lang w:eastAsia="ko-KR"/>
                </w:rPr>
                <w:t>Work not started</w:t>
              </w:r>
            </w:ins>
          </w:p>
        </w:tc>
      </w:tr>
      <w:tr w:rsidR="00930DBF" w:rsidRPr="00FA494B" w:rsidTr="00712D31">
        <w:trPr>
          <w:cantSplit/>
          <w:trHeight w:val="261"/>
          <w:ins w:id="3428" w:author="박종근/선임연구원/차세대표준(연)CAS팀(jong1.park@lge.com)" w:date="2019-09-06T17:24:00Z"/>
        </w:trPr>
        <w:tc>
          <w:tcPr>
            <w:tcW w:w="3148" w:type="dxa"/>
            <w:shd w:val="clear" w:color="auto" w:fill="FFC000"/>
          </w:tcPr>
          <w:p w:rsidR="00930DBF" w:rsidRPr="00FA494B" w:rsidRDefault="00930DBF" w:rsidP="00930DBF">
            <w:pPr>
              <w:pStyle w:val="TAL"/>
              <w:rPr>
                <w:ins w:id="3429" w:author="박종근/선임연구원/차세대표준(연)CAS팀(jong1.park@lge.com)" w:date="2019-09-06T17:26:00Z"/>
                <w:rFonts w:eastAsia="맑은 고딕" w:cs="Arial"/>
                <w:sz w:val="16"/>
                <w:szCs w:val="16"/>
                <w:lang w:eastAsia="ko-KR"/>
              </w:rPr>
            </w:pPr>
            <w:ins w:id="3430" w:author="박종근/선임연구원/차세대표준(연)CAS팀(jong1.park@lge.com)" w:date="2019-09-06T17:27:00Z">
              <w:r w:rsidRPr="00FA494B">
                <w:rPr>
                  <w:rFonts w:eastAsia="맑은 고딕" w:cs="Arial"/>
                  <w:sz w:val="16"/>
                  <w:szCs w:val="16"/>
                  <w:lang w:eastAsia="ko-KR"/>
                </w:rPr>
                <w:t>DL_2A-7C_n38A-n78A_UL_2A_n78A</w:t>
              </w:r>
            </w:ins>
          </w:p>
        </w:tc>
        <w:tc>
          <w:tcPr>
            <w:tcW w:w="757" w:type="dxa"/>
            <w:shd w:val="clear" w:color="auto" w:fill="FFC000"/>
          </w:tcPr>
          <w:p w:rsidR="00930DBF" w:rsidRPr="00FA494B" w:rsidRDefault="00930DBF" w:rsidP="00930DBF">
            <w:pPr>
              <w:pStyle w:val="TAL"/>
              <w:rPr>
                <w:ins w:id="3431" w:author="박종근/선임연구원/차세대표준(연)CAS팀(jong1.park@lge.com)" w:date="2019-09-06T17:26:00Z"/>
                <w:rFonts w:eastAsia="맑은 고딕" w:cs="Arial"/>
                <w:sz w:val="16"/>
                <w:szCs w:val="16"/>
                <w:lang w:eastAsia="ko-KR"/>
              </w:rPr>
            </w:pPr>
            <w:ins w:id="3432" w:author="박종근/선임연구원/차세대표준(연)CAS팀(jong1.park@lge.com)" w:date="2019-09-06T17:27:00Z">
              <w:r w:rsidRPr="00FA494B">
                <w:rPr>
                  <w:rFonts w:cs="Arial"/>
                  <w:sz w:val="16"/>
                  <w:szCs w:val="16"/>
                </w:rPr>
                <w:t>Rel-15</w:t>
              </w:r>
            </w:ins>
          </w:p>
        </w:tc>
        <w:tc>
          <w:tcPr>
            <w:tcW w:w="1758" w:type="dxa"/>
            <w:shd w:val="clear" w:color="auto" w:fill="FFC000"/>
            <w:vAlign w:val="center"/>
          </w:tcPr>
          <w:p w:rsidR="00930DBF" w:rsidRPr="00FA494B" w:rsidRDefault="00930DBF" w:rsidP="00930DBF">
            <w:pPr>
              <w:pStyle w:val="TAL"/>
              <w:rPr>
                <w:ins w:id="3433" w:author="박종근/선임연구원/차세대표준(연)CAS팀(jong1.park@lge.com)" w:date="2019-09-06T17:26:00Z"/>
                <w:rFonts w:eastAsia="맑은 고딕" w:cs="Arial"/>
                <w:sz w:val="16"/>
                <w:szCs w:val="16"/>
                <w:lang w:eastAsia="ko-KR"/>
              </w:rPr>
            </w:pPr>
            <w:ins w:id="3434" w:author="박종근/선임연구원/차세대표준(연)CAS팀(jong1.park@lge.com)" w:date="2019-09-06T17:30:00Z">
              <w:r w:rsidRPr="00FA494B">
                <w:rPr>
                  <w:rFonts w:cs="Arial"/>
                  <w:sz w:val="16"/>
                  <w:szCs w:val="16"/>
                </w:rPr>
                <w:t>Liu Liehai, Huawei</w:t>
              </w:r>
            </w:ins>
          </w:p>
        </w:tc>
        <w:tc>
          <w:tcPr>
            <w:tcW w:w="1634" w:type="dxa"/>
            <w:shd w:val="clear" w:color="auto" w:fill="FFC000"/>
          </w:tcPr>
          <w:p w:rsidR="00930DBF" w:rsidRPr="00FA494B" w:rsidRDefault="00930DBF" w:rsidP="00930DBF">
            <w:pPr>
              <w:pStyle w:val="TAL"/>
              <w:rPr>
                <w:ins w:id="3435" w:author="박종근/선임연구원/차세대표준(연)CAS팀(jong1.park@lge.com)" w:date="2019-09-06T17:24:00Z"/>
                <w:rFonts w:eastAsia="맑은 고딕" w:cs="Arial"/>
                <w:sz w:val="16"/>
                <w:szCs w:val="16"/>
                <w:lang w:eastAsia="ko-KR"/>
              </w:rPr>
            </w:pPr>
            <w:ins w:id="3436"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930DBF" w:rsidRPr="00FA494B" w:rsidRDefault="00930DBF" w:rsidP="00930DBF">
            <w:pPr>
              <w:pStyle w:val="TAL"/>
              <w:rPr>
                <w:ins w:id="3437" w:author="박종근/선임연구원/차세대표준(연)CAS팀(jong1.park@lge.com)" w:date="2019-09-06T17:29:00Z"/>
                <w:rFonts w:cs="Arial"/>
                <w:sz w:val="16"/>
                <w:szCs w:val="16"/>
              </w:rPr>
            </w:pPr>
            <w:ins w:id="3438" w:author="박종근/선임연구원/차세대표준(연)CAS팀(jong1.park@lge.com)" w:date="2019-09-06T17:32:00Z">
              <w:r w:rsidRPr="00FA494B">
                <w:rPr>
                  <w:rFonts w:eastAsiaTheme="minorEastAsia" w:cs="Arial"/>
                  <w:sz w:val="16"/>
                  <w:szCs w:val="16"/>
                  <w:lang w:eastAsia="ko-KR"/>
                </w:rPr>
                <w:t>No</w:t>
              </w:r>
            </w:ins>
          </w:p>
        </w:tc>
        <w:tc>
          <w:tcPr>
            <w:tcW w:w="748" w:type="dxa"/>
            <w:shd w:val="clear" w:color="auto" w:fill="FFC000"/>
          </w:tcPr>
          <w:p w:rsidR="00930DBF" w:rsidRPr="00FA494B" w:rsidRDefault="00930DBF" w:rsidP="00930DBF">
            <w:pPr>
              <w:pStyle w:val="TAL"/>
              <w:rPr>
                <w:ins w:id="3439" w:author="박종근/선임연구원/차세대표준(연)CAS팀(jong1.park@lge.com)" w:date="2019-09-06T17:24:00Z"/>
                <w:rFonts w:cs="Arial"/>
                <w:sz w:val="16"/>
                <w:szCs w:val="16"/>
              </w:rPr>
            </w:pPr>
            <w:ins w:id="3440" w:author="박종근/선임연구원/차세대표준(연)CAS팀(jong1.park@lge.com)" w:date="2019-09-06T17:32:00Z">
              <w:r w:rsidRPr="00FA494B">
                <w:rPr>
                  <w:rFonts w:eastAsiaTheme="minorEastAsia" w:cs="Arial"/>
                  <w:sz w:val="16"/>
                  <w:szCs w:val="16"/>
                  <w:lang w:eastAsia="ko-KR"/>
                </w:rPr>
                <w:t>No</w:t>
              </w:r>
            </w:ins>
          </w:p>
        </w:tc>
        <w:tc>
          <w:tcPr>
            <w:tcW w:w="1403" w:type="dxa"/>
            <w:shd w:val="clear" w:color="auto" w:fill="FFC000"/>
          </w:tcPr>
          <w:p w:rsidR="00930DBF" w:rsidRPr="00FA494B" w:rsidRDefault="00930DBF" w:rsidP="00930DBF">
            <w:pPr>
              <w:pStyle w:val="TAL"/>
              <w:rPr>
                <w:ins w:id="3441" w:author="박종근/선임연구원/차세대표준(연)CAS팀(jong1.park@lge.com)" w:date="2019-09-06T17:24:00Z"/>
                <w:rFonts w:cs="Arial"/>
                <w:sz w:val="16"/>
                <w:szCs w:val="16"/>
              </w:rPr>
            </w:pPr>
            <w:ins w:id="3442" w:author="박종근/선임연구원/차세대표준(연)CAS팀(jong1.park@lge.com)" w:date="2019-09-06T17:32:00Z">
              <w:r w:rsidRPr="00FA494B">
                <w:rPr>
                  <w:rFonts w:eastAsiaTheme="minorEastAsia" w:cs="Arial"/>
                  <w:sz w:val="16"/>
                  <w:szCs w:val="16"/>
                  <w:lang w:eastAsia="ko-KR"/>
                </w:rPr>
                <w:t>Work not started</w:t>
              </w:r>
            </w:ins>
          </w:p>
        </w:tc>
      </w:tr>
      <w:tr w:rsidR="00930DBF" w:rsidRPr="00FA494B" w:rsidTr="00712D31">
        <w:trPr>
          <w:cantSplit/>
          <w:trHeight w:val="261"/>
          <w:ins w:id="3443" w:author="박종근/선임연구원/차세대표준(연)CAS팀(jong1.park@lge.com)" w:date="2019-09-06T17:24:00Z"/>
        </w:trPr>
        <w:tc>
          <w:tcPr>
            <w:tcW w:w="3148" w:type="dxa"/>
            <w:shd w:val="clear" w:color="auto" w:fill="FFC000"/>
          </w:tcPr>
          <w:p w:rsidR="00930DBF" w:rsidRPr="00FA494B" w:rsidRDefault="00930DBF" w:rsidP="00930DBF">
            <w:pPr>
              <w:pStyle w:val="TAL"/>
              <w:rPr>
                <w:ins w:id="3444" w:author="박종근/선임연구원/차세대표준(연)CAS팀(jong1.park@lge.com)" w:date="2019-09-06T17:26:00Z"/>
                <w:rFonts w:eastAsia="맑은 고딕" w:cs="Arial"/>
                <w:sz w:val="16"/>
                <w:szCs w:val="16"/>
                <w:lang w:eastAsia="ko-KR"/>
              </w:rPr>
            </w:pPr>
            <w:ins w:id="3445" w:author="박종근/선임연구원/차세대표준(연)CAS팀(jong1.park@lge.com)" w:date="2019-09-06T17:27:00Z">
              <w:r w:rsidRPr="00FA494B">
                <w:rPr>
                  <w:rFonts w:eastAsia="맑은 고딕" w:cs="Arial"/>
                  <w:sz w:val="16"/>
                  <w:szCs w:val="16"/>
                  <w:lang w:eastAsia="ko-KR"/>
                </w:rPr>
                <w:t>DL_7A-66A_n38A-n78A_UL_66A_n78A</w:t>
              </w:r>
            </w:ins>
          </w:p>
        </w:tc>
        <w:tc>
          <w:tcPr>
            <w:tcW w:w="757" w:type="dxa"/>
            <w:shd w:val="clear" w:color="auto" w:fill="FFC000"/>
          </w:tcPr>
          <w:p w:rsidR="00930DBF" w:rsidRPr="00FA494B" w:rsidRDefault="00930DBF" w:rsidP="00930DBF">
            <w:pPr>
              <w:pStyle w:val="TAL"/>
              <w:rPr>
                <w:ins w:id="3446" w:author="박종근/선임연구원/차세대표준(연)CAS팀(jong1.park@lge.com)" w:date="2019-09-06T17:26:00Z"/>
                <w:rFonts w:eastAsia="맑은 고딕" w:cs="Arial"/>
                <w:sz w:val="16"/>
                <w:szCs w:val="16"/>
                <w:lang w:eastAsia="ko-KR"/>
              </w:rPr>
            </w:pPr>
            <w:ins w:id="3447" w:author="박종근/선임연구원/차세대표준(연)CAS팀(jong1.park@lge.com)" w:date="2019-09-06T17:27:00Z">
              <w:r w:rsidRPr="00FA494B">
                <w:rPr>
                  <w:rFonts w:cs="Arial"/>
                  <w:sz w:val="16"/>
                  <w:szCs w:val="16"/>
                </w:rPr>
                <w:t>Rel-15</w:t>
              </w:r>
            </w:ins>
          </w:p>
        </w:tc>
        <w:tc>
          <w:tcPr>
            <w:tcW w:w="1758" w:type="dxa"/>
            <w:shd w:val="clear" w:color="auto" w:fill="FFC000"/>
            <w:vAlign w:val="center"/>
          </w:tcPr>
          <w:p w:rsidR="00930DBF" w:rsidRPr="00FA494B" w:rsidRDefault="00930DBF" w:rsidP="00930DBF">
            <w:pPr>
              <w:pStyle w:val="TAL"/>
              <w:rPr>
                <w:ins w:id="3448" w:author="박종근/선임연구원/차세대표준(연)CAS팀(jong1.park@lge.com)" w:date="2019-09-06T17:26:00Z"/>
                <w:rFonts w:eastAsia="맑은 고딕" w:cs="Arial"/>
                <w:sz w:val="16"/>
                <w:szCs w:val="16"/>
                <w:lang w:eastAsia="ko-KR"/>
              </w:rPr>
            </w:pPr>
            <w:ins w:id="3449" w:author="박종근/선임연구원/차세대표준(연)CAS팀(jong1.park@lge.com)" w:date="2019-09-06T17:30:00Z">
              <w:r w:rsidRPr="00FA494B">
                <w:rPr>
                  <w:rFonts w:cs="Arial"/>
                  <w:sz w:val="16"/>
                  <w:szCs w:val="16"/>
                </w:rPr>
                <w:t>Liu Liehai, Huawei</w:t>
              </w:r>
            </w:ins>
          </w:p>
        </w:tc>
        <w:tc>
          <w:tcPr>
            <w:tcW w:w="1634" w:type="dxa"/>
            <w:shd w:val="clear" w:color="auto" w:fill="FFC000"/>
          </w:tcPr>
          <w:p w:rsidR="00930DBF" w:rsidRPr="00FA494B" w:rsidRDefault="00930DBF" w:rsidP="00930DBF">
            <w:pPr>
              <w:pStyle w:val="TAL"/>
              <w:rPr>
                <w:ins w:id="3450" w:author="박종근/선임연구원/차세대표준(연)CAS팀(jong1.park@lge.com)" w:date="2019-09-06T17:24:00Z"/>
                <w:rFonts w:eastAsia="맑은 고딕" w:cs="Arial"/>
                <w:sz w:val="16"/>
                <w:szCs w:val="16"/>
                <w:lang w:eastAsia="ko-KR"/>
              </w:rPr>
            </w:pPr>
            <w:ins w:id="3451"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930DBF" w:rsidRPr="00FA494B" w:rsidRDefault="00930DBF" w:rsidP="00930DBF">
            <w:pPr>
              <w:pStyle w:val="TAL"/>
              <w:rPr>
                <w:ins w:id="3452" w:author="박종근/선임연구원/차세대표준(연)CAS팀(jong1.park@lge.com)" w:date="2019-09-06T17:29:00Z"/>
                <w:rFonts w:cs="Arial"/>
                <w:sz w:val="16"/>
                <w:szCs w:val="16"/>
              </w:rPr>
            </w:pPr>
            <w:ins w:id="3453" w:author="박종근/선임연구원/차세대표준(연)CAS팀(jong1.park@lge.com)" w:date="2019-09-06T17:32:00Z">
              <w:r w:rsidRPr="00FA494B">
                <w:rPr>
                  <w:rFonts w:eastAsiaTheme="minorEastAsia" w:cs="Arial"/>
                  <w:sz w:val="16"/>
                  <w:szCs w:val="16"/>
                  <w:lang w:eastAsia="ko-KR"/>
                </w:rPr>
                <w:t>No</w:t>
              </w:r>
            </w:ins>
          </w:p>
        </w:tc>
        <w:tc>
          <w:tcPr>
            <w:tcW w:w="748" w:type="dxa"/>
            <w:shd w:val="clear" w:color="auto" w:fill="FFC000"/>
          </w:tcPr>
          <w:p w:rsidR="00930DBF" w:rsidRPr="00FA494B" w:rsidRDefault="00930DBF" w:rsidP="00930DBF">
            <w:pPr>
              <w:pStyle w:val="TAL"/>
              <w:rPr>
                <w:ins w:id="3454" w:author="박종근/선임연구원/차세대표준(연)CAS팀(jong1.park@lge.com)" w:date="2019-09-06T17:24:00Z"/>
                <w:rFonts w:cs="Arial"/>
                <w:sz w:val="16"/>
                <w:szCs w:val="16"/>
              </w:rPr>
            </w:pPr>
            <w:ins w:id="3455" w:author="박종근/선임연구원/차세대표준(연)CAS팀(jong1.park@lge.com)" w:date="2019-09-06T17:32:00Z">
              <w:r w:rsidRPr="00FA494B">
                <w:rPr>
                  <w:rFonts w:eastAsiaTheme="minorEastAsia" w:cs="Arial"/>
                  <w:sz w:val="16"/>
                  <w:szCs w:val="16"/>
                  <w:lang w:eastAsia="ko-KR"/>
                </w:rPr>
                <w:t>No</w:t>
              </w:r>
            </w:ins>
          </w:p>
        </w:tc>
        <w:tc>
          <w:tcPr>
            <w:tcW w:w="1403" w:type="dxa"/>
            <w:shd w:val="clear" w:color="auto" w:fill="FFC000"/>
          </w:tcPr>
          <w:p w:rsidR="00930DBF" w:rsidRPr="00FA494B" w:rsidRDefault="00930DBF" w:rsidP="00930DBF">
            <w:pPr>
              <w:pStyle w:val="TAL"/>
              <w:rPr>
                <w:ins w:id="3456" w:author="박종근/선임연구원/차세대표준(연)CAS팀(jong1.park@lge.com)" w:date="2019-09-06T17:24:00Z"/>
                <w:rFonts w:cs="Arial"/>
                <w:sz w:val="16"/>
                <w:szCs w:val="16"/>
              </w:rPr>
            </w:pPr>
            <w:ins w:id="3457" w:author="박종근/선임연구원/차세대표준(연)CAS팀(jong1.park@lge.com)" w:date="2019-09-06T17:32:00Z">
              <w:r w:rsidRPr="00FA494B">
                <w:rPr>
                  <w:rFonts w:eastAsiaTheme="minorEastAsia" w:cs="Arial"/>
                  <w:sz w:val="16"/>
                  <w:szCs w:val="16"/>
                  <w:lang w:eastAsia="ko-KR"/>
                </w:rPr>
                <w:t>Work not started</w:t>
              </w:r>
            </w:ins>
          </w:p>
        </w:tc>
      </w:tr>
      <w:tr w:rsidR="00930DBF" w:rsidRPr="00FA494B" w:rsidTr="00712D31">
        <w:trPr>
          <w:cantSplit/>
          <w:trHeight w:val="261"/>
          <w:ins w:id="3458" w:author="박종근/선임연구원/차세대표준(연)CAS팀(jong1.park@lge.com)" w:date="2019-09-06T17:24:00Z"/>
        </w:trPr>
        <w:tc>
          <w:tcPr>
            <w:tcW w:w="3148" w:type="dxa"/>
            <w:shd w:val="clear" w:color="auto" w:fill="FFC000"/>
          </w:tcPr>
          <w:p w:rsidR="00930DBF" w:rsidRPr="00FA494B" w:rsidRDefault="00930DBF" w:rsidP="00930DBF">
            <w:pPr>
              <w:pStyle w:val="TAL"/>
              <w:rPr>
                <w:ins w:id="3459" w:author="박종근/선임연구원/차세대표준(연)CAS팀(jong1.park@lge.com)" w:date="2019-09-06T17:26:00Z"/>
                <w:rFonts w:eastAsia="맑은 고딕" w:cs="Arial"/>
                <w:sz w:val="16"/>
                <w:szCs w:val="16"/>
                <w:lang w:eastAsia="ko-KR"/>
              </w:rPr>
            </w:pPr>
            <w:ins w:id="3460" w:author="박종근/선임연구원/차세대표준(연)CAS팀(jong1.park@lge.com)" w:date="2019-09-06T17:27:00Z">
              <w:r w:rsidRPr="00FA494B">
                <w:rPr>
                  <w:rFonts w:eastAsia="맑은 고딕" w:cs="Arial"/>
                  <w:sz w:val="16"/>
                  <w:szCs w:val="16"/>
                  <w:lang w:eastAsia="ko-KR"/>
                </w:rPr>
                <w:t>DL_7A-7A-66A_n38A-n78A_UL_66A_n78A</w:t>
              </w:r>
            </w:ins>
          </w:p>
        </w:tc>
        <w:tc>
          <w:tcPr>
            <w:tcW w:w="757" w:type="dxa"/>
            <w:shd w:val="clear" w:color="auto" w:fill="FFC000"/>
          </w:tcPr>
          <w:p w:rsidR="00930DBF" w:rsidRPr="00FA494B" w:rsidRDefault="00930DBF" w:rsidP="00930DBF">
            <w:pPr>
              <w:pStyle w:val="TAL"/>
              <w:rPr>
                <w:ins w:id="3461" w:author="박종근/선임연구원/차세대표준(연)CAS팀(jong1.park@lge.com)" w:date="2019-09-06T17:26:00Z"/>
                <w:rFonts w:eastAsia="맑은 고딕" w:cs="Arial"/>
                <w:sz w:val="16"/>
                <w:szCs w:val="16"/>
                <w:lang w:eastAsia="ko-KR"/>
              </w:rPr>
            </w:pPr>
            <w:ins w:id="3462" w:author="박종근/선임연구원/차세대표준(연)CAS팀(jong1.park@lge.com)" w:date="2019-09-06T17:27:00Z">
              <w:r w:rsidRPr="00FA494B">
                <w:rPr>
                  <w:rFonts w:cs="Arial"/>
                  <w:sz w:val="16"/>
                  <w:szCs w:val="16"/>
                </w:rPr>
                <w:t>Rel-15</w:t>
              </w:r>
            </w:ins>
          </w:p>
        </w:tc>
        <w:tc>
          <w:tcPr>
            <w:tcW w:w="1758" w:type="dxa"/>
            <w:shd w:val="clear" w:color="auto" w:fill="FFC000"/>
            <w:vAlign w:val="center"/>
          </w:tcPr>
          <w:p w:rsidR="00930DBF" w:rsidRPr="00FA494B" w:rsidRDefault="00930DBF" w:rsidP="00930DBF">
            <w:pPr>
              <w:pStyle w:val="TAL"/>
              <w:rPr>
                <w:ins w:id="3463" w:author="박종근/선임연구원/차세대표준(연)CAS팀(jong1.park@lge.com)" w:date="2019-09-06T17:26:00Z"/>
                <w:rFonts w:eastAsia="맑은 고딕" w:cs="Arial"/>
                <w:sz w:val="16"/>
                <w:szCs w:val="16"/>
                <w:lang w:eastAsia="ko-KR"/>
              </w:rPr>
            </w:pPr>
            <w:ins w:id="3464" w:author="박종근/선임연구원/차세대표준(연)CAS팀(jong1.park@lge.com)" w:date="2019-09-06T17:30:00Z">
              <w:r w:rsidRPr="00FA494B">
                <w:rPr>
                  <w:rFonts w:cs="Arial"/>
                  <w:sz w:val="16"/>
                  <w:szCs w:val="16"/>
                </w:rPr>
                <w:t>Liu Liehai, Huawei</w:t>
              </w:r>
            </w:ins>
          </w:p>
        </w:tc>
        <w:tc>
          <w:tcPr>
            <w:tcW w:w="1634" w:type="dxa"/>
            <w:shd w:val="clear" w:color="auto" w:fill="FFC000"/>
          </w:tcPr>
          <w:p w:rsidR="00930DBF" w:rsidRPr="00FA494B" w:rsidRDefault="00930DBF" w:rsidP="00930DBF">
            <w:pPr>
              <w:pStyle w:val="TAL"/>
              <w:rPr>
                <w:ins w:id="3465" w:author="박종근/선임연구원/차세대표준(연)CAS팀(jong1.park@lge.com)" w:date="2019-09-06T17:24:00Z"/>
                <w:rFonts w:eastAsia="맑은 고딕" w:cs="Arial"/>
                <w:sz w:val="16"/>
                <w:szCs w:val="16"/>
                <w:lang w:eastAsia="ko-KR"/>
              </w:rPr>
            </w:pPr>
            <w:ins w:id="3466"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930DBF" w:rsidRPr="00FA494B" w:rsidRDefault="00930DBF" w:rsidP="00930DBF">
            <w:pPr>
              <w:pStyle w:val="TAL"/>
              <w:rPr>
                <w:ins w:id="3467" w:author="박종근/선임연구원/차세대표준(연)CAS팀(jong1.park@lge.com)" w:date="2019-09-06T17:29:00Z"/>
                <w:rFonts w:cs="Arial"/>
                <w:sz w:val="16"/>
                <w:szCs w:val="16"/>
              </w:rPr>
            </w:pPr>
            <w:ins w:id="3468" w:author="박종근/선임연구원/차세대표준(연)CAS팀(jong1.park@lge.com)" w:date="2019-09-06T17:32:00Z">
              <w:r w:rsidRPr="00FA494B">
                <w:rPr>
                  <w:rFonts w:eastAsiaTheme="minorEastAsia" w:cs="Arial"/>
                  <w:sz w:val="16"/>
                  <w:szCs w:val="16"/>
                  <w:lang w:eastAsia="ko-KR"/>
                </w:rPr>
                <w:t>No</w:t>
              </w:r>
            </w:ins>
          </w:p>
        </w:tc>
        <w:tc>
          <w:tcPr>
            <w:tcW w:w="748" w:type="dxa"/>
            <w:shd w:val="clear" w:color="auto" w:fill="FFC000"/>
          </w:tcPr>
          <w:p w:rsidR="00930DBF" w:rsidRPr="00FA494B" w:rsidRDefault="00930DBF" w:rsidP="00930DBF">
            <w:pPr>
              <w:pStyle w:val="TAL"/>
              <w:rPr>
                <w:ins w:id="3469" w:author="박종근/선임연구원/차세대표준(연)CAS팀(jong1.park@lge.com)" w:date="2019-09-06T17:24:00Z"/>
                <w:rFonts w:cs="Arial"/>
                <w:sz w:val="16"/>
                <w:szCs w:val="16"/>
              </w:rPr>
            </w:pPr>
            <w:ins w:id="3470" w:author="박종근/선임연구원/차세대표준(연)CAS팀(jong1.park@lge.com)" w:date="2019-09-06T17:32:00Z">
              <w:r w:rsidRPr="00FA494B">
                <w:rPr>
                  <w:rFonts w:eastAsiaTheme="minorEastAsia" w:cs="Arial"/>
                  <w:sz w:val="16"/>
                  <w:szCs w:val="16"/>
                  <w:lang w:eastAsia="ko-KR"/>
                </w:rPr>
                <w:t>No</w:t>
              </w:r>
            </w:ins>
          </w:p>
        </w:tc>
        <w:tc>
          <w:tcPr>
            <w:tcW w:w="1403" w:type="dxa"/>
            <w:shd w:val="clear" w:color="auto" w:fill="FFC000"/>
          </w:tcPr>
          <w:p w:rsidR="00930DBF" w:rsidRPr="00FA494B" w:rsidRDefault="00930DBF" w:rsidP="00930DBF">
            <w:pPr>
              <w:pStyle w:val="TAL"/>
              <w:rPr>
                <w:ins w:id="3471" w:author="박종근/선임연구원/차세대표준(연)CAS팀(jong1.park@lge.com)" w:date="2019-09-06T17:24:00Z"/>
                <w:rFonts w:cs="Arial"/>
                <w:sz w:val="16"/>
                <w:szCs w:val="16"/>
              </w:rPr>
            </w:pPr>
            <w:ins w:id="3472" w:author="박종근/선임연구원/차세대표준(연)CAS팀(jong1.park@lge.com)" w:date="2019-09-06T17:32:00Z">
              <w:r w:rsidRPr="00FA494B">
                <w:rPr>
                  <w:rFonts w:eastAsiaTheme="minorEastAsia" w:cs="Arial"/>
                  <w:sz w:val="16"/>
                  <w:szCs w:val="16"/>
                  <w:lang w:eastAsia="ko-KR"/>
                </w:rPr>
                <w:t>Work not started</w:t>
              </w:r>
            </w:ins>
          </w:p>
        </w:tc>
      </w:tr>
      <w:tr w:rsidR="00930DBF" w:rsidRPr="00FA494B" w:rsidTr="00712D31">
        <w:trPr>
          <w:cantSplit/>
          <w:trHeight w:val="261"/>
          <w:ins w:id="3473" w:author="박종근/선임연구원/차세대표준(연)CAS팀(jong1.park@lge.com)" w:date="2019-09-06T17:24:00Z"/>
        </w:trPr>
        <w:tc>
          <w:tcPr>
            <w:tcW w:w="3148" w:type="dxa"/>
            <w:shd w:val="clear" w:color="auto" w:fill="FFC000"/>
          </w:tcPr>
          <w:p w:rsidR="00930DBF" w:rsidRPr="00FA494B" w:rsidRDefault="00930DBF" w:rsidP="00930DBF">
            <w:pPr>
              <w:pStyle w:val="TAL"/>
              <w:rPr>
                <w:ins w:id="3474" w:author="박종근/선임연구원/차세대표준(연)CAS팀(jong1.park@lge.com)" w:date="2019-09-06T17:26:00Z"/>
                <w:rFonts w:eastAsia="맑은 고딕" w:cs="Arial"/>
                <w:sz w:val="16"/>
                <w:szCs w:val="16"/>
                <w:lang w:eastAsia="ko-KR"/>
              </w:rPr>
            </w:pPr>
            <w:ins w:id="3475" w:author="박종근/선임연구원/차세대표준(연)CAS팀(jong1.park@lge.com)" w:date="2019-09-06T17:27:00Z">
              <w:r w:rsidRPr="00FA494B">
                <w:rPr>
                  <w:rFonts w:eastAsia="맑은 고딕" w:cs="Arial"/>
                  <w:sz w:val="16"/>
                  <w:szCs w:val="16"/>
                  <w:lang w:eastAsia="ko-KR"/>
                </w:rPr>
                <w:t>DL_7C-66A_n38A-n78A_UL_66A_n78A</w:t>
              </w:r>
            </w:ins>
          </w:p>
        </w:tc>
        <w:tc>
          <w:tcPr>
            <w:tcW w:w="757" w:type="dxa"/>
            <w:shd w:val="clear" w:color="auto" w:fill="FFC000"/>
          </w:tcPr>
          <w:p w:rsidR="00930DBF" w:rsidRPr="00FA494B" w:rsidRDefault="00930DBF" w:rsidP="00930DBF">
            <w:pPr>
              <w:pStyle w:val="TAL"/>
              <w:rPr>
                <w:ins w:id="3476" w:author="박종근/선임연구원/차세대표준(연)CAS팀(jong1.park@lge.com)" w:date="2019-09-06T17:26:00Z"/>
                <w:rFonts w:eastAsia="맑은 고딕" w:cs="Arial"/>
                <w:sz w:val="16"/>
                <w:szCs w:val="16"/>
                <w:lang w:eastAsia="ko-KR"/>
              </w:rPr>
            </w:pPr>
            <w:ins w:id="3477" w:author="박종근/선임연구원/차세대표준(연)CAS팀(jong1.park@lge.com)" w:date="2019-09-06T17:27:00Z">
              <w:r w:rsidRPr="00FA494B">
                <w:rPr>
                  <w:rFonts w:cs="Arial"/>
                  <w:sz w:val="16"/>
                  <w:szCs w:val="16"/>
                </w:rPr>
                <w:t>Rel-15</w:t>
              </w:r>
            </w:ins>
          </w:p>
        </w:tc>
        <w:tc>
          <w:tcPr>
            <w:tcW w:w="1758" w:type="dxa"/>
            <w:shd w:val="clear" w:color="auto" w:fill="FFC000"/>
            <w:vAlign w:val="center"/>
          </w:tcPr>
          <w:p w:rsidR="00930DBF" w:rsidRPr="00FA494B" w:rsidRDefault="00930DBF" w:rsidP="00930DBF">
            <w:pPr>
              <w:pStyle w:val="TAL"/>
              <w:rPr>
                <w:ins w:id="3478" w:author="박종근/선임연구원/차세대표준(연)CAS팀(jong1.park@lge.com)" w:date="2019-09-06T17:26:00Z"/>
                <w:rFonts w:eastAsia="맑은 고딕" w:cs="Arial"/>
                <w:sz w:val="16"/>
                <w:szCs w:val="16"/>
                <w:lang w:eastAsia="ko-KR"/>
              </w:rPr>
            </w:pPr>
            <w:ins w:id="3479" w:author="박종근/선임연구원/차세대표준(연)CAS팀(jong1.park@lge.com)" w:date="2019-09-06T17:30:00Z">
              <w:r w:rsidRPr="00FA494B">
                <w:rPr>
                  <w:rFonts w:cs="Arial"/>
                  <w:sz w:val="16"/>
                  <w:szCs w:val="16"/>
                </w:rPr>
                <w:t>Liu Liehai, Huawei</w:t>
              </w:r>
            </w:ins>
          </w:p>
        </w:tc>
        <w:tc>
          <w:tcPr>
            <w:tcW w:w="1634" w:type="dxa"/>
            <w:shd w:val="clear" w:color="auto" w:fill="FFC000"/>
          </w:tcPr>
          <w:p w:rsidR="00930DBF" w:rsidRPr="00FA494B" w:rsidRDefault="00930DBF" w:rsidP="00930DBF">
            <w:pPr>
              <w:pStyle w:val="TAL"/>
              <w:rPr>
                <w:ins w:id="3480" w:author="박종근/선임연구원/차세대표준(연)CAS팀(jong1.park@lge.com)" w:date="2019-09-06T17:24:00Z"/>
                <w:rFonts w:eastAsia="맑은 고딕" w:cs="Arial"/>
                <w:sz w:val="16"/>
                <w:szCs w:val="16"/>
                <w:lang w:eastAsia="ko-KR"/>
              </w:rPr>
            </w:pPr>
            <w:ins w:id="3481" w:author="박종근/선임연구원/차세대표준(연)CAS팀(jong1.park@lge.com)" w:date="2019-09-06T17:32:00Z">
              <w:r w:rsidRPr="00FA494B">
                <w:rPr>
                  <w:rFonts w:eastAsia="맑은 고딕" w:cs="Arial"/>
                  <w:sz w:val="16"/>
                  <w:szCs w:val="16"/>
                  <w:lang w:eastAsia="ko-KR"/>
                </w:rPr>
                <w:t>-</w:t>
              </w:r>
            </w:ins>
          </w:p>
        </w:tc>
        <w:tc>
          <w:tcPr>
            <w:tcW w:w="746" w:type="dxa"/>
            <w:shd w:val="clear" w:color="auto" w:fill="FFC000"/>
          </w:tcPr>
          <w:p w:rsidR="00930DBF" w:rsidRPr="00FA494B" w:rsidRDefault="00930DBF" w:rsidP="00930DBF">
            <w:pPr>
              <w:pStyle w:val="TAL"/>
              <w:rPr>
                <w:ins w:id="3482" w:author="박종근/선임연구원/차세대표준(연)CAS팀(jong1.park@lge.com)" w:date="2019-09-06T17:29:00Z"/>
                <w:rFonts w:cs="Arial"/>
                <w:sz w:val="16"/>
                <w:szCs w:val="16"/>
              </w:rPr>
            </w:pPr>
            <w:ins w:id="3483" w:author="박종근/선임연구원/차세대표준(연)CAS팀(jong1.park@lge.com)" w:date="2019-09-06T17:32:00Z">
              <w:r w:rsidRPr="00FA494B">
                <w:rPr>
                  <w:rFonts w:eastAsiaTheme="minorEastAsia" w:cs="Arial"/>
                  <w:sz w:val="16"/>
                  <w:szCs w:val="16"/>
                  <w:lang w:eastAsia="ko-KR"/>
                </w:rPr>
                <w:t>No</w:t>
              </w:r>
            </w:ins>
          </w:p>
        </w:tc>
        <w:tc>
          <w:tcPr>
            <w:tcW w:w="748" w:type="dxa"/>
            <w:shd w:val="clear" w:color="auto" w:fill="FFC000"/>
          </w:tcPr>
          <w:p w:rsidR="00930DBF" w:rsidRPr="00FA494B" w:rsidRDefault="00930DBF" w:rsidP="00930DBF">
            <w:pPr>
              <w:pStyle w:val="TAL"/>
              <w:rPr>
                <w:ins w:id="3484" w:author="박종근/선임연구원/차세대표준(연)CAS팀(jong1.park@lge.com)" w:date="2019-09-06T17:24:00Z"/>
                <w:rFonts w:cs="Arial"/>
                <w:sz w:val="16"/>
                <w:szCs w:val="16"/>
              </w:rPr>
            </w:pPr>
            <w:ins w:id="3485" w:author="박종근/선임연구원/차세대표준(연)CAS팀(jong1.park@lge.com)" w:date="2019-09-06T17:32:00Z">
              <w:r w:rsidRPr="00FA494B">
                <w:rPr>
                  <w:rFonts w:eastAsiaTheme="minorEastAsia" w:cs="Arial"/>
                  <w:sz w:val="16"/>
                  <w:szCs w:val="16"/>
                  <w:lang w:eastAsia="ko-KR"/>
                </w:rPr>
                <w:t>No</w:t>
              </w:r>
            </w:ins>
          </w:p>
        </w:tc>
        <w:tc>
          <w:tcPr>
            <w:tcW w:w="1403" w:type="dxa"/>
            <w:shd w:val="clear" w:color="auto" w:fill="FFC000"/>
          </w:tcPr>
          <w:p w:rsidR="00930DBF" w:rsidRPr="00FA494B" w:rsidRDefault="00930DBF" w:rsidP="00930DBF">
            <w:pPr>
              <w:pStyle w:val="TAL"/>
              <w:rPr>
                <w:ins w:id="3486" w:author="박종근/선임연구원/차세대표준(연)CAS팀(jong1.park@lge.com)" w:date="2019-09-06T17:24:00Z"/>
                <w:rFonts w:cs="Arial"/>
                <w:sz w:val="16"/>
                <w:szCs w:val="16"/>
              </w:rPr>
            </w:pPr>
            <w:ins w:id="3487" w:author="박종근/선임연구원/차세대표준(연)CAS팀(jong1.park@lge.com)" w:date="2019-09-06T17:32:00Z">
              <w:r w:rsidRPr="00FA494B">
                <w:rPr>
                  <w:rFonts w:eastAsiaTheme="minorEastAsia" w:cs="Arial"/>
                  <w:sz w:val="16"/>
                  <w:szCs w:val="16"/>
                  <w:lang w:eastAsia="ko-KR"/>
                </w:rPr>
                <w:t>Work not started</w:t>
              </w:r>
            </w:ins>
          </w:p>
        </w:tc>
      </w:tr>
      <w:tr w:rsidR="007D792F" w:rsidRPr="00FA494B" w:rsidTr="005B29EA">
        <w:trPr>
          <w:cantSplit/>
          <w:trHeight w:val="261"/>
          <w:ins w:id="3488" w:author="박종근/선임연구원/차세대표준(연)CAS팀(jong1.park@lge.com)" w:date="2019-09-06T17:32:00Z"/>
        </w:trPr>
        <w:tc>
          <w:tcPr>
            <w:tcW w:w="3148" w:type="dxa"/>
            <w:shd w:val="clear" w:color="auto" w:fill="auto"/>
          </w:tcPr>
          <w:p w:rsidR="007D792F" w:rsidRPr="00FA494B" w:rsidRDefault="007D792F" w:rsidP="007D792F">
            <w:pPr>
              <w:pStyle w:val="TAL"/>
              <w:rPr>
                <w:ins w:id="3489" w:author="박종근/선임연구원/차세대표준(연)CAS팀(jong1.park@lge.com)" w:date="2019-09-06T17:32:00Z"/>
                <w:rFonts w:eastAsia="맑은 고딕" w:cs="Arial"/>
                <w:sz w:val="16"/>
                <w:szCs w:val="16"/>
                <w:lang w:eastAsia="ko-KR"/>
              </w:rPr>
            </w:pPr>
            <w:ins w:id="3490" w:author="박종근/선임연구원/차세대표준(연)CAS팀(jong1.park@lge.com)" w:date="2019-09-06T17:33:00Z">
              <w:r w:rsidRPr="00FA494B">
                <w:rPr>
                  <w:rFonts w:eastAsia="맑은 고딕" w:cs="Arial"/>
                  <w:sz w:val="16"/>
                  <w:szCs w:val="16"/>
                  <w:lang w:eastAsia="ko-KR"/>
                </w:rPr>
                <w:t>DL_3A-3A-7A_n1A-n78A_UL_3A_n1A</w:t>
              </w:r>
            </w:ins>
          </w:p>
        </w:tc>
        <w:tc>
          <w:tcPr>
            <w:tcW w:w="757" w:type="dxa"/>
            <w:shd w:val="clear" w:color="auto" w:fill="auto"/>
          </w:tcPr>
          <w:p w:rsidR="007D792F" w:rsidRPr="00FA494B" w:rsidRDefault="007D792F" w:rsidP="007D792F">
            <w:pPr>
              <w:pStyle w:val="TAL"/>
              <w:rPr>
                <w:ins w:id="3491" w:author="박종근/선임연구원/차세대표준(연)CAS팀(jong1.park@lge.com)" w:date="2019-09-06T17:32:00Z"/>
                <w:rFonts w:cs="Arial"/>
                <w:sz w:val="16"/>
                <w:szCs w:val="16"/>
              </w:rPr>
            </w:pPr>
            <w:ins w:id="3492" w:author="박종근/선임연구원/차세대표준(연)CAS팀(jong1.park@lge.com)" w:date="2019-09-06T17:33:00Z">
              <w:r w:rsidRPr="00FA494B">
                <w:rPr>
                  <w:rFonts w:cs="Arial"/>
                  <w:sz w:val="16"/>
                  <w:szCs w:val="16"/>
                </w:rPr>
                <w:t>Rel-15</w:t>
              </w:r>
            </w:ins>
          </w:p>
        </w:tc>
        <w:tc>
          <w:tcPr>
            <w:tcW w:w="1758" w:type="dxa"/>
            <w:shd w:val="clear" w:color="auto" w:fill="auto"/>
          </w:tcPr>
          <w:p w:rsidR="007D792F" w:rsidRPr="00FA494B" w:rsidRDefault="007D792F" w:rsidP="007D792F">
            <w:pPr>
              <w:pStyle w:val="TAL"/>
              <w:rPr>
                <w:ins w:id="3493" w:author="박종근/선임연구원/차세대표준(연)CAS팀(jong1.park@lge.com)" w:date="2019-09-06T17:32:00Z"/>
                <w:rFonts w:cs="Arial"/>
                <w:sz w:val="16"/>
                <w:szCs w:val="16"/>
              </w:rPr>
            </w:pPr>
            <w:ins w:id="3494" w:author="박종근/선임연구원/차세대표준(연)CAS팀(jong1.park@lge.com)" w:date="2019-09-06T17:33:00Z">
              <w:r w:rsidRPr="00FA494B">
                <w:rPr>
                  <w:rFonts w:eastAsia="PMingLiU" w:cs="Arial"/>
                  <w:sz w:val="16"/>
                  <w:szCs w:val="16"/>
                  <w:lang w:eastAsia="zh-TW"/>
                </w:rPr>
                <w:t xml:space="preserve">Bo-Han Hsieh,  CHTTL </w:t>
              </w:r>
            </w:ins>
          </w:p>
        </w:tc>
        <w:tc>
          <w:tcPr>
            <w:tcW w:w="1634" w:type="dxa"/>
            <w:shd w:val="clear" w:color="auto" w:fill="auto"/>
          </w:tcPr>
          <w:p w:rsidR="007D792F" w:rsidRPr="00FA494B" w:rsidRDefault="007D792F" w:rsidP="007D792F">
            <w:pPr>
              <w:pStyle w:val="TAL"/>
              <w:rPr>
                <w:ins w:id="3495" w:author="박종근/선임연구원/차세대표준(연)CAS팀(jong1.park@lge.com)" w:date="2019-09-06T17:33:00Z"/>
                <w:rFonts w:eastAsiaTheme="minorEastAsia" w:cs="Arial"/>
                <w:color w:val="000000"/>
                <w:sz w:val="16"/>
                <w:szCs w:val="16"/>
                <w:lang w:eastAsia="ko-KR"/>
              </w:rPr>
            </w:pPr>
            <w:ins w:id="3496" w:author="박종근/선임연구원/차세대표준(연)CAS팀(jong1.park@lge.com)" w:date="2019-09-06T17:33:00Z">
              <w:r w:rsidRPr="00FA494B">
                <w:rPr>
                  <w:rFonts w:eastAsiaTheme="minorEastAsia" w:cs="Arial"/>
                  <w:color w:val="000000"/>
                  <w:sz w:val="16"/>
                  <w:szCs w:val="16"/>
                  <w:lang w:eastAsia="ko-KR"/>
                </w:rPr>
                <w:t>TR37.716-21-21: R4-190</w:t>
              </w:r>
              <w:r w:rsidR="001314E1" w:rsidRPr="00FA494B">
                <w:rPr>
                  <w:rFonts w:eastAsiaTheme="minorEastAsia" w:cs="Arial"/>
                  <w:color w:val="000000"/>
                  <w:sz w:val="16"/>
                  <w:szCs w:val="16"/>
                  <w:lang w:eastAsia="ko-KR"/>
                </w:rPr>
                <w:t>98585</w:t>
              </w:r>
            </w:ins>
          </w:p>
          <w:p w:rsidR="007D792F" w:rsidRPr="00FA494B" w:rsidRDefault="007D792F" w:rsidP="007D792F">
            <w:pPr>
              <w:pStyle w:val="TAL"/>
              <w:rPr>
                <w:ins w:id="3497" w:author="박종근/선임연구원/차세대표준(연)CAS팀(jong1.park@lge.com)" w:date="2019-09-06T17:32:00Z"/>
                <w:rFonts w:eastAsia="맑은 고딕" w:cs="Arial"/>
                <w:sz w:val="16"/>
                <w:szCs w:val="16"/>
                <w:lang w:eastAsia="ko-KR"/>
              </w:rPr>
            </w:pPr>
            <w:ins w:id="3498" w:author="박종근/선임연구원/차세대표준(연)CAS팀(jong1.park@lge.com)" w:date="2019-09-06T17:33:00Z">
              <w:r w:rsidRPr="00FA494B">
                <w:rPr>
                  <w:rFonts w:eastAsiaTheme="minorEastAsia" w:cs="Arial"/>
                  <w:color w:val="000000"/>
                  <w:sz w:val="16"/>
                  <w:szCs w:val="16"/>
                  <w:lang w:eastAsia="ko-KR"/>
                </w:rPr>
                <w:t>TS38.101-3: R4-1910363</w:t>
              </w:r>
            </w:ins>
          </w:p>
        </w:tc>
        <w:tc>
          <w:tcPr>
            <w:tcW w:w="746" w:type="dxa"/>
            <w:shd w:val="clear" w:color="auto" w:fill="auto"/>
          </w:tcPr>
          <w:p w:rsidR="007D792F" w:rsidRPr="00FA494B" w:rsidRDefault="007D792F" w:rsidP="007D792F">
            <w:pPr>
              <w:pStyle w:val="TAL"/>
              <w:rPr>
                <w:ins w:id="3499" w:author="박종근/선임연구원/차세대표준(연)CAS팀(jong1.park@lge.com)" w:date="2019-09-06T17:32:00Z"/>
                <w:rFonts w:eastAsiaTheme="minorEastAsia" w:cs="Arial"/>
                <w:sz w:val="16"/>
                <w:szCs w:val="16"/>
                <w:lang w:eastAsia="ko-KR"/>
              </w:rPr>
            </w:pPr>
            <w:ins w:id="3500" w:author="박종근/선임연구원/차세대표준(연)CAS팀(jong1.park@lge.com)" w:date="2019-09-06T17:33:00Z">
              <w:r w:rsidRPr="00FA494B">
                <w:rPr>
                  <w:rFonts w:eastAsiaTheme="minorEastAsia" w:cs="Arial"/>
                  <w:sz w:val="16"/>
                  <w:szCs w:val="16"/>
                  <w:lang w:eastAsia="ko-KR"/>
                </w:rPr>
                <w:t>Yes</w:t>
              </w:r>
            </w:ins>
          </w:p>
        </w:tc>
        <w:tc>
          <w:tcPr>
            <w:tcW w:w="748" w:type="dxa"/>
            <w:shd w:val="clear" w:color="auto" w:fill="auto"/>
          </w:tcPr>
          <w:p w:rsidR="007D792F" w:rsidRPr="00FA494B" w:rsidRDefault="007D792F" w:rsidP="007D792F">
            <w:pPr>
              <w:pStyle w:val="TAL"/>
              <w:rPr>
                <w:ins w:id="3501" w:author="박종근/선임연구원/차세대표준(연)CAS팀(jong1.park@lge.com)" w:date="2019-09-06T17:32:00Z"/>
                <w:rFonts w:eastAsiaTheme="minorEastAsia" w:cs="Arial"/>
                <w:sz w:val="16"/>
                <w:szCs w:val="16"/>
                <w:lang w:eastAsia="ko-KR"/>
              </w:rPr>
            </w:pPr>
            <w:ins w:id="3502" w:author="박종근/선임연구원/차세대표준(연)CAS팀(jong1.park@lge.com)" w:date="2019-09-06T17:33:00Z">
              <w:r w:rsidRPr="00FA494B">
                <w:rPr>
                  <w:rFonts w:eastAsiaTheme="minorEastAsia" w:cs="Arial"/>
                  <w:sz w:val="16"/>
                  <w:szCs w:val="16"/>
                  <w:lang w:eastAsia="ko-KR"/>
                </w:rPr>
                <w:t>Yes</w:t>
              </w:r>
            </w:ins>
          </w:p>
        </w:tc>
        <w:tc>
          <w:tcPr>
            <w:tcW w:w="1403" w:type="dxa"/>
            <w:shd w:val="clear" w:color="auto" w:fill="auto"/>
          </w:tcPr>
          <w:p w:rsidR="007D792F" w:rsidRPr="00FA494B" w:rsidRDefault="007D792F" w:rsidP="007D792F">
            <w:pPr>
              <w:pStyle w:val="TAL"/>
              <w:rPr>
                <w:ins w:id="3503" w:author="박종근/선임연구원/차세대표준(연)CAS팀(jong1.park@lge.com)" w:date="2019-09-06T17:32:00Z"/>
                <w:rFonts w:eastAsiaTheme="minorEastAsia" w:cs="Arial"/>
                <w:sz w:val="16"/>
                <w:szCs w:val="16"/>
                <w:lang w:eastAsia="ko-KR"/>
              </w:rPr>
            </w:pPr>
            <w:ins w:id="3504" w:author="박종근/선임연구원/차세대표준(연)CAS팀(jong1.park@lge.com)" w:date="2019-09-06T17:33:00Z">
              <w:r w:rsidRPr="00FA494B">
                <w:rPr>
                  <w:rFonts w:eastAsiaTheme="minorEastAsia" w:cs="Arial"/>
                  <w:sz w:val="16"/>
                  <w:szCs w:val="16"/>
                  <w:lang w:eastAsia="ko-KR"/>
                </w:rPr>
                <w:t>Completed at RAN#92</w:t>
              </w:r>
            </w:ins>
          </w:p>
        </w:tc>
      </w:tr>
      <w:tr w:rsidR="001314E1" w:rsidRPr="00FA494B" w:rsidTr="005B29EA">
        <w:trPr>
          <w:cantSplit/>
          <w:trHeight w:val="261"/>
          <w:ins w:id="3505" w:author="박종근/선임연구원/차세대표준(연)CAS팀(jong1.park@lge.com)" w:date="2019-09-06T17:32:00Z"/>
        </w:trPr>
        <w:tc>
          <w:tcPr>
            <w:tcW w:w="3148" w:type="dxa"/>
            <w:shd w:val="clear" w:color="auto" w:fill="auto"/>
          </w:tcPr>
          <w:p w:rsidR="001314E1" w:rsidRPr="00FA494B" w:rsidRDefault="001314E1" w:rsidP="001314E1">
            <w:pPr>
              <w:pStyle w:val="TAL"/>
              <w:rPr>
                <w:ins w:id="3506" w:author="박종근/선임연구원/차세대표준(연)CAS팀(jong1.park@lge.com)" w:date="2019-09-06T17:32:00Z"/>
                <w:rFonts w:eastAsia="맑은 고딕" w:cs="Arial"/>
                <w:sz w:val="16"/>
                <w:szCs w:val="16"/>
                <w:lang w:eastAsia="ko-KR"/>
              </w:rPr>
            </w:pPr>
            <w:ins w:id="3507" w:author="박종근/선임연구원/차세대표준(연)CAS팀(jong1.park@lge.com)" w:date="2019-09-06T17:33:00Z">
              <w:r w:rsidRPr="00FA494B">
                <w:rPr>
                  <w:rFonts w:eastAsia="맑은 고딕" w:cs="Arial"/>
                  <w:sz w:val="16"/>
                  <w:szCs w:val="16"/>
                  <w:lang w:eastAsia="ko-KR"/>
                </w:rPr>
                <w:t>DL_3A-3A-7A_n1A-n78A_UL_3A_n78A</w:t>
              </w:r>
            </w:ins>
          </w:p>
        </w:tc>
        <w:tc>
          <w:tcPr>
            <w:tcW w:w="757" w:type="dxa"/>
            <w:shd w:val="clear" w:color="auto" w:fill="auto"/>
          </w:tcPr>
          <w:p w:rsidR="001314E1" w:rsidRPr="00FA494B" w:rsidRDefault="001314E1" w:rsidP="001314E1">
            <w:pPr>
              <w:pStyle w:val="TAL"/>
              <w:rPr>
                <w:ins w:id="3508" w:author="박종근/선임연구원/차세대표준(연)CAS팀(jong1.park@lge.com)" w:date="2019-09-06T17:32:00Z"/>
                <w:rFonts w:cs="Arial"/>
                <w:sz w:val="16"/>
                <w:szCs w:val="16"/>
              </w:rPr>
            </w:pPr>
            <w:ins w:id="3509" w:author="박종근/선임연구원/차세대표준(연)CAS팀(jong1.park@lge.com)" w:date="2019-09-06T17:33:00Z">
              <w:r w:rsidRPr="00FA494B">
                <w:rPr>
                  <w:rFonts w:cs="Arial"/>
                  <w:sz w:val="16"/>
                  <w:szCs w:val="16"/>
                </w:rPr>
                <w:t>Rel-15</w:t>
              </w:r>
            </w:ins>
          </w:p>
        </w:tc>
        <w:tc>
          <w:tcPr>
            <w:tcW w:w="1758" w:type="dxa"/>
            <w:shd w:val="clear" w:color="auto" w:fill="auto"/>
          </w:tcPr>
          <w:p w:rsidR="001314E1" w:rsidRPr="00FA494B" w:rsidRDefault="001314E1" w:rsidP="001314E1">
            <w:pPr>
              <w:pStyle w:val="TAL"/>
              <w:rPr>
                <w:ins w:id="3510" w:author="박종근/선임연구원/차세대표준(연)CAS팀(jong1.park@lge.com)" w:date="2019-09-06T17:32:00Z"/>
                <w:rFonts w:cs="Arial"/>
                <w:sz w:val="16"/>
                <w:szCs w:val="16"/>
              </w:rPr>
            </w:pPr>
            <w:ins w:id="3511" w:author="박종근/선임연구원/차세대표준(연)CAS팀(jong1.park@lge.com)" w:date="2019-09-06T17:33:00Z">
              <w:r w:rsidRPr="00FA494B">
                <w:rPr>
                  <w:rFonts w:eastAsia="PMingLiU" w:cs="Arial"/>
                  <w:sz w:val="16"/>
                  <w:szCs w:val="16"/>
                  <w:lang w:eastAsia="zh-TW"/>
                </w:rPr>
                <w:t xml:space="preserve">Bo-Han Hsieh,  CHTTL </w:t>
              </w:r>
            </w:ins>
          </w:p>
        </w:tc>
        <w:tc>
          <w:tcPr>
            <w:tcW w:w="1634" w:type="dxa"/>
            <w:shd w:val="clear" w:color="auto" w:fill="auto"/>
          </w:tcPr>
          <w:p w:rsidR="001314E1" w:rsidRPr="00FA494B" w:rsidRDefault="001314E1" w:rsidP="001314E1">
            <w:pPr>
              <w:pStyle w:val="TAL"/>
              <w:rPr>
                <w:ins w:id="3512" w:author="박종근/선임연구원/차세대표준(연)CAS팀(jong1.park@lge.com)" w:date="2019-09-06T17:34:00Z"/>
                <w:rFonts w:eastAsiaTheme="minorEastAsia" w:cs="Arial"/>
                <w:color w:val="000000"/>
                <w:sz w:val="16"/>
                <w:szCs w:val="16"/>
                <w:lang w:eastAsia="ko-KR"/>
              </w:rPr>
            </w:pPr>
            <w:ins w:id="3513" w:author="박종근/선임연구원/차세대표준(연)CAS팀(jong1.park@lge.com)" w:date="2019-09-06T17:34:00Z">
              <w:r w:rsidRPr="00FA494B">
                <w:rPr>
                  <w:rFonts w:eastAsiaTheme="minorEastAsia" w:cs="Arial"/>
                  <w:color w:val="000000"/>
                  <w:sz w:val="16"/>
                  <w:szCs w:val="16"/>
                  <w:lang w:eastAsia="ko-KR"/>
                </w:rPr>
                <w:t>TR37.716-21-21: R4-19098585</w:t>
              </w:r>
            </w:ins>
          </w:p>
          <w:p w:rsidR="001314E1" w:rsidRPr="00FA494B" w:rsidRDefault="001314E1" w:rsidP="001314E1">
            <w:pPr>
              <w:pStyle w:val="TAL"/>
              <w:rPr>
                <w:ins w:id="3514" w:author="박종근/선임연구원/차세대표준(연)CAS팀(jong1.park@lge.com)" w:date="2019-09-06T17:32:00Z"/>
                <w:rFonts w:eastAsia="맑은 고딕" w:cs="Arial"/>
                <w:sz w:val="16"/>
                <w:szCs w:val="16"/>
                <w:lang w:eastAsia="ko-KR"/>
              </w:rPr>
            </w:pPr>
            <w:ins w:id="3515" w:author="박종근/선임연구원/차세대표준(연)CAS팀(jong1.park@lge.com)" w:date="2019-09-06T17:34:00Z">
              <w:r w:rsidRPr="00FA494B">
                <w:rPr>
                  <w:rFonts w:eastAsiaTheme="minorEastAsia" w:cs="Arial"/>
                  <w:color w:val="000000"/>
                  <w:sz w:val="16"/>
                  <w:szCs w:val="16"/>
                  <w:lang w:eastAsia="ko-KR"/>
                </w:rPr>
                <w:t>TS38.101-3: R4-1910363</w:t>
              </w:r>
            </w:ins>
          </w:p>
        </w:tc>
        <w:tc>
          <w:tcPr>
            <w:tcW w:w="746" w:type="dxa"/>
            <w:shd w:val="clear" w:color="auto" w:fill="auto"/>
          </w:tcPr>
          <w:p w:rsidR="001314E1" w:rsidRPr="00FA494B" w:rsidRDefault="001314E1" w:rsidP="001314E1">
            <w:pPr>
              <w:pStyle w:val="TAL"/>
              <w:rPr>
                <w:ins w:id="3516" w:author="박종근/선임연구원/차세대표준(연)CAS팀(jong1.park@lge.com)" w:date="2019-09-06T17:32:00Z"/>
                <w:rFonts w:eastAsiaTheme="minorEastAsia" w:cs="Arial"/>
                <w:sz w:val="16"/>
                <w:szCs w:val="16"/>
                <w:lang w:eastAsia="ko-KR"/>
              </w:rPr>
            </w:pPr>
            <w:ins w:id="3517" w:author="박종근/선임연구원/차세대표준(연)CAS팀(jong1.park@lge.com)" w:date="2019-09-06T17:34:00Z">
              <w:r w:rsidRPr="00FA494B">
                <w:rPr>
                  <w:rFonts w:eastAsiaTheme="minorEastAsia" w:cs="Arial"/>
                  <w:sz w:val="16"/>
                  <w:szCs w:val="16"/>
                  <w:lang w:eastAsia="ko-KR"/>
                </w:rPr>
                <w:t>Yes</w:t>
              </w:r>
            </w:ins>
          </w:p>
        </w:tc>
        <w:tc>
          <w:tcPr>
            <w:tcW w:w="748" w:type="dxa"/>
            <w:shd w:val="clear" w:color="auto" w:fill="auto"/>
          </w:tcPr>
          <w:p w:rsidR="001314E1" w:rsidRPr="00FA494B" w:rsidRDefault="001314E1" w:rsidP="001314E1">
            <w:pPr>
              <w:pStyle w:val="TAL"/>
              <w:rPr>
                <w:ins w:id="3518" w:author="박종근/선임연구원/차세대표준(연)CAS팀(jong1.park@lge.com)" w:date="2019-09-06T17:32:00Z"/>
                <w:rFonts w:eastAsiaTheme="minorEastAsia" w:cs="Arial"/>
                <w:sz w:val="16"/>
                <w:szCs w:val="16"/>
                <w:lang w:eastAsia="ko-KR"/>
              </w:rPr>
            </w:pPr>
            <w:ins w:id="3519" w:author="박종근/선임연구원/차세대표준(연)CAS팀(jong1.park@lge.com)" w:date="2019-09-06T17:34:00Z">
              <w:r w:rsidRPr="00FA494B">
                <w:rPr>
                  <w:rFonts w:eastAsiaTheme="minorEastAsia" w:cs="Arial"/>
                  <w:sz w:val="16"/>
                  <w:szCs w:val="16"/>
                  <w:lang w:eastAsia="ko-KR"/>
                </w:rPr>
                <w:t>Yes</w:t>
              </w:r>
            </w:ins>
          </w:p>
        </w:tc>
        <w:tc>
          <w:tcPr>
            <w:tcW w:w="1403" w:type="dxa"/>
            <w:shd w:val="clear" w:color="auto" w:fill="auto"/>
          </w:tcPr>
          <w:p w:rsidR="001314E1" w:rsidRPr="00FA494B" w:rsidRDefault="001314E1" w:rsidP="001314E1">
            <w:pPr>
              <w:pStyle w:val="TAL"/>
              <w:rPr>
                <w:ins w:id="3520" w:author="박종근/선임연구원/차세대표준(연)CAS팀(jong1.park@lge.com)" w:date="2019-09-06T17:32:00Z"/>
                <w:rFonts w:eastAsiaTheme="minorEastAsia" w:cs="Arial"/>
                <w:sz w:val="16"/>
                <w:szCs w:val="16"/>
                <w:lang w:eastAsia="ko-KR"/>
              </w:rPr>
            </w:pPr>
            <w:ins w:id="3521" w:author="박종근/선임연구원/차세대표준(연)CAS팀(jong1.park@lge.com)" w:date="2019-09-06T17:34:00Z">
              <w:r w:rsidRPr="00FA494B">
                <w:rPr>
                  <w:rFonts w:eastAsiaTheme="minorEastAsia" w:cs="Arial"/>
                  <w:sz w:val="16"/>
                  <w:szCs w:val="16"/>
                  <w:lang w:eastAsia="ko-KR"/>
                </w:rPr>
                <w:t>Completed at RAN#92</w:t>
              </w:r>
            </w:ins>
          </w:p>
        </w:tc>
      </w:tr>
      <w:tr w:rsidR="001314E1" w:rsidRPr="00FA494B" w:rsidTr="005B29EA">
        <w:trPr>
          <w:cantSplit/>
          <w:trHeight w:val="261"/>
          <w:ins w:id="3522" w:author="박종근/선임연구원/차세대표준(연)CAS팀(jong1.park@lge.com)" w:date="2019-09-06T17:32:00Z"/>
        </w:trPr>
        <w:tc>
          <w:tcPr>
            <w:tcW w:w="3148" w:type="dxa"/>
            <w:shd w:val="clear" w:color="auto" w:fill="auto"/>
          </w:tcPr>
          <w:p w:rsidR="001314E1" w:rsidRPr="00FA494B" w:rsidRDefault="001314E1" w:rsidP="001314E1">
            <w:pPr>
              <w:pStyle w:val="TAL"/>
              <w:rPr>
                <w:ins w:id="3523" w:author="박종근/선임연구원/차세대표준(연)CAS팀(jong1.park@lge.com)" w:date="2019-09-06T17:32:00Z"/>
                <w:rFonts w:eastAsia="맑은 고딕" w:cs="Arial"/>
                <w:sz w:val="16"/>
                <w:szCs w:val="16"/>
                <w:lang w:eastAsia="ko-KR"/>
              </w:rPr>
            </w:pPr>
            <w:ins w:id="3524" w:author="박종근/선임연구원/차세대표준(연)CAS팀(jong1.park@lge.com)" w:date="2019-09-06T17:33:00Z">
              <w:r w:rsidRPr="00FA494B">
                <w:rPr>
                  <w:rFonts w:eastAsia="맑은 고딕" w:cs="Arial"/>
                  <w:sz w:val="16"/>
                  <w:szCs w:val="16"/>
                  <w:lang w:eastAsia="ko-KR"/>
                </w:rPr>
                <w:t>DL_3A-3A-7A_n1A-n78A_UL_7A_n1A</w:t>
              </w:r>
            </w:ins>
          </w:p>
        </w:tc>
        <w:tc>
          <w:tcPr>
            <w:tcW w:w="757" w:type="dxa"/>
            <w:shd w:val="clear" w:color="auto" w:fill="auto"/>
          </w:tcPr>
          <w:p w:rsidR="001314E1" w:rsidRPr="00FA494B" w:rsidRDefault="001314E1" w:rsidP="001314E1">
            <w:pPr>
              <w:pStyle w:val="TAL"/>
              <w:rPr>
                <w:ins w:id="3525" w:author="박종근/선임연구원/차세대표준(연)CAS팀(jong1.park@lge.com)" w:date="2019-09-06T17:32:00Z"/>
                <w:rFonts w:cs="Arial"/>
                <w:sz w:val="16"/>
                <w:szCs w:val="16"/>
              </w:rPr>
            </w:pPr>
            <w:ins w:id="3526" w:author="박종근/선임연구원/차세대표준(연)CAS팀(jong1.park@lge.com)" w:date="2019-09-06T17:33:00Z">
              <w:r w:rsidRPr="00FA494B">
                <w:rPr>
                  <w:rFonts w:cs="Arial"/>
                  <w:sz w:val="16"/>
                  <w:szCs w:val="16"/>
                </w:rPr>
                <w:t>Rel-15</w:t>
              </w:r>
            </w:ins>
          </w:p>
        </w:tc>
        <w:tc>
          <w:tcPr>
            <w:tcW w:w="1758" w:type="dxa"/>
            <w:shd w:val="clear" w:color="auto" w:fill="auto"/>
          </w:tcPr>
          <w:p w:rsidR="001314E1" w:rsidRPr="00FA494B" w:rsidRDefault="001314E1" w:rsidP="001314E1">
            <w:pPr>
              <w:pStyle w:val="TAL"/>
              <w:rPr>
                <w:ins w:id="3527" w:author="박종근/선임연구원/차세대표준(연)CAS팀(jong1.park@lge.com)" w:date="2019-09-06T17:32:00Z"/>
                <w:rFonts w:cs="Arial"/>
                <w:sz w:val="16"/>
                <w:szCs w:val="16"/>
              </w:rPr>
            </w:pPr>
            <w:ins w:id="3528" w:author="박종근/선임연구원/차세대표준(연)CAS팀(jong1.park@lge.com)" w:date="2019-09-06T17:33:00Z">
              <w:r w:rsidRPr="00FA494B">
                <w:rPr>
                  <w:rFonts w:eastAsia="PMingLiU" w:cs="Arial"/>
                  <w:sz w:val="16"/>
                  <w:szCs w:val="16"/>
                  <w:lang w:eastAsia="zh-TW"/>
                </w:rPr>
                <w:t xml:space="preserve">Bo-Han Hsieh,  CHTTL </w:t>
              </w:r>
            </w:ins>
          </w:p>
        </w:tc>
        <w:tc>
          <w:tcPr>
            <w:tcW w:w="1634" w:type="dxa"/>
            <w:shd w:val="clear" w:color="auto" w:fill="auto"/>
          </w:tcPr>
          <w:p w:rsidR="001314E1" w:rsidRPr="00FA494B" w:rsidRDefault="001314E1" w:rsidP="001314E1">
            <w:pPr>
              <w:pStyle w:val="TAL"/>
              <w:rPr>
                <w:ins w:id="3529" w:author="박종근/선임연구원/차세대표준(연)CAS팀(jong1.park@lge.com)" w:date="2019-09-06T17:34:00Z"/>
                <w:rFonts w:eastAsiaTheme="minorEastAsia" w:cs="Arial"/>
                <w:color w:val="000000"/>
                <w:sz w:val="16"/>
                <w:szCs w:val="16"/>
                <w:lang w:eastAsia="ko-KR"/>
              </w:rPr>
            </w:pPr>
            <w:ins w:id="3530" w:author="박종근/선임연구원/차세대표준(연)CAS팀(jong1.park@lge.com)" w:date="2019-09-06T17:34:00Z">
              <w:r w:rsidRPr="00FA494B">
                <w:rPr>
                  <w:rFonts w:eastAsiaTheme="minorEastAsia" w:cs="Arial"/>
                  <w:color w:val="000000"/>
                  <w:sz w:val="16"/>
                  <w:szCs w:val="16"/>
                  <w:lang w:eastAsia="ko-KR"/>
                </w:rPr>
                <w:t>TR37.716-21-21: R4-19098585</w:t>
              </w:r>
            </w:ins>
          </w:p>
          <w:p w:rsidR="001314E1" w:rsidRPr="00FA494B" w:rsidRDefault="001314E1" w:rsidP="001314E1">
            <w:pPr>
              <w:pStyle w:val="TAL"/>
              <w:rPr>
                <w:ins w:id="3531" w:author="박종근/선임연구원/차세대표준(연)CAS팀(jong1.park@lge.com)" w:date="2019-09-06T17:32:00Z"/>
                <w:rFonts w:eastAsia="맑은 고딕" w:cs="Arial"/>
                <w:sz w:val="16"/>
                <w:szCs w:val="16"/>
                <w:lang w:eastAsia="ko-KR"/>
              </w:rPr>
            </w:pPr>
            <w:ins w:id="3532" w:author="박종근/선임연구원/차세대표준(연)CAS팀(jong1.park@lge.com)" w:date="2019-09-06T17:34:00Z">
              <w:r w:rsidRPr="00FA494B">
                <w:rPr>
                  <w:rFonts w:eastAsiaTheme="minorEastAsia" w:cs="Arial"/>
                  <w:color w:val="000000"/>
                  <w:sz w:val="16"/>
                  <w:szCs w:val="16"/>
                  <w:lang w:eastAsia="ko-KR"/>
                </w:rPr>
                <w:t>TS38.101-3: R4-1910363</w:t>
              </w:r>
            </w:ins>
          </w:p>
        </w:tc>
        <w:tc>
          <w:tcPr>
            <w:tcW w:w="746" w:type="dxa"/>
            <w:shd w:val="clear" w:color="auto" w:fill="auto"/>
          </w:tcPr>
          <w:p w:rsidR="001314E1" w:rsidRPr="00FA494B" w:rsidRDefault="001314E1" w:rsidP="001314E1">
            <w:pPr>
              <w:pStyle w:val="TAL"/>
              <w:rPr>
                <w:ins w:id="3533" w:author="박종근/선임연구원/차세대표준(연)CAS팀(jong1.park@lge.com)" w:date="2019-09-06T17:32:00Z"/>
                <w:rFonts w:eastAsiaTheme="minorEastAsia" w:cs="Arial"/>
                <w:sz w:val="16"/>
                <w:szCs w:val="16"/>
                <w:lang w:eastAsia="ko-KR"/>
              </w:rPr>
            </w:pPr>
            <w:ins w:id="3534" w:author="박종근/선임연구원/차세대표준(연)CAS팀(jong1.park@lge.com)" w:date="2019-09-06T17:34:00Z">
              <w:r w:rsidRPr="00FA494B">
                <w:rPr>
                  <w:rFonts w:eastAsiaTheme="minorEastAsia" w:cs="Arial"/>
                  <w:sz w:val="16"/>
                  <w:szCs w:val="16"/>
                  <w:lang w:eastAsia="ko-KR"/>
                </w:rPr>
                <w:t>Yes</w:t>
              </w:r>
            </w:ins>
          </w:p>
        </w:tc>
        <w:tc>
          <w:tcPr>
            <w:tcW w:w="748" w:type="dxa"/>
            <w:shd w:val="clear" w:color="auto" w:fill="auto"/>
          </w:tcPr>
          <w:p w:rsidR="001314E1" w:rsidRPr="00FA494B" w:rsidRDefault="001314E1" w:rsidP="001314E1">
            <w:pPr>
              <w:pStyle w:val="TAL"/>
              <w:rPr>
                <w:ins w:id="3535" w:author="박종근/선임연구원/차세대표준(연)CAS팀(jong1.park@lge.com)" w:date="2019-09-06T17:32:00Z"/>
                <w:rFonts w:eastAsiaTheme="minorEastAsia" w:cs="Arial"/>
                <w:sz w:val="16"/>
                <w:szCs w:val="16"/>
                <w:lang w:eastAsia="ko-KR"/>
              </w:rPr>
            </w:pPr>
            <w:ins w:id="3536" w:author="박종근/선임연구원/차세대표준(연)CAS팀(jong1.park@lge.com)" w:date="2019-09-06T17:34:00Z">
              <w:r w:rsidRPr="00FA494B">
                <w:rPr>
                  <w:rFonts w:eastAsiaTheme="minorEastAsia" w:cs="Arial"/>
                  <w:sz w:val="16"/>
                  <w:szCs w:val="16"/>
                  <w:lang w:eastAsia="ko-KR"/>
                </w:rPr>
                <w:t>Yes</w:t>
              </w:r>
            </w:ins>
          </w:p>
        </w:tc>
        <w:tc>
          <w:tcPr>
            <w:tcW w:w="1403" w:type="dxa"/>
            <w:shd w:val="clear" w:color="auto" w:fill="auto"/>
          </w:tcPr>
          <w:p w:rsidR="001314E1" w:rsidRPr="00FA494B" w:rsidRDefault="001314E1" w:rsidP="001314E1">
            <w:pPr>
              <w:pStyle w:val="TAL"/>
              <w:rPr>
                <w:ins w:id="3537" w:author="박종근/선임연구원/차세대표준(연)CAS팀(jong1.park@lge.com)" w:date="2019-09-06T17:32:00Z"/>
                <w:rFonts w:eastAsiaTheme="minorEastAsia" w:cs="Arial"/>
                <w:sz w:val="16"/>
                <w:szCs w:val="16"/>
                <w:lang w:eastAsia="ko-KR"/>
              </w:rPr>
            </w:pPr>
            <w:ins w:id="3538" w:author="박종근/선임연구원/차세대표준(연)CAS팀(jong1.park@lge.com)" w:date="2019-09-06T17:34:00Z">
              <w:r w:rsidRPr="00FA494B">
                <w:rPr>
                  <w:rFonts w:eastAsiaTheme="minorEastAsia" w:cs="Arial"/>
                  <w:sz w:val="16"/>
                  <w:szCs w:val="16"/>
                  <w:lang w:eastAsia="ko-KR"/>
                </w:rPr>
                <w:t>Completed at RAN#92</w:t>
              </w:r>
            </w:ins>
          </w:p>
        </w:tc>
      </w:tr>
      <w:tr w:rsidR="001314E1" w:rsidRPr="00FA494B" w:rsidTr="005B29EA">
        <w:trPr>
          <w:cantSplit/>
          <w:trHeight w:val="261"/>
          <w:ins w:id="3539" w:author="박종근/선임연구원/차세대표준(연)CAS팀(jong1.park@lge.com)" w:date="2019-09-06T17:32:00Z"/>
        </w:trPr>
        <w:tc>
          <w:tcPr>
            <w:tcW w:w="3148" w:type="dxa"/>
            <w:shd w:val="clear" w:color="auto" w:fill="auto"/>
          </w:tcPr>
          <w:p w:rsidR="001314E1" w:rsidRPr="00FA494B" w:rsidRDefault="001314E1" w:rsidP="001314E1">
            <w:pPr>
              <w:pStyle w:val="TAL"/>
              <w:rPr>
                <w:ins w:id="3540" w:author="박종근/선임연구원/차세대표준(연)CAS팀(jong1.park@lge.com)" w:date="2019-09-06T17:32:00Z"/>
                <w:rFonts w:eastAsia="맑은 고딕" w:cs="Arial"/>
                <w:sz w:val="16"/>
                <w:szCs w:val="16"/>
                <w:lang w:eastAsia="ko-KR"/>
              </w:rPr>
            </w:pPr>
            <w:ins w:id="3541" w:author="박종근/선임연구원/차세대표준(연)CAS팀(jong1.park@lge.com)" w:date="2019-09-06T17:33:00Z">
              <w:r w:rsidRPr="00FA494B">
                <w:rPr>
                  <w:rFonts w:eastAsia="맑은 고딕" w:cs="Arial"/>
                  <w:sz w:val="16"/>
                  <w:szCs w:val="16"/>
                  <w:lang w:eastAsia="ko-KR"/>
                </w:rPr>
                <w:t>DL_3A-3A-7A_n1A-n78A_UL_7A_n78A</w:t>
              </w:r>
            </w:ins>
          </w:p>
        </w:tc>
        <w:tc>
          <w:tcPr>
            <w:tcW w:w="757" w:type="dxa"/>
            <w:shd w:val="clear" w:color="auto" w:fill="auto"/>
          </w:tcPr>
          <w:p w:rsidR="001314E1" w:rsidRPr="00FA494B" w:rsidRDefault="001314E1" w:rsidP="001314E1">
            <w:pPr>
              <w:pStyle w:val="TAL"/>
              <w:rPr>
                <w:ins w:id="3542" w:author="박종근/선임연구원/차세대표준(연)CAS팀(jong1.park@lge.com)" w:date="2019-09-06T17:32:00Z"/>
                <w:rFonts w:cs="Arial"/>
                <w:sz w:val="16"/>
                <w:szCs w:val="16"/>
              </w:rPr>
            </w:pPr>
            <w:ins w:id="3543" w:author="박종근/선임연구원/차세대표준(연)CAS팀(jong1.park@lge.com)" w:date="2019-09-06T17:33:00Z">
              <w:r w:rsidRPr="00FA494B">
                <w:rPr>
                  <w:rFonts w:cs="Arial"/>
                  <w:sz w:val="16"/>
                  <w:szCs w:val="16"/>
                </w:rPr>
                <w:t>Rel-15</w:t>
              </w:r>
            </w:ins>
          </w:p>
        </w:tc>
        <w:tc>
          <w:tcPr>
            <w:tcW w:w="1758" w:type="dxa"/>
            <w:shd w:val="clear" w:color="auto" w:fill="auto"/>
          </w:tcPr>
          <w:p w:rsidR="001314E1" w:rsidRPr="00FA494B" w:rsidRDefault="001314E1" w:rsidP="001314E1">
            <w:pPr>
              <w:pStyle w:val="TAL"/>
              <w:rPr>
                <w:ins w:id="3544" w:author="박종근/선임연구원/차세대표준(연)CAS팀(jong1.park@lge.com)" w:date="2019-09-06T17:32:00Z"/>
                <w:rFonts w:cs="Arial"/>
                <w:sz w:val="16"/>
                <w:szCs w:val="16"/>
              </w:rPr>
            </w:pPr>
            <w:ins w:id="3545" w:author="박종근/선임연구원/차세대표준(연)CAS팀(jong1.park@lge.com)" w:date="2019-09-06T17:33:00Z">
              <w:r w:rsidRPr="00FA494B">
                <w:rPr>
                  <w:rFonts w:eastAsia="PMingLiU" w:cs="Arial"/>
                  <w:sz w:val="16"/>
                  <w:szCs w:val="16"/>
                  <w:lang w:eastAsia="zh-TW"/>
                </w:rPr>
                <w:t xml:space="preserve">Bo-Han Hsieh,  CHTTL </w:t>
              </w:r>
            </w:ins>
          </w:p>
        </w:tc>
        <w:tc>
          <w:tcPr>
            <w:tcW w:w="1634" w:type="dxa"/>
            <w:shd w:val="clear" w:color="auto" w:fill="auto"/>
          </w:tcPr>
          <w:p w:rsidR="001314E1" w:rsidRPr="00FA494B" w:rsidRDefault="001314E1" w:rsidP="001314E1">
            <w:pPr>
              <w:pStyle w:val="TAL"/>
              <w:rPr>
                <w:ins w:id="3546" w:author="박종근/선임연구원/차세대표준(연)CAS팀(jong1.park@lge.com)" w:date="2019-09-06T17:34:00Z"/>
                <w:rFonts w:eastAsiaTheme="minorEastAsia" w:cs="Arial"/>
                <w:color w:val="000000"/>
                <w:sz w:val="16"/>
                <w:szCs w:val="16"/>
                <w:lang w:eastAsia="ko-KR"/>
              </w:rPr>
            </w:pPr>
            <w:ins w:id="3547" w:author="박종근/선임연구원/차세대표준(연)CAS팀(jong1.park@lge.com)" w:date="2019-09-06T17:34:00Z">
              <w:r w:rsidRPr="00FA494B">
                <w:rPr>
                  <w:rFonts w:eastAsiaTheme="minorEastAsia" w:cs="Arial"/>
                  <w:color w:val="000000"/>
                  <w:sz w:val="16"/>
                  <w:szCs w:val="16"/>
                  <w:lang w:eastAsia="ko-KR"/>
                </w:rPr>
                <w:t>TR37.716-21-21: R4-19098585</w:t>
              </w:r>
            </w:ins>
          </w:p>
          <w:p w:rsidR="001314E1" w:rsidRPr="00FA494B" w:rsidRDefault="001314E1" w:rsidP="001314E1">
            <w:pPr>
              <w:pStyle w:val="TAL"/>
              <w:rPr>
                <w:ins w:id="3548" w:author="박종근/선임연구원/차세대표준(연)CAS팀(jong1.park@lge.com)" w:date="2019-09-06T17:32:00Z"/>
                <w:rFonts w:eastAsia="맑은 고딕" w:cs="Arial"/>
                <w:sz w:val="16"/>
                <w:szCs w:val="16"/>
                <w:lang w:eastAsia="ko-KR"/>
              </w:rPr>
            </w:pPr>
            <w:ins w:id="3549" w:author="박종근/선임연구원/차세대표준(연)CAS팀(jong1.park@lge.com)" w:date="2019-09-06T17:34:00Z">
              <w:r w:rsidRPr="00FA494B">
                <w:rPr>
                  <w:rFonts w:eastAsiaTheme="minorEastAsia" w:cs="Arial"/>
                  <w:color w:val="000000"/>
                  <w:sz w:val="16"/>
                  <w:szCs w:val="16"/>
                  <w:lang w:eastAsia="ko-KR"/>
                </w:rPr>
                <w:t>TS38.101-3: R4-1910363</w:t>
              </w:r>
            </w:ins>
          </w:p>
        </w:tc>
        <w:tc>
          <w:tcPr>
            <w:tcW w:w="746" w:type="dxa"/>
            <w:shd w:val="clear" w:color="auto" w:fill="auto"/>
          </w:tcPr>
          <w:p w:rsidR="001314E1" w:rsidRPr="00FA494B" w:rsidRDefault="001314E1" w:rsidP="001314E1">
            <w:pPr>
              <w:pStyle w:val="TAL"/>
              <w:rPr>
                <w:ins w:id="3550" w:author="박종근/선임연구원/차세대표준(연)CAS팀(jong1.park@lge.com)" w:date="2019-09-06T17:32:00Z"/>
                <w:rFonts w:eastAsiaTheme="minorEastAsia" w:cs="Arial"/>
                <w:sz w:val="16"/>
                <w:szCs w:val="16"/>
                <w:lang w:eastAsia="ko-KR"/>
              </w:rPr>
            </w:pPr>
            <w:ins w:id="3551" w:author="박종근/선임연구원/차세대표준(연)CAS팀(jong1.park@lge.com)" w:date="2019-09-06T17:34:00Z">
              <w:r w:rsidRPr="00FA494B">
                <w:rPr>
                  <w:rFonts w:eastAsiaTheme="minorEastAsia" w:cs="Arial"/>
                  <w:sz w:val="16"/>
                  <w:szCs w:val="16"/>
                  <w:lang w:eastAsia="ko-KR"/>
                </w:rPr>
                <w:t>Yes</w:t>
              </w:r>
            </w:ins>
          </w:p>
        </w:tc>
        <w:tc>
          <w:tcPr>
            <w:tcW w:w="748" w:type="dxa"/>
            <w:shd w:val="clear" w:color="auto" w:fill="auto"/>
          </w:tcPr>
          <w:p w:rsidR="001314E1" w:rsidRPr="00FA494B" w:rsidRDefault="001314E1" w:rsidP="001314E1">
            <w:pPr>
              <w:pStyle w:val="TAL"/>
              <w:rPr>
                <w:ins w:id="3552" w:author="박종근/선임연구원/차세대표준(연)CAS팀(jong1.park@lge.com)" w:date="2019-09-06T17:32:00Z"/>
                <w:rFonts w:eastAsiaTheme="minorEastAsia" w:cs="Arial"/>
                <w:sz w:val="16"/>
                <w:szCs w:val="16"/>
                <w:lang w:eastAsia="ko-KR"/>
              </w:rPr>
            </w:pPr>
            <w:ins w:id="3553" w:author="박종근/선임연구원/차세대표준(연)CAS팀(jong1.park@lge.com)" w:date="2019-09-06T17:34:00Z">
              <w:r w:rsidRPr="00FA494B">
                <w:rPr>
                  <w:rFonts w:eastAsiaTheme="minorEastAsia" w:cs="Arial"/>
                  <w:sz w:val="16"/>
                  <w:szCs w:val="16"/>
                  <w:lang w:eastAsia="ko-KR"/>
                </w:rPr>
                <w:t>Yes</w:t>
              </w:r>
            </w:ins>
          </w:p>
        </w:tc>
        <w:tc>
          <w:tcPr>
            <w:tcW w:w="1403" w:type="dxa"/>
            <w:shd w:val="clear" w:color="auto" w:fill="auto"/>
          </w:tcPr>
          <w:p w:rsidR="001314E1" w:rsidRPr="00FA494B" w:rsidRDefault="001314E1" w:rsidP="001314E1">
            <w:pPr>
              <w:pStyle w:val="TAL"/>
              <w:rPr>
                <w:ins w:id="3554" w:author="박종근/선임연구원/차세대표준(연)CAS팀(jong1.park@lge.com)" w:date="2019-09-06T17:32:00Z"/>
                <w:rFonts w:eastAsiaTheme="minorEastAsia" w:cs="Arial"/>
                <w:sz w:val="16"/>
                <w:szCs w:val="16"/>
                <w:lang w:eastAsia="ko-KR"/>
              </w:rPr>
            </w:pPr>
            <w:ins w:id="3555" w:author="박종근/선임연구원/차세대표준(연)CAS팀(jong1.park@lge.com)" w:date="2019-09-06T17:34:00Z">
              <w:r w:rsidRPr="00FA494B">
                <w:rPr>
                  <w:rFonts w:eastAsiaTheme="minorEastAsia" w:cs="Arial"/>
                  <w:sz w:val="16"/>
                  <w:szCs w:val="16"/>
                  <w:lang w:eastAsia="ko-KR"/>
                </w:rPr>
                <w:t>Completed at RAN#92</w:t>
              </w:r>
            </w:ins>
          </w:p>
        </w:tc>
      </w:tr>
      <w:tr w:rsidR="001314E1" w:rsidRPr="00FA494B" w:rsidTr="005B29EA">
        <w:trPr>
          <w:cantSplit/>
          <w:trHeight w:val="261"/>
          <w:ins w:id="3556" w:author="박종근/선임연구원/차세대표준(연)CAS팀(jong1.park@lge.com)" w:date="2019-09-06T17:33:00Z"/>
        </w:trPr>
        <w:tc>
          <w:tcPr>
            <w:tcW w:w="3148" w:type="dxa"/>
            <w:shd w:val="clear" w:color="auto" w:fill="auto"/>
          </w:tcPr>
          <w:p w:rsidR="001314E1" w:rsidRPr="00FA494B" w:rsidRDefault="001314E1" w:rsidP="001314E1">
            <w:pPr>
              <w:pStyle w:val="TAL"/>
              <w:rPr>
                <w:ins w:id="3557" w:author="박종근/선임연구원/차세대표준(연)CAS팀(jong1.park@lge.com)" w:date="2019-09-06T17:33:00Z"/>
                <w:rFonts w:eastAsia="맑은 고딕" w:cs="Arial"/>
                <w:sz w:val="16"/>
                <w:szCs w:val="16"/>
                <w:lang w:eastAsia="ko-KR"/>
              </w:rPr>
            </w:pPr>
            <w:ins w:id="3558" w:author="박종근/선임연구원/차세대표준(연)CAS팀(jong1.park@lge.com)" w:date="2019-09-06T17:33:00Z">
              <w:r w:rsidRPr="00FA494B">
                <w:rPr>
                  <w:rFonts w:eastAsia="맑은 고딕" w:cs="Arial"/>
                  <w:sz w:val="16"/>
                  <w:szCs w:val="16"/>
                  <w:lang w:eastAsia="ko-KR"/>
                </w:rPr>
                <w:t>DL_3A-7A-7A_n1A-n78A_UL_3A_n1A</w:t>
              </w:r>
            </w:ins>
          </w:p>
        </w:tc>
        <w:tc>
          <w:tcPr>
            <w:tcW w:w="757" w:type="dxa"/>
            <w:shd w:val="clear" w:color="auto" w:fill="auto"/>
          </w:tcPr>
          <w:p w:rsidR="001314E1" w:rsidRPr="00FA494B" w:rsidRDefault="001314E1" w:rsidP="001314E1">
            <w:pPr>
              <w:pStyle w:val="TAL"/>
              <w:rPr>
                <w:ins w:id="3559" w:author="박종근/선임연구원/차세대표준(연)CAS팀(jong1.park@lge.com)" w:date="2019-09-06T17:33:00Z"/>
                <w:rFonts w:cs="Arial"/>
                <w:sz w:val="16"/>
                <w:szCs w:val="16"/>
              </w:rPr>
            </w:pPr>
            <w:ins w:id="3560" w:author="박종근/선임연구원/차세대표준(연)CAS팀(jong1.park@lge.com)" w:date="2019-09-06T17:33:00Z">
              <w:r w:rsidRPr="00FA494B">
                <w:rPr>
                  <w:rFonts w:cs="Arial"/>
                  <w:sz w:val="16"/>
                  <w:szCs w:val="16"/>
                </w:rPr>
                <w:t>Rel-15</w:t>
              </w:r>
            </w:ins>
          </w:p>
        </w:tc>
        <w:tc>
          <w:tcPr>
            <w:tcW w:w="1758" w:type="dxa"/>
            <w:shd w:val="clear" w:color="auto" w:fill="auto"/>
          </w:tcPr>
          <w:p w:rsidR="001314E1" w:rsidRPr="00FA494B" w:rsidRDefault="001314E1" w:rsidP="001314E1">
            <w:pPr>
              <w:pStyle w:val="TAL"/>
              <w:rPr>
                <w:ins w:id="3561" w:author="박종근/선임연구원/차세대표준(연)CAS팀(jong1.park@lge.com)" w:date="2019-09-06T17:33:00Z"/>
                <w:rFonts w:cs="Arial"/>
                <w:sz w:val="16"/>
                <w:szCs w:val="16"/>
              </w:rPr>
            </w:pPr>
            <w:ins w:id="3562" w:author="박종근/선임연구원/차세대표준(연)CAS팀(jong1.park@lge.com)" w:date="2019-09-06T17:33:00Z">
              <w:r w:rsidRPr="00FA494B">
                <w:rPr>
                  <w:rFonts w:eastAsia="PMingLiU" w:cs="Arial"/>
                  <w:sz w:val="16"/>
                  <w:szCs w:val="16"/>
                  <w:lang w:eastAsia="zh-TW"/>
                </w:rPr>
                <w:t xml:space="preserve">Bo-Han Hsieh,  CHTTL </w:t>
              </w:r>
            </w:ins>
          </w:p>
        </w:tc>
        <w:tc>
          <w:tcPr>
            <w:tcW w:w="1634" w:type="dxa"/>
            <w:shd w:val="clear" w:color="auto" w:fill="auto"/>
          </w:tcPr>
          <w:p w:rsidR="001314E1" w:rsidRPr="00FA494B" w:rsidRDefault="001314E1" w:rsidP="001314E1">
            <w:pPr>
              <w:pStyle w:val="TAL"/>
              <w:rPr>
                <w:ins w:id="3563" w:author="박종근/선임연구원/차세대표준(연)CAS팀(jong1.park@lge.com)" w:date="2019-09-06T17:34:00Z"/>
                <w:rFonts w:eastAsiaTheme="minorEastAsia" w:cs="Arial"/>
                <w:color w:val="000000"/>
                <w:sz w:val="16"/>
                <w:szCs w:val="16"/>
                <w:lang w:eastAsia="ko-KR"/>
              </w:rPr>
            </w:pPr>
            <w:ins w:id="3564" w:author="박종근/선임연구원/차세대표준(연)CAS팀(jong1.park@lge.com)" w:date="2019-09-06T17:34:00Z">
              <w:r w:rsidRPr="00FA494B">
                <w:rPr>
                  <w:rFonts w:eastAsiaTheme="minorEastAsia" w:cs="Arial"/>
                  <w:color w:val="000000"/>
                  <w:sz w:val="16"/>
                  <w:szCs w:val="16"/>
                  <w:lang w:eastAsia="ko-KR"/>
                </w:rPr>
                <w:t>TR37.716-21-21: R4-19098585</w:t>
              </w:r>
            </w:ins>
          </w:p>
          <w:p w:rsidR="001314E1" w:rsidRPr="00FA494B" w:rsidRDefault="001314E1" w:rsidP="001314E1">
            <w:pPr>
              <w:pStyle w:val="TAL"/>
              <w:rPr>
                <w:ins w:id="3565" w:author="박종근/선임연구원/차세대표준(연)CAS팀(jong1.park@lge.com)" w:date="2019-09-06T17:33:00Z"/>
                <w:rFonts w:eastAsia="맑은 고딕" w:cs="Arial"/>
                <w:sz w:val="16"/>
                <w:szCs w:val="16"/>
                <w:lang w:eastAsia="ko-KR"/>
              </w:rPr>
            </w:pPr>
            <w:ins w:id="3566" w:author="박종근/선임연구원/차세대표준(연)CAS팀(jong1.park@lge.com)" w:date="2019-09-06T17:34:00Z">
              <w:r w:rsidRPr="00FA494B">
                <w:rPr>
                  <w:rFonts w:eastAsiaTheme="minorEastAsia" w:cs="Arial"/>
                  <w:color w:val="000000"/>
                  <w:sz w:val="16"/>
                  <w:szCs w:val="16"/>
                  <w:lang w:eastAsia="ko-KR"/>
                </w:rPr>
                <w:t>TS38.101-3: R4-1910363</w:t>
              </w:r>
            </w:ins>
          </w:p>
        </w:tc>
        <w:tc>
          <w:tcPr>
            <w:tcW w:w="746" w:type="dxa"/>
            <w:shd w:val="clear" w:color="auto" w:fill="auto"/>
          </w:tcPr>
          <w:p w:rsidR="001314E1" w:rsidRPr="00FA494B" w:rsidRDefault="001314E1" w:rsidP="001314E1">
            <w:pPr>
              <w:pStyle w:val="TAL"/>
              <w:rPr>
                <w:ins w:id="3567" w:author="박종근/선임연구원/차세대표준(연)CAS팀(jong1.park@lge.com)" w:date="2019-09-06T17:33:00Z"/>
                <w:rFonts w:eastAsiaTheme="minorEastAsia" w:cs="Arial"/>
                <w:sz w:val="16"/>
                <w:szCs w:val="16"/>
                <w:lang w:eastAsia="ko-KR"/>
              </w:rPr>
            </w:pPr>
            <w:ins w:id="3568" w:author="박종근/선임연구원/차세대표준(연)CAS팀(jong1.park@lge.com)" w:date="2019-09-06T17:34:00Z">
              <w:r w:rsidRPr="00FA494B">
                <w:rPr>
                  <w:rFonts w:eastAsiaTheme="minorEastAsia" w:cs="Arial"/>
                  <w:sz w:val="16"/>
                  <w:szCs w:val="16"/>
                  <w:lang w:eastAsia="ko-KR"/>
                </w:rPr>
                <w:t>Yes</w:t>
              </w:r>
            </w:ins>
          </w:p>
        </w:tc>
        <w:tc>
          <w:tcPr>
            <w:tcW w:w="748" w:type="dxa"/>
            <w:shd w:val="clear" w:color="auto" w:fill="auto"/>
          </w:tcPr>
          <w:p w:rsidR="001314E1" w:rsidRPr="00FA494B" w:rsidRDefault="001314E1" w:rsidP="001314E1">
            <w:pPr>
              <w:pStyle w:val="TAL"/>
              <w:rPr>
                <w:ins w:id="3569" w:author="박종근/선임연구원/차세대표준(연)CAS팀(jong1.park@lge.com)" w:date="2019-09-06T17:33:00Z"/>
                <w:rFonts w:eastAsiaTheme="minorEastAsia" w:cs="Arial"/>
                <w:sz w:val="16"/>
                <w:szCs w:val="16"/>
                <w:lang w:eastAsia="ko-KR"/>
              </w:rPr>
            </w:pPr>
            <w:ins w:id="3570" w:author="박종근/선임연구원/차세대표준(연)CAS팀(jong1.park@lge.com)" w:date="2019-09-06T17:34:00Z">
              <w:r w:rsidRPr="00FA494B">
                <w:rPr>
                  <w:rFonts w:eastAsiaTheme="minorEastAsia" w:cs="Arial"/>
                  <w:sz w:val="16"/>
                  <w:szCs w:val="16"/>
                  <w:lang w:eastAsia="ko-KR"/>
                </w:rPr>
                <w:t>Yes</w:t>
              </w:r>
            </w:ins>
          </w:p>
        </w:tc>
        <w:tc>
          <w:tcPr>
            <w:tcW w:w="1403" w:type="dxa"/>
            <w:shd w:val="clear" w:color="auto" w:fill="auto"/>
          </w:tcPr>
          <w:p w:rsidR="001314E1" w:rsidRPr="00FA494B" w:rsidRDefault="001314E1" w:rsidP="001314E1">
            <w:pPr>
              <w:pStyle w:val="TAL"/>
              <w:rPr>
                <w:ins w:id="3571" w:author="박종근/선임연구원/차세대표준(연)CAS팀(jong1.park@lge.com)" w:date="2019-09-06T17:33:00Z"/>
                <w:rFonts w:eastAsiaTheme="minorEastAsia" w:cs="Arial"/>
                <w:sz w:val="16"/>
                <w:szCs w:val="16"/>
                <w:lang w:eastAsia="ko-KR"/>
              </w:rPr>
            </w:pPr>
            <w:ins w:id="3572" w:author="박종근/선임연구원/차세대표준(연)CAS팀(jong1.park@lge.com)" w:date="2019-09-06T17:34:00Z">
              <w:r w:rsidRPr="00FA494B">
                <w:rPr>
                  <w:rFonts w:eastAsiaTheme="minorEastAsia" w:cs="Arial"/>
                  <w:sz w:val="16"/>
                  <w:szCs w:val="16"/>
                  <w:lang w:eastAsia="ko-KR"/>
                </w:rPr>
                <w:t>Completed at RAN#92</w:t>
              </w:r>
            </w:ins>
          </w:p>
        </w:tc>
      </w:tr>
      <w:tr w:rsidR="001314E1" w:rsidRPr="00FA494B" w:rsidTr="005B29EA">
        <w:trPr>
          <w:cantSplit/>
          <w:trHeight w:val="261"/>
          <w:ins w:id="3573" w:author="박종근/선임연구원/차세대표준(연)CAS팀(jong1.park@lge.com)" w:date="2019-09-06T17:33:00Z"/>
        </w:trPr>
        <w:tc>
          <w:tcPr>
            <w:tcW w:w="3148" w:type="dxa"/>
            <w:shd w:val="clear" w:color="auto" w:fill="auto"/>
          </w:tcPr>
          <w:p w:rsidR="001314E1" w:rsidRPr="00FA494B" w:rsidRDefault="001314E1" w:rsidP="001314E1">
            <w:pPr>
              <w:pStyle w:val="TAL"/>
              <w:rPr>
                <w:ins w:id="3574" w:author="박종근/선임연구원/차세대표준(연)CAS팀(jong1.park@lge.com)" w:date="2019-09-06T17:33:00Z"/>
                <w:rFonts w:eastAsia="맑은 고딕" w:cs="Arial"/>
                <w:sz w:val="16"/>
                <w:szCs w:val="16"/>
                <w:lang w:eastAsia="ko-KR"/>
              </w:rPr>
            </w:pPr>
            <w:ins w:id="3575" w:author="박종근/선임연구원/차세대표준(연)CAS팀(jong1.park@lge.com)" w:date="2019-09-06T17:33:00Z">
              <w:r w:rsidRPr="00FA494B">
                <w:rPr>
                  <w:rFonts w:eastAsia="맑은 고딕" w:cs="Arial"/>
                  <w:sz w:val="16"/>
                  <w:szCs w:val="16"/>
                  <w:lang w:eastAsia="ko-KR"/>
                </w:rPr>
                <w:t>DL_3A-7A-7A_n1A-n78A_UL_3A_n78A</w:t>
              </w:r>
            </w:ins>
          </w:p>
        </w:tc>
        <w:tc>
          <w:tcPr>
            <w:tcW w:w="757" w:type="dxa"/>
            <w:shd w:val="clear" w:color="auto" w:fill="auto"/>
          </w:tcPr>
          <w:p w:rsidR="001314E1" w:rsidRPr="00FA494B" w:rsidRDefault="001314E1" w:rsidP="001314E1">
            <w:pPr>
              <w:pStyle w:val="TAL"/>
              <w:rPr>
                <w:ins w:id="3576" w:author="박종근/선임연구원/차세대표준(연)CAS팀(jong1.park@lge.com)" w:date="2019-09-06T17:33:00Z"/>
                <w:rFonts w:cs="Arial"/>
                <w:sz w:val="16"/>
                <w:szCs w:val="16"/>
              </w:rPr>
            </w:pPr>
            <w:ins w:id="3577" w:author="박종근/선임연구원/차세대표준(연)CAS팀(jong1.park@lge.com)" w:date="2019-09-06T17:33:00Z">
              <w:r w:rsidRPr="00FA494B">
                <w:rPr>
                  <w:rFonts w:cs="Arial"/>
                  <w:sz w:val="16"/>
                  <w:szCs w:val="16"/>
                </w:rPr>
                <w:t>Rel-15</w:t>
              </w:r>
            </w:ins>
          </w:p>
        </w:tc>
        <w:tc>
          <w:tcPr>
            <w:tcW w:w="1758" w:type="dxa"/>
            <w:shd w:val="clear" w:color="auto" w:fill="auto"/>
          </w:tcPr>
          <w:p w:rsidR="001314E1" w:rsidRPr="00FA494B" w:rsidRDefault="001314E1" w:rsidP="001314E1">
            <w:pPr>
              <w:pStyle w:val="TAL"/>
              <w:rPr>
                <w:ins w:id="3578" w:author="박종근/선임연구원/차세대표준(연)CAS팀(jong1.park@lge.com)" w:date="2019-09-06T17:33:00Z"/>
                <w:rFonts w:cs="Arial"/>
                <w:sz w:val="16"/>
                <w:szCs w:val="16"/>
              </w:rPr>
            </w:pPr>
            <w:ins w:id="3579" w:author="박종근/선임연구원/차세대표준(연)CAS팀(jong1.park@lge.com)" w:date="2019-09-06T17:33:00Z">
              <w:r w:rsidRPr="00FA494B">
                <w:rPr>
                  <w:rFonts w:eastAsia="PMingLiU" w:cs="Arial"/>
                  <w:sz w:val="16"/>
                  <w:szCs w:val="16"/>
                  <w:lang w:eastAsia="zh-TW"/>
                </w:rPr>
                <w:t xml:space="preserve">Bo-Han Hsieh,  CHTTL </w:t>
              </w:r>
            </w:ins>
          </w:p>
        </w:tc>
        <w:tc>
          <w:tcPr>
            <w:tcW w:w="1634" w:type="dxa"/>
            <w:shd w:val="clear" w:color="auto" w:fill="auto"/>
          </w:tcPr>
          <w:p w:rsidR="001314E1" w:rsidRPr="00FA494B" w:rsidRDefault="001314E1" w:rsidP="001314E1">
            <w:pPr>
              <w:pStyle w:val="TAL"/>
              <w:rPr>
                <w:ins w:id="3580" w:author="박종근/선임연구원/차세대표준(연)CAS팀(jong1.park@lge.com)" w:date="2019-09-06T17:34:00Z"/>
                <w:rFonts w:eastAsiaTheme="minorEastAsia" w:cs="Arial"/>
                <w:color w:val="000000"/>
                <w:sz w:val="16"/>
                <w:szCs w:val="16"/>
                <w:lang w:eastAsia="ko-KR"/>
              </w:rPr>
            </w:pPr>
            <w:ins w:id="3581" w:author="박종근/선임연구원/차세대표준(연)CAS팀(jong1.park@lge.com)" w:date="2019-09-06T17:34:00Z">
              <w:r w:rsidRPr="00FA494B">
                <w:rPr>
                  <w:rFonts w:eastAsiaTheme="minorEastAsia" w:cs="Arial"/>
                  <w:color w:val="000000"/>
                  <w:sz w:val="16"/>
                  <w:szCs w:val="16"/>
                  <w:lang w:eastAsia="ko-KR"/>
                </w:rPr>
                <w:t>TR37.716-21-21: R4-19098585</w:t>
              </w:r>
            </w:ins>
          </w:p>
          <w:p w:rsidR="001314E1" w:rsidRPr="00FA494B" w:rsidRDefault="001314E1" w:rsidP="001314E1">
            <w:pPr>
              <w:pStyle w:val="TAL"/>
              <w:rPr>
                <w:ins w:id="3582" w:author="박종근/선임연구원/차세대표준(연)CAS팀(jong1.park@lge.com)" w:date="2019-09-06T17:33:00Z"/>
                <w:rFonts w:eastAsia="맑은 고딕" w:cs="Arial"/>
                <w:sz w:val="16"/>
                <w:szCs w:val="16"/>
                <w:lang w:eastAsia="ko-KR"/>
              </w:rPr>
            </w:pPr>
            <w:ins w:id="3583" w:author="박종근/선임연구원/차세대표준(연)CAS팀(jong1.park@lge.com)" w:date="2019-09-06T17:34:00Z">
              <w:r w:rsidRPr="00FA494B">
                <w:rPr>
                  <w:rFonts w:eastAsiaTheme="minorEastAsia" w:cs="Arial"/>
                  <w:color w:val="000000"/>
                  <w:sz w:val="16"/>
                  <w:szCs w:val="16"/>
                  <w:lang w:eastAsia="ko-KR"/>
                </w:rPr>
                <w:t>TS38.101-3: R4-1910363</w:t>
              </w:r>
            </w:ins>
          </w:p>
        </w:tc>
        <w:tc>
          <w:tcPr>
            <w:tcW w:w="746" w:type="dxa"/>
            <w:shd w:val="clear" w:color="auto" w:fill="auto"/>
          </w:tcPr>
          <w:p w:rsidR="001314E1" w:rsidRPr="00FA494B" w:rsidRDefault="001314E1" w:rsidP="001314E1">
            <w:pPr>
              <w:pStyle w:val="TAL"/>
              <w:rPr>
                <w:ins w:id="3584" w:author="박종근/선임연구원/차세대표준(연)CAS팀(jong1.park@lge.com)" w:date="2019-09-06T17:33:00Z"/>
                <w:rFonts w:eastAsiaTheme="minorEastAsia" w:cs="Arial"/>
                <w:sz w:val="16"/>
                <w:szCs w:val="16"/>
                <w:lang w:eastAsia="ko-KR"/>
              </w:rPr>
            </w:pPr>
            <w:ins w:id="3585" w:author="박종근/선임연구원/차세대표준(연)CAS팀(jong1.park@lge.com)" w:date="2019-09-06T17:34:00Z">
              <w:r w:rsidRPr="00FA494B">
                <w:rPr>
                  <w:rFonts w:eastAsiaTheme="minorEastAsia" w:cs="Arial"/>
                  <w:sz w:val="16"/>
                  <w:szCs w:val="16"/>
                  <w:lang w:eastAsia="ko-KR"/>
                </w:rPr>
                <w:t>Yes</w:t>
              </w:r>
            </w:ins>
          </w:p>
        </w:tc>
        <w:tc>
          <w:tcPr>
            <w:tcW w:w="748" w:type="dxa"/>
            <w:shd w:val="clear" w:color="auto" w:fill="auto"/>
          </w:tcPr>
          <w:p w:rsidR="001314E1" w:rsidRPr="00FA494B" w:rsidRDefault="001314E1" w:rsidP="001314E1">
            <w:pPr>
              <w:pStyle w:val="TAL"/>
              <w:rPr>
                <w:ins w:id="3586" w:author="박종근/선임연구원/차세대표준(연)CAS팀(jong1.park@lge.com)" w:date="2019-09-06T17:33:00Z"/>
                <w:rFonts w:eastAsiaTheme="minorEastAsia" w:cs="Arial"/>
                <w:sz w:val="16"/>
                <w:szCs w:val="16"/>
                <w:lang w:eastAsia="ko-KR"/>
              </w:rPr>
            </w:pPr>
            <w:ins w:id="3587" w:author="박종근/선임연구원/차세대표준(연)CAS팀(jong1.park@lge.com)" w:date="2019-09-06T17:34:00Z">
              <w:r w:rsidRPr="00FA494B">
                <w:rPr>
                  <w:rFonts w:eastAsiaTheme="minorEastAsia" w:cs="Arial"/>
                  <w:sz w:val="16"/>
                  <w:szCs w:val="16"/>
                  <w:lang w:eastAsia="ko-KR"/>
                </w:rPr>
                <w:t>Yes</w:t>
              </w:r>
            </w:ins>
          </w:p>
        </w:tc>
        <w:tc>
          <w:tcPr>
            <w:tcW w:w="1403" w:type="dxa"/>
            <w:shd w:val="clear" w:color="auto" w:fill="auto"/>
          </w:tcPr>
          <w:p w:rsidR="001314E1" w:rsidRPr="00FA494B" w:rsidRDefault="001314E1" w:rsidP="001314E1">
            <w:pPr>
              <w:pStyle w:val="TAL"/>
              <w:rPr>
                <w:ins w:id="3588" w:author="박종근/선임연구원/차세대표준(연)CAS팀(jong1.park@lge.com)" w:date="2019-09-06T17:33:00Z"/>
                <w:rFonts w:eastAsiaTheme="minorEastAsia" w:cs="Arial"/>
                <w:sz w:val="16"/>
                <w:szCs w:val="16"/>
                <w:lang w:eastAsia="ko-KR"/>
              </w:rPr>
            </w:pPr>
            <w:ins w:id="3589" w:author="박종근/선임연구원/차세대표준(연)CAS팀(jong1.park@lge.com)" w:date="2019-09-06T17:34:00Z">
              <w:r w:rsidRPr="00FA494B">
                <w:rPr>
                  <w:rFonts w:eastAsiaTheme="minorEastAsia" w:cs="Arial"/>
                  <w:sz w:val="16"/>
                  <w:szCs w:val="16"/>
                  <w:lang w:eastAsia="ko-KR"/>
                </w:rPr>
                <w:t>Completed at RAN#92</w:t>
              </w:r>
            </w:ins>
          </w:p>
        </w:tc>
      </w:tr>
      <w:tr w:rsidR="001314E1" w:rsidRPr="00FA494B" w:rsidTr="005B29EA">
        <w:trPr>
          <w:cantSplit/>
          <w:trHeight w:val="261"/>
          <w:ins w:id="3590" w:author="박종근/선임연구원/차세대표준(연)CAS팀(jong1.park@lge.com)" w:date="2019-09-06T17:33:00Z"/>
        </w:trPr>
        <w:tc>
          <w:tcPr>
            <w:tcW w:w="3148" w:type="dxa"/>
            <w:shd w:val="clear" w:color="auto" w:fill="auto"/>
          </w:tcPr>
          <w:p w:rsidR="001314E1" w:rsidRPr="00FA494B" w:rsidRDefault="001314E1" w:rsidP="001314E1">
            <w:pPr>
              <w:pStyle w:val="TAL"/>
              <w:rPr>
                <w:ins w:id="3591" w:author="박종근/선임연구원/차세대표준(연)CAS팀(jong1.park@lge.com)" w:date="2019-09-06T17:33:00Z"/>
                <w:rFonts w:eastAsia="맑은 고딕" w:cs="Arial"/>
                <w:sz w:val="16"/>
                <w:szCs w:val="16"/>
                <w:lang w:eastAsia="ko-KR"/>
              </w:rPr>
            </w:pPr>
            <w:ins w:id="3592" w:author="박종근/선임연구원/차세대표준(연)CAS팀(jong1.park@lge.com)" w:date="2019-09-06T17:33:00Z">
              <w:r w:rsidRPr="00FA494B">
                <w:rPr>
                  <w:rFonts w:eastAsia="맑은 고딕" w:cs="Arial"/>
                  <w:sz w:val="16"/>
                  <w:szCs w:val="16"/>
                  <w:lang w:eastAsia="ko-KR"/>
                </w:rPr>
                <w:lastRenderedPageBreak/>
                <w:t>DL_3A-7A-7A_n1A-n78A_UL_7A_n1A</w:t>
              </w:r>
            </w:ins>
          </w:p>
        </w:tc>
        <w:tc>
          <w:tcPr>
            <w:tcW w:w="757" w:type="dxa"/>
            <w:shd w:val="clear" w:color="auto" w:fill="auto"/>
          </w:tcPr>
          <w:p w:rsidR="001314E1" w:rsidRPr="00FA494B" w:rsidRDefault="001314E1" w:rsidP="001314E1">
            <w:pPr>
              <w:pStyle w:val="TAL"/>
              <w:rPr>
                <w:ins w:id="3593" w:author="박종근/선임연구원/차세대표준(연)CAS팀(jong1.park@lge.com)" w:date="2019-09-06T17:33:00Z"/>
                <w:rFonts w:cs="Arial"/>
                <w:sz w:val="16"/>
                <w:szCs w:val="16"/>
              </w:rPr>
            </w:pPr>
            <w:ins w:id="3594" w:author="박종근/선임연구원/차세대표준(연)CAS팀(jong1.park@lge.com)" w:date="2019-09-06T17:33:00Z">
              <w:r w:rsidRPr="00FA494B">
                <w:rPr>
                  <w:rFonts w:cs="Arial"/>
                  <w:sz w:val="16"/>
                  <w:szCs w:val="16"/>
                </w:rPr>
                <w:t>Rel-15</w:t>
              </w:r>
            </w:ins>
          </w:p>
        </w:tc>
        <w:tc>
          <w:tcPr>
            <w:tcW w:w="1758" w:type="dxa"/>
            <w:shd w:val="clear" w:color="auto" w:fill="auto"/>
          </w:tcPr>
          <w:p w:rsidR="001314E1" w:rsidRPr="00FA494B" w:rsidRDefault="001314E1" w:rsidP="001314E1">
            <w:pPr>
              <w:pStyle w:val="TAL"/>
              <w:rPr>
                <w:ins w:id="3595" w:author="박종근/선임연구원/차세대표준(연)CAS팀(jong1.park@lge.com)" w:date="2019-09-06T17:33:00Z"/>
                <w:rFonts w:cs="Arial"/>
                <w:sz w:val="16"/>
                <w:szCs w:val="16"/>
              </w:rPr>
            </w:pPr>
            <w:ins w:id="3596" w:author="박종근/선임연구원/차세대표준(연)CAS팀(jong1.park@lge.com)" w:date="2019-09-06T17:33:00Z">
              <w:r w:rsidRPr="00FA494B">
                <w:rPr>
                  <w:rFonts w:eastAsia="PMingLiU" w:cs="Arial"/>
                  <w:sz w:val="16"/>
                  <w:szCs w:val="16"/>
                  <w:lang w:eastAsia="zh-TW"/>
                </w:rPr>
                <w:t xml:space="preserve">Bo-Han Hsieh,  CHTTL </w:t>
              </w:r>
            </w:ins>
          </w:p>
        </w:tc>
        <w:tc>
          <w:tcPr>
            <w:tcW w:w="1634" w:type="dxa"/>
            <w:shd w:val="clear" w:color="auto" w:fill="auto"/>
          </w:tcPr>
          <w:p w:rsidR="001314E1" w:rsidRPr="00FA494B" w:rsidRDefault="001314E1" w:rsidP="001314E1">
            <w:pPr>
              <w:pStyle w:val="TAL"/>
              <w:rPr>
                <w:ins w:id="3597" w:author="박종근/선임연구원/차세대표준(연)CAS팀(jong1.park@lge.com)" w:date="2019-09-06T17:34:00Z"/>
                <w:rFonts w:eastAsiaTheme="minorEastAsia" w:cs="Arial"/>
                <w:color w:val="000000"/>
                <w:sz w:val="16"/>
                <w:szCs w:val="16"/>
                <w:lang w:eastAsia="ko-KR"/>
              </w:rPr>
            </w:pPr>
            <w:ins w:id="3598" w:author="박종근/선임연구원/차세대표준(연)CAS팀(jong1.park@lge.com)" w:date="2019-09-06T17:34:00Z">
              <w:r w:rsidRPr="00FA494B">
                <w:rPr>
                  <w:rFonts w:eastAsiaTheme="minorEastAsia" w:cs="Arial"/>
                  <w:color w:val="000000"/>
                  <w:sz w:val="16"/>
                  <w:szCs w:val="16"/>
                  <w:lang w:eastAsia="ko-KR"/>
                </w:rPr>
                <w:t>TR37.716-21-21: R4-19098585</w:t>
              </w:r>
            </w:ins>
          </w:p>
          <w:p w:rsidR="001314E1" w:rsidRPr="00FA494B" w:rsidRDefault="001314E1" w:rsidP="001314E1">
            <w:pPr>
              <w:pStyle w:val="TAL"/>
              <w:rPr>
                <w:ins w:id="3599" w:author="박종근/선임연구원/차세대표준(연)CAS팀(jong1.park@lge.com)" w:date="2019-09-06T17:33:00Z"/>
                <w:rFonts w:eastAsia="맑은 고딕" w:cs="Arial"/>
                <w:sz w:val="16"/>
                <w:szCs w:val="16"/>
                <w:lang w:eastAsia="ko-KR"/>
              </w:rPr>
            </w:pPr>
            <w:ins w:id="3600" w:author="박종근/선임연구원/차세대표준(연)CAS팀(jong1.park@lge.com)" w:date="2019-09-06T17:34:00Z">
              <w:r w:rsidRPr="00FA494B">
                <w:rPr>
                  <w:rFonts w:eastAsiaTheme="minorEastAsia" w:cs="Arial"/>
                  <w:color w:val="000000"/>
                  <w:sz w:val="16"/>
                  <w:szCs w:val="16"/>
                  <w:lang w:eastAsia="ko-KR"/>
                </w:rPr>
                <w:t>TS38.101-3: R4-1910363</w:t>
              </w:r>
            </w:ins>
          </w:p>
        </w:tc>
        <w:tc>
          <w:tcPr>
            <w:tcW w:w="746" w:type="dxa"/>
            <w:shd w:val="clear" w:color="auto" w:fill="auto"/>
          </w:tcPr>
          <w:p w:rsidR="001314E1" w:rsidRPr="00FA494B" w:rsidRDefault="001314E1" w:rsidP="001314E1">
            <w:pPr>
              <w:pStyle w:val="TAL"/>
              <w:rPr>
                <w:ins w:id="3601" w:author="박종근/선임연구원/차세대표준(연)CAS팀(jong1.park@lge.com)" w:date="2019-09-06T17:33:00Z"/>
                <w:rFonts w:eastAsiaTheme="minorEastAsia" w:cs="Arial"/>
                <w:sz w:val="16"/>
                <w:szCs w:val="16"/>
                <w:lang w:eastAsia="ko-KR"/>
              </w:rPr>
            </w:pPr>
            <w:ins w:id="3602" w:author="박종근/선임연구원/차세대표준(연)CAS팀(jong1.park@lge.com)" w:date="2019-09-06T17:34:00Z">
              <w:r w:rsidRPr="00FA494B">
                <w:rPr>
                  <w:rFonts w:eastAsiaTheme="minorEastAsia" w:cs="Arial"/>
                  <w:sz w:val="16"/>
                  <w:szCs w:val="16"/>
                  <w:lang w:eastAsia="ko-KR"/>
                </w:rPr>
                <w:t>Yes</w:t>
              </w:r>
            </w:ins>
          </w:p>
        </w:tc>
        <w:tc>
          <w:tcPr>
            <w:tcW w:w="748" w:type="dxa"/>
            <w:shd w:val="clear" w:color="auto" w:fill="auto"/>
          </w:tcPr>
          <w:p w:rsidR="001314E1" w:rsidRPr="00FA494B" w:rsidRDefault="001314E1" w:rsidP="001314E1">
            <w:pPr>
              <w:pStyle w:val="TAL"/>
              <w:rPr>
                <w:ins w:id="3603" w:author="박종근/선임연구원/차세대표준(연)CAS팀(jong1.park@lge.com)" w:date="2019-09-06T17:33:00Z"/>
                <w:rFonts w:eastAsiaTheme="minorEastAsia" w:cs="Arial"/>
                <w:sz w:val="16"/>
                <w:szCs w:val="16"/>
                <w:lang w:eastAsia="ko-KR"/>
              </w:rPr>
            </w:pPr>
            <w:ins w:id="3604" w:author="박종근/선임연구원/차세대표준(연)CAS팀(jong1.park@lge.com)" w:date="2019-09-06T17:34:00Z">
              <w:r w:rsidRPr="00FA494B">
                <w:rPr>
                  <w:rFonts w:eastAsiaTheme="minorEastAsia" w:cs="Arial"/>
                  <w:sz w:val="16"/>
                  <w:szCs w:val="16"/>
                  <w:lang w:eastAsia="ko-KR"/>
                </w:rPr>
                <w:t>Yes</w:t>
              </w:r>
            </w:ins>
          </w:p>
        </w:tc>
        <w:tc>
          <w:tcPr>
            <w:tcW w:w="1403" w:type="dxa"/>
            <w:shd w:val="clear" w:color="auto" w:fill="auto"/>
          </w:tcPr>
          <w:p w:rsidR="001314E1" w:rsidRPr="00FA494B" w:rsidRDefault="001314E1" w:rsidP="001314E1">
            <w:pPr>
              <w:pStyle w:val="TAL"/>
              <w:rPr>
                <w:ins w:id="3605" w:author="박종근/선임연구원/차세대표준(연)CAS팀(jong1.park@lge.com)" w:date="2019-09-06T17:33:00Z"/>
                <w:rFonts w:eastAsiaTheme="minorEastAsia" w:cs="Arial"/>
                <w:sz w:val="16"/>
                <w:szCs w:val="16"/>
                <w:lang w:eastAsia="ko-KR"/>
              </w:rPr>
            </w:pPr>
            <w:ins w:id="3606" w:author="박종근/선임연구원/차세대표준(연)CAS팀(jong1.park@lge.com)" w:date="2019-09-06T17:34:00Z">
              <w:r w:rsidRPr="00FA494B">
                <w:rPr>
                  <w:rFonts w:eastAsiaTheme="minorEastAsia" w:cs="Arial"/>
                  <w:sz w:val="16"/>
                  <w:szCs w:val="16"/>
                  <w:lang w:eastAsia="ko-KR"/>
                </w:rPr>
                <w:t>Completed at RAN#92</w:t>
              </w:r>
            </w:ins>
          </w:p>
        </w:tc>
      </w:tr>
      <w:tr w:rsidR="001314E1" w:rsidRPr="00FA494B" w:rsidTr="005B29EA">
        <w:trPr>
          <w:cantSplit/>
          <w:trHeight w:val="261"/>
          <w:ins w:id="3607" w:author="박종근/선임연구원/차세대표준(연)CAS팀(jong1.park@lge.com)" w:date="2019-09-06T17:33:00Z"/>
        </w:trPr>
        <w:tc>
          <w:tcPr>
            <w:tcW w:w="3148" w:type="dxa"/>
            <w:shd w:val="clear" w:color="auto" w:fill="auto"/>
          </w:tcPr>
          <w:p w:rsidR="001314E1" w:rsidRPr="00FA494B" w:rsidRDefault="001314E1" w:rsidP="001314E1">
            <w:pPr>
              <w:pStyle w:val="TAL"/>
              <w:rPr>
                <w:ins w:id="3608" w:author="박종근/선임연구원/차세대표준(연)CAS팀(jong1.park@lge.com)" w:date="2019-09-06T17:33:00Z"/>
                <w:rFonts w:eastAsia="맑은 고딕" w:cs="Arial"/>
                <w:sz w:val="16"/>
                <w:szCs w:val="16"/>
                <w:lang w:eastAsia="ko-KR"/>
              </w:rPr>
            </w:pPr>
            <w:ins w:id="3609" w:author="박종근/선임연구원/차세대표준(연)CAS팀(jong1.park@lge.com)" w:date="2019-09-06T17:33:00Z">
              <w:r w:rsidRPr="00FA494B">
                <w:rPr>
                  <w:rFonts w:eastAsia="맑은 고딕" w:cs="Arial"/>
                  <w:sz w:val="16"/>
                  <w:szCs w:val="16"/>
                  <w:lang w:eastAsia="ko-KR"/>
                </w:rPr>
                <w:t>DL_3A-7A-7A_n1A-n78A_UL_7A_n78A</w:t>
              </w:r>
            </w:ins>
          </w:p>
        </w:tc>
        <w:tc>
          <w:tcPr>
            <w:tcW w:w="757" w:type="dxa"/>
            <w:shd w:val="clear" w:color="auto" w:fill="auto"/>
          </w:tcPr>
          <w:p w:rsidR="001314E1" w:rsidRPr="00FA494B" w:rsidRDefault="001314E1" w:rsidP="001314E1">
            <w:pPr>
              <w:pStyle w:val="TAL"/>
              <w:rPr>
                <w:ins w:id="3610" w:author="박종근/선임연구원/차세대표준(연)CAS팀(jong1.park@lge.com)" w:date="2019-09-06T17:33:00Z"/>
                <w:rFonts w:cs="Arial"/>
                <w:sz w:val="16"/>
                <w:szCs w:val="16"/>
              </w:rPr>
            </w:pPr>
            <w:ins w:id="3611" w:author="박종근/선임연구원/차세대표준(연)CAS팀(jong1.park@lge.com)" w:date="2019-09-06T17:33:00Z">
              <w:r w:rsidRPr="00FA494B">
                <w:rPr>
                  <w:rFonts w:cs="Arial"/>
                  <w:sz w:val="16"/>
                  <w:szCs w:val="16"/>
                </w:rPr>
                <w:t>Rel-15</w:t>
              </w:r>
            </w:ins>
          </w:p>
        </w:tc>
        <w:tc>
          <w:tcPr>
            <w:tcW w:w="1758" w:type="dxa"/>
            <w:shd w:val="clear" w:color="auto" w:fill="auto"/>
          </w:tcPr>
          <w:p w:rsidR="001314E1" w:rsidRPr="00FA494B" w:rsidRDefault="001314E1" w:rsidP="001314E1">
            <w:pPr>
              <w:pStyle w:val="TAL"/>
              <w:rPr>
                <w:ins w:id="3612" w:author="박종근/선임연구원/차세대표준(연)CAS팀(jong1.park@lge.com)" w:date="2019-09-06T17:33:00Z"/>
                <w:rFonts w:cs="Arial"/>
                <w:sz w:val="16"/>
                <w:szCs w:val="16"/>
              </w:rPr>
            </w:pPr>
            <w:ins w:id="3613" w:author="박종근/선임연구원/차세대표준(연)CAS팀(jong1.park@lge.com)" w:date="2019-09-06T17:33:00Z">
              <w:r w:rsidRPr="00FA494B">
                <w:rPr>
                  <w:rFonts w:eastAsia="PMingLiU" w:cs="Arial"/>
                  <w:sz w:val="16"/>
                  <w:szCs w:val="16"/>
                  <w:lang w:eastAsia="zh-TW"/>
                </w:rPr>
                <w:t xml:space="preserve">Bo-Han Hsieh,  CHTTL </w:t>
              </w:r>
            </w:ins>
          </w:p>
        </w:tc>
        <w:tc>
          <w:tcPr>
            <w:tcW w:w="1634" w:type="dxa"/>
            <w:shd w:val="clear" w:color="auto" w:fill="auto"/>
          </w:tcPr>
          <w:p w:rsidR="001314E1" w:rsidRPr="00FA494B" w:rsidRDefault="001314E1" w:rsidP="001314E1">
            <w:pPr>
              <w:pStyle w:val="TAL"/>
              <w:rPr>
                <w:ins w:id="3614" w:author="박종근/선임연구원/차세대표준(연)CAS팀(jong1.park@lge.com)" w:date="2019-09-06T17:34:00Z"/>
                <w:rFonts w:eastAsiaTheme="minorEastAsia" w:cs="Arial"/>
                <w:color w:val="000000"/>
                <w:sz w:val="16"/>
                <w:szCs w:val="16"/>
                <w:lang w:eastAsia="ko-KR"/>
              </w:rPr>
            </w:pPr>
            <w:ins w:id="3615" w:author="박종근/선임연구원/차세대표준(연)CAS팀(jong1.park@lge.com)" w:date="2019-09-06T17:34:00Z">
              <w:r w:rsidRPr="00FA494B">
                <w:rPr>
                  <w:rFonts w:eastAsiaTheme="minorEastAsia" w:cs="Arial"/>
                  <w:color w:val="000000"/>
                  <w:sz w:val="16"/>
                  <w:szCs w:val="16"/>
                  <w:lang w:eastAsia="ko-KR"/>
                </w:rPr>
                <w:t>TR37.716-21-21: R4-19098585</w:t>
              </w:r>
            </w:ins>
          </w:p>
          <w:p w:rsidR="001314E1" w:rsidRPr="00FA494B" w:rsidRDefault="001314E1" w:rsidP="001314E1">
            <w:pPr>
              <w:pStyle w:val="TAL"/>
              <w:rPr>
                <w:ins w:id="3616" w:author="박종근/선임연구원/차세대표준(연)CAS팀(jong1.park@lge.com)" w:date="2019-09-06T17:33:00Z"/>
                <w:rFonts w:eastAsia="맑은 고딕" w:cs="Arial"/>
                <w:sz w:val="16"/>
                <w:szCs w:val="16"/>
                <w:lang w:eastAsia="ko-KR"/>
              </w:rPr>
            </w:pPr>
            <w:ins w:id="3617" w:author="박종근/선임연구원/차세대표준(연)CAS팀(jong1.park@lge.com)" w:date="2019-09-06T17:34:00Z">
              <w:r w:rsidRPr="00FA494B">
                <w:rPr>
                  <w:rFonts w:eastAsiaTheme="minorEastAsia" w:cs="Arial"/>
                  <w:color w:val="000000"/>
                  <w:sz w:val="16"/>
                  <w:szCs w:val="16"/>
                  <w:lang w:eastAsia="ko-KR"/>
                </w:rPr>
                <w:t>TS38.101-3: R4-1910363</w:t>
              </w:r>
            </w:ins>
          </w:p>
        </w:tc>
        <w:tc>
          <w:tcPr>
            <w:tcW w:w="746" w:type="dxa"/>
            <w:shd w:val="clear" w:color="auto" w:fill="auto"/>
          </w:tcPr>
          <w:p w:rsidR="001314E1" w:rsidRPr="00FA494B" w:rsidRDefault="001314E1" w:rsidP="001314E1">
            <w:pPr>
              <w:pStyle w:val="TAL"/>
              <w:rPr>
                <w:ins w:id="3618" w:author="박종근/선임연구원/차세대표준(연)CAS팀(jong1.park@lge.com)" w:date="2019-09-06T17:33:00Z"/>
                <w:rFonts w:eastAsiaTheme="minorEastAsia" w:cs="Arial"/>
                <w:sz w:val="16"/>
                <w:szCs w:val="16"/>
                <w:lang w:eastAsia="ko-KR"/>
              </w:rPr>
            </w:pPr>
            <w:ins w:id="3619" w:author="박종근/선임연구원/차세대표준(연)CAS팀(jong1.park@lge.com)" w:date="2019-09-06T17:34:00Z">
              <w:r w:rsidRPr="00FA494B">
                <w:rPr>
                  <w:rFonts w:eastAsiaTheme="minorEastAsia" w:cs="Arial"/>
                  <w:sz w:val="16"/>
                  <w:szCs w:val="16"/>
                  <w:lang w:eastAsia="ko-KR"/>
                </w:rPr>
                <w:t>Yes</w:t>
              </w:r>
            </w:ins>
          </w:p>
        </w:tc>
        <w:tc>
          <w:tcPr>
            <w:tcW w:w="748" w:type="dxa"/>
            <w:shd w:val="clear" w:color="auto" w:fill="auto"/>
          </w:tcPr>
          <w:p w:rsidR="001314E1" w:rsidRPr="00FA494B" w:rsidRDefault="001314E1" w:rsidP="001314E1">
            <w:pPr>
              <w:pStyle w:val="TAL"/>
              <w:rPr>
                <w:ins w:id="3620" w:author="박종근/선임연구원/차세대표준(연)CAS팀(jong1.park@lge.com)" w:date="2019-09-06T17:33:00Z"/>
                <w:rFonts w:eastAsiaTheme="minorEastAsia" w:cs="Arial"/>
                <w:sz w:val="16"/>
                <w:szCs w:val="16"/>
                <w:lang w:eastAsia="ko-KR"/>
              </w:rPr>
            </w:pPr>
            <w:ins w:id="3621" w:author="박종근/선임연구원/차세대표준(연)CAS팀(jong1.park@lge.com)" w:date="2019-09-06T17:34:00Z">
              <w:r w:rsidRPr="00FA494B">
                <w:rPr>
                  <w:rFonts w:eastAsiaTheme="minorEastAsia" w:cs="Arial"/>
                  <w:sz w:val="16"/>
                  <w:szCs w:val="16"/>
                  <w:lang w:eastAsia="ko-KR"/>
                </w:rPr>
                <w:t>Yes</w:t>
              </w:r>
            </w:ins>
          </w:p>
        </w:tc>
        <w:tc>
          <w:tcPr>
            <w:tcW w:w="1403" w:type="dxa"/>
            <w:shd w:val="clear" w:color="auto" w:fill="auto"/>
          </w:tcPr>
          <w:p w:rsidR="001314E1" w:rsidRPr="00FA494B" w:rsidRDefault="001314E1" w:rsidP="001314E1">
            <w:pPr>
              <w:pStyle w:val="TAL"/>
              <w:rPr>
                <w:ins w:id="3622" w:author="박종근/선임연구원/차세대표준(연)CAS팀(jong1.park@lge.com)" w:date="2019-09-06T17:33:00Z"/>
                <w:rFonts w:eastAsiaTheme="minorEastAsia" w:cs="Arial"/>
                <w:sz w:val="16"/>
                <w:szCs w:val="16"/>
                <w:lang w:eastAsia="ko-KR"/>
              </w:rPr>
            </w:pPr>
            <w:ins w:id="3623" w:author="박종근/선임연구원/차세대표준(연)CAS팀(jong1.park@lge.com)" w:date="2019-09-06T17:34:00Z">
              <w:r w:rsidRPr="00FA494B">
                <w:rPr>
                  <w:rFonts w:eastAsiaTheme="minorEastAsia" w:cs="Arial"/>
                  <w:sz w:val="16"/>
                  <w:szCs w:val="16"/>
                  <w:lang w:eastAsia="ko-KR"/>
                </w:rPr>
                <w:t>Completed at RAN#92</w:t>
              </w:r>
            </w:ins>
          </w:p>
        </w:tc>
      </w:tr>
      <w:tr w:rsidR="001314E1" w:rsidRPr="00FA494B" w:rsidTr="005B29EA">
        <w:trPr>
          <w:cantSplit/>
          <w:trHeight w:val="261"/>
          <w:ins w:id="3624" w:author="박종근/선임연구원/차세대표준(연)CAS팀(jong1.park@lge.com)" w:date="2019-09-06T17:33:00Z"/>
        </w:trPr>
        <w:tc>
          <w:tcPr>
            <w:tcW w:w="3148" w:type="dxa"/>
            <w:shd w:val="clear" w:color="auto" w:fill="auto"/>
          </w:tcPr>
          <w:p w:rsidR="001314E1" w:rsidRPr="00FA494B" w:rsidRDefault="001314E1" w:rsidP="001314E1">
            <w:pPr>
              <w:pStyle w:val="TAL"/>
              <w:rPr>
                <w:ins w:id="3625" w:author="박종근/선임연구원/차세대표준(연)CAS팀(jong1.park@lge.com)" w:date="2019-09-06T17:33:00Z"/>
                <w:rFonts w:eastAsia="맑은 고딕" w:cs="Arial"/>
                <w:sz w:val="16"/>
                <w:szCs w:val="16"/>
                <w:lang w:eastAsia="ko-KR"/>
              </w:rPr>
            </w:pPr>
            <w:ins w:id="3626" w:author="박종근/선임연구원/차세대표준(연)CAS팀(jong1.park@lge.com)" w:date="2019-09-06T17:33:00Z">
              <w:r w:rsidRPr="00FA494B">
                <w:rPr>
                  <w:rFonts w:eastAsia="맑은 고딕" w:cs="Arial"/>
                  <w:sz w:val="16"/>
                  <w:szCs w:val="16"/>
                  <w:lang w:eastAsia="ko-KR"/>
                </w:rPr>
                <w:t>DL_3A-3A-7A-7A_n1A-n78A_UL_3A_n1A</w:t>
              </w:r>
            </w:ins>
          </w:p>
        </w:tc>
        <w:tc>
          <w:tcPr>
            <w:tcW w:w="757" w:type="dxa"/>
            <w:shd w:val="clear" w:color="auto" w:fill="auto"/>
          </w:tcPr>
          <w:p w:rsidR="001314E1" w:rsidRPr="00FA494B" w:rsidRDefault="001314E1" w:rsidP="001314E1">
            <w:pPr>
              <w:pStyle w:val="TAL"/>
              <w:rPr>
                <w:ins w:id="3627" w:author="박종근/선임연구원/차세대표준(연)CAS팀(jong1.park@lge.com)" w:date="2019-09-06T17:33:00Z"/>
                <w:rFonts w:cs="Arial"/>
                <w:sz w:val="16"/>
                <w:szCs w:val="16"/>
              </w:rPr>
            </w:pPr>
            <w:ins w:id="3628" w:author="박종근/선임연구원/차세대표준(연)CAS팀(jong1.park@lge.com)" w:date="2019-09-06T17:33:00Z">
              <w:r w:rsidRPr="00FA494B">
                <w:rPr>
                  <w:rFonts w:cs="Arial"/>
                  <w:sz w:val="16"/>
                  <w:szCs w:val="16"/>
                </w:rPr>
                <w:t>Rel-15</w:t>
              </w:r>
            </w:ins>
          </w:p>
        </w:tc>
        <w:tc>
          <w:tcPr>
            <w:tcW w:w="1758" w:type="dxa"/>
            <w:shd w:val="clear" w:color="auto" w:fill="auto"/>
          </w:tcPr>
          <w:p w:rsidR="001314E1" w:rsidRPr="00FA494B" w:rsidRDefault="001314E1" w:rsidP="001314E1">
            <w:pPr>
              <w:pStyle w:val="TAL"/>
              <w:rPr>
                <w:ins w:id="3629" w:author="박종근/선임연구원/차세대표준(연)CAS팀(jong1.park@lge.com)" w:date="2019-09-06T17:33:00Z"/>
                <w:rFonts w:cs="Arial"/>
                <w:sz w:val="16"/>
                <w:szCs w:val="16"/>
              </w:rPr>
            </w:pPr>
            <w:ins w:id="3630" w:author="박종근/선임연구원/차세대표준(연)CAS팀(jong1.park@lge.com)" w:date="2019-09-06T17:33:00Z">
              <w:r w:rsidRPr="00FA494B">
                <w:rPr>
                  <w:rFonts w:eastAsia="PMingLiU" w:cs="Arial"/>
                  <w:sz w:val="16"/>
                  <w:szCs w:val="16"/>
                  <w:lang w:eastAsia="zh-TW"/>
                </w:rPr>
                <w:t xml:space="preserve">Bo-Han Hsieh,  CHTTL </w:t>
              </w:r>
            </w:ins>
          </w:p>
        </w:tc>
        <w:tc>
          <w:tcPr>
            <w:tcW w:w="1634" w:type="dxa"/>
            <w:shd w:val="clear" w:color="auto" w:fill="auto"/>
          </w:tcPr>
          <w:p w:rsidR="001314E1" w:rsidRPr="00FA494B" w:rsidRDefault="001314E1" w:rsidP="001314E1">
            <w:pPr>
              <w:pStyle w:val="TAL"/>
              <w:rPr>
                <w:ins w:id="3631" w:author="박종근/선임연구원/차세대표준(연)CAS팀(jong1.park@lge.com)" w:date="2019-09-06T17:34:00Z"/>
                <w:rFonts w:eastAsiaTheme="minorEastAsia" w:cs="Arial"/>
                <w:color w:val="000000"/>
                <w:sz w:val="16"/>
                <w:szCs w:val="16"/>
                <w:lang w:eastAsia="ko-KR"/>
              </w:rPr>
            </w:pPr>
            <w:ins w:id="3632" w:author="박종근/선임연구원/차세대표준(연)CAS팀(jong1.park@lge.com)" w:date="2019-09-06T17:34:00Z">
              <w:r w:rsidRPr="00FA494B">
                <w:rPr>
                  <w:rFonts w:eastAsiaTheme="minorEastAsia" w:cs="Arial"/>
                  <w:color w:val="000000"/>
                  <w:sz w:val="16"/>
                  <w:szCs w:val="16"/>
                  <w:lang w:eastAsia="ko-KR"/>
                </w:rPr>
                <w:t>TR37.716-21-21: R4-19098585</w:t>
              </w:r>
            </w:ins>
          </w:p>
          <w:p w:rsidR="001314E1" w:rsidRPr="00FA494B" w:rsidRDefault="001314E1" w:rsidP="001314E1">
            <w:pPr>
              <w:pStyle w:val="TAL"/>
              <w:rPr>
                <w:ins w:id="3633" w:author="박종근/선임연구원/차세대표준(연)CAS팀(jong1.park@lge.com)" w:date="2019-09-06T17:33:00Z"/>
                <w:rFonts w:eastAsia="맑은 고딕" w:cs="Arial"/>
                <w:sz w:val="16"/>
                <w:szCs w:val="16"/>
                <w:lang w:eastAsia="ko-KR"/>
              </w:rPr>
            </w:pPr>
            <w:ins w:id="3634" w:author="박종근/선임연구원/차세대표준(연)CAS팀(jong1.park@lge.com)" w:date="2019-09-06T17:34:00Z">
              <w:r w:rsidRPr="00FA494B">
                <w:rPr>
                  <w:rFonts w:eastAsiaTheme="minorEastAsia" w:cs="Arial"/>
                  <w:color w:val="000000"/>
                  <w:sz w:val="16"/>
                  <w:szCs w:val="16"/>
                  <w:lang w:eastAsia="ko-KR"/>
                </w:rPr>
                <w:t>TS38.101-3: R4-1910363</w:t>
              </w:r>
            </w:ins>
          </w:p>
        </w:tc>
        <w:tc>
          <w:tcPr>
            <w:tcW w:w="746" w:type="dxa"/>
            <w:shd w:val="clear" w:color="auto" w:fill="auto"/>
          </w:tcPr>
          <w:p w:rsidR="001314E1" w:rsidRPr="00FA494B" w:rsidRDefault="001314E1" w:rsidP="001314E1">
            <w:pPr>
              <w:pStyle w:val="TAL"/>
              <w:rPr>
                <w:ins w:id="3635" w:author="박종근/선임연구원/차세대표준(연)CAS팀(jong1.park@lge.com)" w:date="2019-09-06T17:33:00Z"/>
                <w:rFonts w:eastAsiaTheme="minorEastAsia" w:cs="Arial"/>
                <w:sz w:val="16"/>
                <w:szCs w:val="16"/>
                <w:lang w:eastAsia="ko-KR"/>
              </w:rPr>
            </w:pPr>
            <w:ins w:id="3636" w:author="박종근/선임연구원/차세대표준(연)CAS팀(jong1.park@lge.com)" w:date="2019-09-06T17:34:00Z">
              <w:r w:rsidRPr="00FA494B">
                <w:rPr>
                  <w:rFonts w:eastAsiaTheme="minorEastAsia" w:cs="Arial"/>
                  <w:sz w:val="16"/>
                  <w:szCs w:val="16"/>
                  <w:lang w:eastAsia="ko-KR"/>
                </w:rPr>
                <w:t>Yes</w:t>
              </w:r>
            </w:ins>
          </w:p>
        </w:tc>
        <w:tc>
          <w:tcPr>
            <w:tcW w:w="748" w:type="dxa"/>
            <w:shd w:val="clear" w:color="auto" w:fill="auto"/>
          </w:tcPr>
          <w:p w:rsidR="001314E1" w:rsidRPr="00FA494B" w:rsidRDefault="001314E1" w:rsidP="001314E1">
            <w:pPr>
              <w:pStyle w:val="TAL"/>
              <w:rPr>
                <w:ins w:id="3637" w:author="박종근/선임연구원/차세대표준(연)CAS팀(jong1.park@lge.com)" w:date="2019-09-06T17:33:00Z"/>
                <w:rFonts w:eastAsiaTheme="minorEastAsia" w:cs="Arial"/>
                <w:sz w:val="16"/>
                <w:szCs w:val="16"/>
                <w:lang w:eastAsia="ko-KR"/>
              </w:rPr>
            </w:pPr>
            <w:ins w:id="3638" w:author="박종근/선임연구원/차세대표준(연)CAS팀(jong1.park@lge.com)" w:date="2019-09-06T17:34:00Z">
              <w:r w:rsidRPr="00FA494B">
                <w:rPr>
                  <w:rFonts w:eastAsiaTheme="minorEastAsia" w:cs="Arial"/>
                  <w:sz w:val="16"/>
                  <w:szCs w:val="16"/>
                  <w:lang w:eastAsia="ko-KR"/>
                </w:rPr>
                <w:t>Yes</w:t>
              </w:r>
            </w:ins>
          </w:p>
        </w:tc>
        <w:tc>
          <w:tcPr>
            <w:tcW w:w="1403" w:type="dxa"/>
            <w:shd w:val="clear" w:color="auto" w:fill="auto"/>
          </w:tcPr>
          <w:p w:rsidR="001314E1" w:rsidRPr="00FA494B" w:rsidRDefault="001314E1" w:rsidP="001314E1">
            <w:pPr>
              <w:pStyle w:val="TAL"/>
              <w:rPr>
                <w:ins w:id="3639" w:author="박종근/선임연구원/차세대표준(연)CAS팀(jong1.park@lge.com)" w:date="2019-09-06T17:33:00Z"/>
                <w:rFonts w:eastAsiaTheme="minorEastAsia" w:cs="Arial"/>
                <w:sz w:val="16"/>
                <w:szCs w:val="16"/>
                <w:lang w:eastAsia="ko-KR"/>
              </w:rPr>
            </w:pPr>
            <w:ins w:id="3640" w:author="박종근/선임연구원/차세대표준(연)CAS팀(jong1.park@lge.com)" w:date="2019-09-06T17:34:00Z">
              <w:r w:rsidRPr="00FA494B">
                <w:rPr>
                  <w:rFonts w:eastAsiaTheme="minorEastAsia" w:cs="Arial"/>
                  <w:sz w:val="16"/>
                  <w:szCs w:val="16"/>
                  <w:lang w:eastAsia="ko-KR"/>
                </w:rPr>
                <w:t>Completed at RAN#92</w:t>
              </w:r>
            </w:ins>
          </w:p>
        </w:tc>
      </w:tr>
      <w:tr w:rsidR="001314E1" w:rsidRPr="00FA494B" w:rsidTr="005B29EA">
        <w:trPr>
          <w:cantSplit/>
          <w:trHeight w:val="261"/>
          <w:ins w:id="3641" w:author="박종근/선임연구원/차세대표준(연)CAS팀(jong1.park@lge.com)" w:date="2019-09-06T17:33:00Z"/>
        </w:trPr>
        <w:tc>
          <w:tcPr>
            <w:tcW w:w="3148" w:type="dxa"/>
            <w:shd w:val="clear" w:color="auto" w:fill="auto"/>
          </w:tcPr>
          <w:p w:rsidR="001314E1" w:rsidRPr="00FA494B" w:rsidRDefault="001314E1" w:rsidP="001314E1">
            <w:pPr>
              <w:pStyle w:val="TAL"/>
              <w:rPr>
                <w:ins w:id="3642" w:author="박종근/선임연구원/차세대표준(연)CAS팀(jong1.park@lge.com)" w:date="2019-09-06T17:33:00Z"/>
                <w:rFonts w:eastAsia="맑은 고딕" w:cs="Arial"/>
                <w:sz w:val="16"/>
                <w:szCs w:val="16"/>
                <w:lang w:eastAsia="ko-KR"/>
              </w:rPr>
            </w:pPr>
            <w:ins w:id="3643" w:author="박종근/선임연구원/차세대표준(연)CAS팀(jong1.park@lge.com)" w:date="2019-09-06T17:33:00Z">
              <w:r w:rsidRPr="00FA494B">
                <w:rPr>
                  <w:rFonts w:eastAsia="맑은 고딕" w:cs="Arial"/>
                  <w:sz w:val="16"/>
                  <w:szCs w:val="16"/>
                  <w:lang w:eastAsia="ko-KR"/>
                </w:rPr>
                <w:t>DL_3A-3A-7A-7A_n1A-n78A_UL_3A_n78A</w:t>
              </w:r>
            </w:ins>
          </w:p>
        </w:tc>
        <w:tc>
          <w:tcPr>
            <w:tcW w:w="757" w:type="dxa"/>
            <w:shd w:val="clear" w:color="auto" w:fill="auto"/>
          </w:tcPr>
          <w:p w:rsidR="001314E1" w:rsidRPr="00FA494B" w:rsidRDefault="001314E1" w:rsidP="001314E1">
            <w:pPr>
              <w:pStyle w:val="TAL"/>
              <w:rPr>
                <w:ins w:id="3644" w:author="박종근/선임연구원/차세대표준(연)CAS팀(jong1.park@lge.com)" w:date="2019-09-06T17:33:00Z"/>
                <w:rFonts w:cs="Arial"/>
                <w:sz w:val="16"/>
                <w:szCs w:val="16"/>
              </w:rPr>
            </w:pPr>
            <w:ins w:id="3645" w:author="박종근/선임연구원/차세대표준(연)CAS팀(jong1.park@lge.com)" w:date="2019-09-06T17:33:00Z">
              <w:r w:rsidRPr="00FA494B">
                <w:rPr>
                  <w:rFonts w:cs="Arial"/>
                  <w:sz w:val="16"/>
                  <w:szCs w:val="16"/>
                </w:rPr>
                <w:t>Rel-15</w:t>
              </w:r>
            </w:ins>
          </w:p>
        </w:tc>
        <w:tc>
          <w:tcPr>
            <w:tcW w:w="1758" w:type="dxa"/>
            <w:shd w:val="clear" w:color="auto" w:fill="auto"/>
          </w:tcPr>
          <w:p w:rsidR="001314E1" w:rsidRPr="00FA494B" w:rsidRDefault="001314E1" w:rsidP="001314E1">
            <w:pPr>
              <w:pStyle w:val="TAL"/>
              <w:rPr>
                <w:ins w:id="3646" w:author="박종근/선임연구원/차세대표준(연)CAS팀(jong1.park@lge.com)" w:date="2019-09-06T17:33:00Z"/>
                <w:rFonts w:cs="Arial"/>
                <w:sz w:val="16"/>
                <w:szCs w:val="16"/>
              </w:rPr>
            </w:pPr>
            <w:ins w:id="3647" w:author="박종근/선임연구원/차세대표준(연)CAS팀(jong1.park@lge.com)" w:date="2019-09-06T17:33:00Z">
              <w:r w:rsidRPr="00FA494B">
                <w:rPr>
                  <w:rFonts w:eastAsia="PMingLiU" w:cs="Arial"/>
                  <w:sz w:val="16"/>
                  <w:szCs w:val="16"/>
                  <w:lang w:eastAsia="zh-TW"/>
                </w:rPr>
                <w:t xml:space="preserve">Bo-Han Hsieh,  CHTTL </w:t>
              </w:r>
            </w:ins>
          </w:p>
        </w:tc>
        <w:tc>
          <w:tcPr>
            <w:tcW w:w="1634" w:type="dxa"/>
            <w:shd w:val="clear" w:color="auto" w:fill="auto"/>
          </w:tcPr>
          <w:p w:rsidR="001314E1" w:rsidRPr="00FA494B" w:rsidRDefault="001314E1" w:rsidP="001314E1">
            <w:pPr>
              <w:pStyle w:val="TAL"/>
              <w:rPr>
                <w:ins w:id="3648" w:author="박종근/선임연구원/차세대표준(연)CAS팀(jong1.park@lge.com)" w:date="2019-09-06T17:34:00Z"/>
                <w:rFonts w:eastAsiaTheme="minorEastAsia" w:cs="Arial"/>
                <w:color w:val="000000"/>
                <w:sz w:val="16"/>
                <w:szCs w:val="16"/>
                <w:lang w:eastAsia="ko-KR"/>
              </w:rPr>
            </w:pPr>
            <w:ins w:id="3649" w:author="박종근/선임연구원/차세대표준(연)CAS팀(jong1.park@lge.com)" w:date="2019-09-06T17:34:00Z">
              <w:r w:rsidRPr="00FA494B">
                <w:rPr>
                  <w:rFonts w:eastAsiaTheme="minorEastAsia" w:cs="Arial"/>
                  <w:color w:val="000000"/>
                  <w:sz w:val="16"/>
                  <w:szCs w:val="16"/>
                  <w:lang w:eastAsia="ko-KR"/>
                </w:rPr>
                <w:t>TR37.716-21-21: R4-19098585</w:t>
              </w:r>
            </w:ins>
          </w:p>
          <w:p w:rsidR="001314E1" w:rsidRPr="00FA494B" w:rsidRDefault="001314E1" w:rsidP="001314E1">
            <w:pPr>
              <w:pStyle w:val="TAL"/>
              <w:rPr>
                <w:ins w:id="3650" w:author="박종근/선임연구원/차세대표준(연)CAS팀(jong1.park@lge.com)" w:date="2019-09-06T17:33:00Z"/>
                <w:rFonts w:eastAsia="맑은 고딕" w:cs="Arial"/>
                <w:sz w:val="16"/>
                <w:szCs w:val="16"/>
                <w:lang w:eastAsia="ko-KR"/>
              </w:rPr>
            </w:pPr>
            <w:ins w:id="3651" w:author="박종근/선임연구원/차세대표준(연)CAS팀(jong1.park@lge.com)" w:date="2019-09-06T17:34:00Z">
              <w:r w:rsidRPr="00FA494B">
                <w:rPr>
                  <w:rFonts w:eastAsiaTheme="minorEastAsia" w:cs="Arial"/>
                  <w:color w:val="000000"/>
                  <w:sz w:val="16"/>
                  <w:szCs w:val="16"/>
                  <w:lang w:eastAsia="ko-KR"/>
                </w:rPr>
                <w:t>TS38.101-3: R4-1910363</w:t>
              </w:r>
            </w:ins>
          </w:p>
        </w:tc>
        <w:tc>
          <w:tcPr>
            <w:tcW w:w="746" w:type="dxa"/>
            <w:shd w:val="clear" w:color="auto" w:fill="auto"/>
          </w:tcPr>
          <w:p w:rsidR="001314E1" w:rsidRPr="00FA494B" w:rsidRDefault="001314E1" w:rsidP="001314E1">
            <w:pPr>
              <w:pStyle w:val="TAL"/>
              <w:rPr>
                <w:ins w:id="3652" w:author="박종근/선임연구원/차세대표준(연)CAS팀(jong1.park@lge.com)" w:date="2019-09-06T17:33:00Z"/>
                <w:rFonts w:eastAsiaTheme="minorEastAsia" w:cs="Arial"/>
                <w:sz w:val="16"/>
                <w:szCs w:val="16"/>
                <w:lang w:eastAsia="ko-KR"/>
              </w:rPr>
            </w:pPr>
            <w:ins w:id="3653" w:author="박종근/선임연구원/차세대표준(연)CAS팀(jong1.park@lge.com)" w:date="2019-09-06T17:34:00Z">
              <w:r w:rsidRPr="00FA494B">
                <w:rPr>
                  <w:rFonts w:eastAsiaTheme="minorEastAsia" w:cs="Arial"/>
                  <w:sz w:val="16"/>
                  <w:szCs w:val="16"/>
                  <w:lang w:eastAsia="ko-KR"/>
                </w:rPr>
                <w:t>Yes</w:t>
              </w:r>
            </w:ins>
          </w:p>
        </w:tc>
        <w:tc>
          <w:tcPr>
            <w:tcW w:w="748" w:type="dxa"/>
            <w:shd w:val="clear" w:color="auto" w:fill="auto"/>
          </w:tcPr>
          <w:p w:rsidR="001314E1" w:rsidRPr="00FA494B" w:rsidRDefault="001314E1" w:rsidP="001314E1">
            <w:pPr>
              <w:pStyle w:val="TAL"/>
              <w:rPr>
                <w:ins w:id="3654" w:author="박종근/선임연구원/차세대표준(연)CAS팀(jong1.park@lge.com)" w:date="2019-09-06T17:33:00Z"/>
                <w:rFonts w:eastAsiaTheme="minorEastAsia" w:cs="Arial"/>
                <w:sz w:val="16"/>
                <w:szCs w:val="16"/>
                <w:lang w:eastAsia="ko-KR"/>
              </w:rPr>
            </w:pPr>
            <w:ins w:id="3655" w:author="박종근/선임연구원/차세대표준(연)CAS팀(jong1.park@lge.com)" w:date="2019-09-06T17:34:00Z">
              <w:r w:rsidRPr="00FA494B">
                <w:rPr>
                  <w:rFonts w:eastAsiaTheme="minorEastAsia" w:cs="Arial"/>
                  <w:sz w:val="16"/>
                  <w:szCs w:val="16"/>
                  <w:lang w:eastAsia="ko-KR"/>
                </w:rPr>
                <w:t>Yes</w:t>
              </w:r>
            </w:ins>
          </w:p>
        </w:tc>
        <w:tc>
          <w:tcPr>
            <w:tcW w:w="1403" w:type="dxa"/>
            <w:shd w:val="clear" w:color="auto" w:fill="auto"/>
          </w:tcPr>
          <w:p w:rsidR="001314E1" w:rsidRPr="00FA494B" w:rsidRDefault="001314E1" w:rsidP="001314E1">
            <w:pPr>
              <w:pStyle w:val="TAL"/>
              <w:rPr>
                <w:ins w:id="3656" w:author="박종근/선임연구원/차세대표준(연)CAS팀(jong1.park@lge.com)" w:date="2019-09-06T17:33:00Z"/>
                <w:rFonts w:eastAsiaTheme="minorEastAsia" w:cs="Arial"/>
                <w:sz w:val="16"/>
                <w:szCs w:val="16"/>
                <w:lang w:eastAsia="ko-KR"/>
              </w:rPr>
            </w:pPr>
            <w:ins w:id="3657" w:author="박종근/선임연구원/차세대표준(연)CAS팀(jong1.park@lge.com)" w:date="2019-09-06T17:34:00Z">
              <w:r w:rsidRPr="00FA494B">
                <w:rPr>
                  <w:rFonts w:eastAsiaTheme="minorEastAsia" w:cs="Arial"/>
                  <w:sz w:val="16"/>
                  <w:szCs w:val="16"/>
                  <w:lang w:eastAsia="ko-KR"/>
                </w:rPr>
                <w:t>Completed at RAN#92</w:t>
              </w:r>
            </w:ins>
          </w:p>
        </w:tc>
      </w:tr>
      <w:tr w:rsidR="001314E1" w:rsidRPr="00FA494B" w:rsidTr="005B29EA">
        <w:trPr>
          <w:cantSplit/>
          <w:trHeight w:val="261"/>
          <w:ins w:id="3658" w:author="박종근/선임연구원/차세대표준(연)CAS팀(jong1.park@lge.com)" w:date="2019-09-06T17:33:00Z"/>
        </w:trPr>
        <w:tc>
          <w:tcPr>
            <w:tcW w:w="3148" w:type="dxa"/>
            <w:shd w:val="clear" w:color="auto" w:fill="auto"/>
          </w:tcPr>
          <w:p w:rsidR="001314E1" w:rsidRPr="00FA494B" w:rsidRDefault="001314E1" w:rsidP="001314E1">
            <w:pPr>
              <w:pStyle w:val="TAL"/>
              <w:rPr>
                <w:ins w:id="3659" w:author="박종근/선임연구원/차세대표준(연)CAS팀(jong1.park@lge.com)" w:date="2019-09-06T17:33:00Z"/>
                <w:rFonts w:eastAsia="맑은 고딕" w:cs="Arial"/>
                <w:sz w:val="16"/>
                <w:szCs w:val="16"/>
                <w:lang w:eastAsia="ko-KR"/>
              </w:rPr>
            </w:pPr>
            <w:ins w:id="3660" w:author="박종근/선임연구원/차세대표준(연)CAS팀(jong1.park@lge.com)" w:date="2019-09-06T17:33:00Z">
              <w:r w:rsidRPr="00FA494B">
                <w:rPr>
                  <w:rFonts w:eastAsia="맑은 고딕" w:cs="Arial"/>
                  <w:sz w:val="16"/>
                  <w:szCs w:val="16"/>
                  <w:lang w:eastAsia="ko-KR"/>
                </w:rPr>
                <w:t>DL_3A-3A-7A-7A_n1A-n78A_UL_7A_n1A</w:t>
              </w:r>
            </w:ins>
          </w:p>
        </w:tc>
        <w:tc>
          <w:tcPr>
            <w:tcW w:w="757" w:type="dxa"/>
            <w:shd w:val="clear" w:color="auto" w:fill="auto"/>
          </w:tcPr>
          <w:p w:rsidR="001314E1" w:rsidRPr="00FA494B" w:rsidRDefault="001314E1" w:rsidP="001314E1">
            <w:pPr>
              <w:pStyle w:val="TAL"/>
              <w:rPr>
                <w:ins w:id="3661" w:author="박종근/선임연구원/차세대표준(연)CAS팀(jong1.park@lge.com)" w:date="2019-09-06T17:33:00Z"/>
                <w:rFonts w:cs="Arial"/>
                <w:sz w:val="16"/>
                <w:szCs w:val="16"/>
              </w:rPr>
            </w:pPr>
            <w:ins w:id="3662" w:author="박종근/선임연구원/차세대표준(연)CAS팀(jong1.park@lge.com)" w:date="2019-09-06T17:33:00Z">
              <w:r w:rsidRPr="00FA494B">
                <w:rPr>
                  <w:rFonts w:cs="Arial"/>
                  <w:sz w:val="16"/>
                  <w:szCs w:val="16"/>
                </w:rPr>
                <w:t>Rel-15</w:t>
              </w:r>
            </w:ins>
          </w:p>
        </w:tc>
        <w:tc>
          <w:tcPr>
            <w:tcW w:w="1758" w:type="dxa"/>
            <w:shd w:val="clear" w:color="auto" w:fill="auto"/>
          </w:tcPr>
          <w:p w:rsidR="001314E1" w:rsidRPr="00FA494B" w:rsidRDefault="001314E1" w:rsidP="001314E1">
            <w:pPr>
              <w:pStyle w:val="TAL"/>
              <w:rPr>
                <w:ins w:id="3663" w:author="박종근/선임연구원/차세대표준(연)CAS팀(jong1.park@lge.com)" w:date="2019-09-06T17:33:00Z"/>
                <w:rFonts w:cs="Arial"/>
                <w:sz w:val="16"/>
                <w:szCs w:val="16"/>
              </w:rPr>
            </w:pPr>
            <w:ins w:id="3664" w:author="박종근/선임연구원/차세대표준(연)CAS팀(jong1.park@lge.com)" w:date="2019-09-06T17:33:00Z">
              <w:r w:rsidRPr="00FA494B">
                <w:rPr>
                  <w:rFonts w:eastAsia="PMingLiU" w:cs="Arial"/>
                  <w:sz w:val="16"/>
                  <w:szCs w:val="16"/>
                  <w:lang w:eastAsia="zh-TW"/>
                </w:rPr>
                <w:t xml:space="preserve">Bo-Han Hsieh,  CHTTL </w:t>
              </w:r>
            </w:ins>
          </w:p>
        </w:tc>
        <w:tc>
          <w:tcPr>
            <w:tcW w:w="1634" w:type="dxa"/>
            <w:shd w:val="clear" w:color="auto" w:fill="auto"/>
          </w:tcPr>
          <w:p w:rsidR="001314E1" w:rsidRPr="00FA494B" w:rsidRDefault="001314E1" w:rsidP="001314E1">
            <w:pPr>
              <w:pStyle w:val="TAL"/>
              <w:rPr>
                <w:ins w:id="3665" w:author="박종근/선임연구원/차세대표준(연)CAS팀(jong1.park@lge.com)" w:date="2019-09-06T17:34:00Z"/>
                <w:rFonts w:eastAsiaTheme="minorEastAsia" w:cs="Arial"/>
                <w:color w:val="000000"/>
                <w:sz w:val="16"/>
                <w:szCs w:val="16"/>
                <w:lang w:eastAsia="ko-KR"/>
              </w:rPr>
            </w:pPr>
            <w:ins w:id="3666" w:author="박종근/선임연구원/차세대표준(연)CAS팀(jong1.park@lge.com)" w:date="2019-09-06T17:34:00Z">
              <w:r w:rsidRPr="00FA494B">
                <w:rPr>
                  <w:rFonts w:eastAsiaTheme="minorEastAsia" w:cs="Arial"/>
                  <w:color w:val="000000"/>
                  <w:sz w:val="16"/>
                  <w:szCs w:val="16"/>
                  <w:lang w:eastAsia="ko-KR"/>
                </w:rPr>
                <w:t>TR37.716-21-21: R4-19098585</w:t>
              </w:r>
            </w:ins>
          </w:p>
          <w:p w:rsidR="001314E1" w:rsidRPr="00FA494B" w:rsidRDefault="001314E1" w:rsidP="001314E1">
            <w:pPr>
              <w:pStyle w:val="TAL"/>
              <w:rPr>
                <w:ins w:id="3667" w:author="박종근/선임연구원/차세대표준(연)CAS팀(jong1.park@lge.com)" w:date="2019-09-06T17:33:00Z"/>
                <w:rFonts w:eastAsia="맑은 고딕" w:cs="Arial"/>
                <w:sz w:val="16"/>
                <w:szCs w:val="16"/>
                <w:lang w:eastAsia="ko-KR"/>
              </w:rPr>
            </w:pPr>
            <w:ins w:id="3668" w:author="박종근/선임연구원/차세대표준(연)CAS팀(jong1.park@lge.com)" w:date="2019-09-06T17:34:00Z">
              <w:r w:rsidRPr="00FA494B">
                <w:rPr>
                  <w:rFonts w:eastAsiaTheme="minorEastAsia" w:cs="Arial"/>
                  <w:color w:val="000000"/>
                  <w:sz w:val="16"/>
                  <w:szCs w:val="16"/>
                  <w:lang w:eastAsia="ko-KR"/>
                </w:rPr>
                <w:t>TS38.101-3: R4-1910363</w:t>
              </w:r>
            </w:ins>
          </w:p>
        </w:tc>
        <w:tc>
          <w:tcPr>
            <w:tcW w:w="746" w:type="dxa"/>
            <w:shd w:val="clear" w:color="auto" w:fill="auto"/>
          </w:tcPr>
          <w:p w:rsidR="001314E1" w:rsidRPr="00FA494B" w:rsidRDefault="001314E1" w:rsidP="001314E1">
            <w:pPr>
              <w:pStyle w:val="TAL"/>
              <w:rPr>
                <w:ins w:id="3669" w:author="박종근/선임연구원/차세대표준(연)CAS팀(jong1.park@lge.com)" w:date="2019-09-06T17:33:00Z"/>
                <w:rFonts w:eastAsiaTheme="minorEastAsia" w:cs="Arial"/>
                <w:sz w:val="16"/>
                <w:szCs w:val="16"/>
                <w:lang w:eastAsia="ko-KR"/>
              </w:rPr>
            </w:pPr>
            <w:ins w:id="3670" w:author="박종근/선임연구원/차세대표준(연)CAS팀(jong1.park@lge.com)" w:date="2019-09-06T17:34:00Z">
              <w:r w:rsidRPr="00FA494B">
                <w:rPr>
                  <w:rFonts w:eastAsiaTheme="minorEastAsia" w:cs="Arial"/>
                  <w:sz w:val="16"/>
                  <w:szCs w:val="16"/>
                  <w:lang w:eastAsia="ko-KR"/>
                </w:rPr>
                <w:t>Yes</w:t>
              </w:r>
            </w:ins>
          </w:p>
        </w:tc>
        <w:tc>
          <w:tcPr>
            <w:tcW w:w="748" w:type="dxa"/>
            <w:shd w:val="clear" w:color="auto" w:fill="auto"/>
          </w:tcPr>
          <w:p w:rsidR="001314E1" w:rsidRPr="00FA494B" w:rsidRDefault="001314E1" w:rsidP="001314E1">
            <w:pPr>
              <w:pStyle w:val="TAL"/>
              <w:rPr>
                <w:ins w:id="3671" w:author="박종근/선임연구원/차세대표준(연)CAS팀(jong1.park@lge.com)" w:date="2019-09-06T17:33:00Z"/>
                <w:rFonts w:eastAsiaTheme="minorEastAsia" w:cs="Arial"/>
                <w:sz w:val="16"/>
                <w:szCs w:val="16"/>
                <w:lang w:eastAsia="ko-KR"/>
              </w:rPr>
            </w:pPr>
            <w:ins w:id="3672" w:author="박종근/선임연구원/차세대표준(연)CAS팀(jong1.park@lge.com)" w:date="2019-09-06T17:34:00Z">
              <w:r w:rsidRPr="00FA494B">
                <w:rPr>
                  <w:rFonts w:eastAsiaTheme="minorEastAsia" w:cs="Arial"/>
                  <w:sz w:val="16"/>
                  <w:szCs w:val="16"/>
                  <w:lang w:eastAsia="ko-KR"/>
                </w:rPr>
                <w:t>Yes</w:t>
              </w:r>
            </w:ins>
          </w:p>
        </w:tc>
        <w:tc>
          <w:tcPr>
            <w:tcW w:w="1403" w:type="dxa"/>
            <w:shd w:val="clear" w:color="auto" w:fill="auto"/>
          </w:tcPr>
          <w:p w:rsidR="001314E1" w:rsidRPr="00FA494B" w:rsidRDefault="001314E1" w:rsidP="001314E1">
            <w:pPr>
              <w:pStyle w:val="TAL"/>
              <w:rPr>
                <w:ins w:id="3673" w:author="박종근/선임연구원/차세대표준(연)CAS팀(jong1.park@lge.com)" w:date="2019-09-06T17:33:00Z"/>
                <w:rFonts w:eastAsiaTheme="minorEastAsia" w:cs="Arial"/>
                <w:sz w:val="16"/>
                <w:szCs w:val="16"/>
                <w:lang w:eastAsia="ko-KR"/>
              </w:rPr>
            </w:pPr>
            <w:ins w:id="3674" w:author="박종근/선임연구원/차세대표준(연)CAS팀(jong1.park@lge.com)" w:date="2019-09-06T17:34:00Z">
              <w:r w:rsidRPr="00FA494B">
                <w:rPr>
                  <w:rFonts w:eastAsiaTheme="minorEastAsia" w:cs="Arial"/>
                  <w:sz w:val="16"/>
                  <w:szCs w:val="16"/>
                  <w:lang w:eastAsia="ko-KR"/>
                </w:rPr>
                <w:t>Completed at RAN#92</w:t>
              </w:r>
            </w:ins>
          </w:p>
        </w:tc>
      </w:tr>
      <w:tr w:rsidR="001314E1" w:rsidRPr="00FA494B" w:rsidTr="005B29EA">
        <w:trPr>
          <w:cantSplit/>
          <w:trHeight w:val="261"/>
          <w:ins w:id="3675" w:author="박종근/선임연구원/차세대표준(연)CAS팀(jong1.park@lge.com)" w:date="2019-09-06T17:33:00Z"/>
        </w:trPr>
        <w:tc>
          <w:tcPr>
            <w:tcW w:w="3148" w:type="dxa"/>
            <w:shd w:val="clear" w:color="auto" w:fill="auto"/>
          </w:tcPr>
          <w:p w:rsidR="001314E1" w:rsidRPr="00FA494B" w:rsidRDefault="001314E1" w:rsidP="001314E1">
            <w:pPr>
              <w:pStyle w:val="TAL"/>
              <w:rPr>
                <w:ins w:id="3676" w:author="박종근/선임연구원/차세대표준(연)CAS팀(jong1.park@lge.com)" w:date="2019-09-06T17:33:00Z"/>
                <w:rFonts w:eastAsia="맑은 고딕" w:cs="Arial"/>
                <w:sz w:val="16"/>
                <w:szCs w:val="16"/>
                <w:lang w:eastAsia="ko-KR"/>
              </w:rPr>
            </w:pPr>
            <w:ins w:id="3677" w:author="박종근/선임연구원/차세대표준(연)CAS팀(jong1.park@lge.com)" w:date="2019-09-06T17:33:00Z">
              <w:r w:rsidRPr="00FA494B">
                <w:rPr>
                  <w:rFonts w:eastAsia="맑은 고딕" w:cs="Arial"/>
                  <w:sz w:val="16"/>
                  <w:szCs w:val="16"/>
                  <w:lang w:eastAsia="ko-KR"/>
                </w:rPr>
                <w:t>DL_3A-3A-7A-7A_n1A-n78A_UL_7A_n78A</w:t>
              </w:r>
            </w:ins>
          </w:p>
        </w:tc>
        <w:tc>
          <w:tcPr>
            <w:tcW w:w="757" w:type="dxa"/>
            <w:shd w:val="clear" w:color="auto" w:fill="auto"/>
          </w:tcPr>
          <w:p w:rsidR="001314E1" w:rsidRPr="00FA494B" w:rsidRDefault="001314E1" w:rsidP="001314E1">
            <w:pPr>
              <w:pStyle w:val="TAL"/>
              <w:rPr>
                <w:ins w:id="3678" w:author="박종근/선임연구원/차세대표준(연)CAS팀(jong1.park@lge.com)" w:date="2019-09-06T17:33:00Z"/>
                <w:rFonts w:cs="Arial"/>
                <w:sz w:val="16"/>
                <w:szCs w:val="16"/>
              </w:rPr>
            </w:pPr>
            <w:ins w:id="3679" w:author="박종근/선임연구원/차세대표준(연)CAS팀(jong1.park@lge.com)" w:date="2019-09-06T17:33:00Z">
              <w:r w:rsidRPr="00FA494B">
                <w:rPr>
                  <w:rFonts w:cs="Arial"/>
                  <w:sz w:val="16"/>
                  <w:szCs w:val="16"/>
                </w:rPr>
                <w:t>Rel-15</w:t>
              </w:r>
            </w:ins>
          </w:p>
        </w:tc>
        <w:tc>
          <w:tcPr>
            <w:tcW w:w="1758" w:type="dxa"/>
            <w:shd w:val="clear" w:color="auto" w:fill="auto"/>
          </w:tcPr>
          <w:p w:rsidR="001314E1" w:rsidRPr="00FA494B" w:rsidRDefault="001314E1" w:rsidP="001314E1">
            <w:pPr>
              <w:pStyle w:val="TAL"/>
              <w:rPr>
                <w:ins w:id="3680" w:author="박종근/선임연구원/차세대표준(연)CAS팀(jong1.park@lge.com)" w:date="2019-09-06T17:33:00Z"/>
                <w:rFonts w:cs="Arial"/>
                <w:sz w:val="16"/>
                <w:szCs w:val="16"/>
              </w:rPr>
            </w:pPr>
            <w:ins w:id="3681" w:author="박종근/선임연구원/차세대표준(연)CAS팀(jong1.park@lge.com)" w:date="2019-09-06T17:33:00Z">
              <w:r w:rsidRPr="00FA494B">
                <w:rPr>
                  <w:rFonts w:eastAsia="PMingLiU" w:cs="Arial"/>
                  <w:sz w:val="16"/>
                  <w:szCs w:val="16"/>
                  <w:lang w:eastAsia="zh-TW"/>
                </w:rPr>
                <w:t xml:space="preserve">Bo-Han Hsieh,  CHTTL </w:t>
              </w:r>
            </w:ins>
          </w:p>
        </w:tc>
        <w:tc>
          <w:tcPr>
            <w:tcW w:w="1634" w:type="dxa"/>
            <w:shd w:val="clear" w:color="auto" w:fill="auto"/>
          </w:tcPr>
          <w:p w:rsidR="001314E1" w:rsidRPr="00FA494B" w:rsidRDefault="001314E1" w:rsidP="001314E1">
            <w:pPr>
              <w:pStyle w:val="TAL"/>
              <w:rPr>
                <w:ins w:id="3682" w:author="박종근/선임연구원/차세대표준(연)CAS팀(jong1.park@lge.com)" w:date="2019-09-06T17:34:00Z"/>
                <w:rFonts w:eastAsiaTheme="minorEastAsia" w:cs="Arial"/>
                <w:color w:val="000000"/>
                <w:sz w:val="16"/>
                <w:szCs w:val="16"/>
                <w:lang w:eastAsia="ko-KR"/>
              </w:rPr>
            </w:pPr>
            <w:ins w:id="3683" w:author="박종근/선임연구원/차세대표준(연)CAS팀(jong1.park@lge.com)" w:date="2019-09-06T17:34:00Z">
              <w:r w:rsidRPr="00FA494B">
                <w:rPr>
                  <w:rFonts w:eastAsiaTheme="minorEastAsia" w:cs="Arial"/>
                  <w:color w:val="000000"/>
                  <w:sz w:val="16"/>
                  <w:szCs w:val="16"/>
                  <w:lang w:eastAsia="ko-KR"/>
                </w:rPr>
                <w:t>TR37.716-21-21: R4-19098585</w:t>
              </w:r>
            </w:ins>
          </w:p>
          <w:p w:rsidR="001314E1" w:rsidRPr="00FA494B" w:rsidRDefault="001314E1" w:rsidP="001314E1">
            <w:pPr>
              <w:pStyle w:val="TAL"/>
              <w:rPr>
                <w:ins w:id="3684" w:author="박종근/선임연구원/차세대표준(연)CAS팀(jong1.park@lge.com)" w:date="2019-09-06T17:33:00Z"/>
                <w:rFonts w:eastAsia="맑은 고딕" w:cs="Arial"/>
                <w:sz w:val="16"/>
                <w:szCs w:val="16"/>
                <w:lang w:eastAsia="ko-KR"/>
              </w:rPr>
            </w:pPr>
            <w:ins w:id="3685" w:author="박종근/선임연구원/차세대표준(연)CAS팀(jong1.park@lge.com)" w:date="2019-09-06T17:34:00Z">
              <w:r w:rsidRPr="00FA494B">
                <w:rPr>
                  <w:rFonts w:eastAsiaTheme="minorEastAsia" w:cs="Arial"/>
                  <w:color w:val="000000"/>
                  <w:sz w:val="16"/>
                  <w:szCs w:val="16"/>
                  <w:lang w:eastAsia="ko-KR"/>
                </w:rPr>
                <w:t>TS38.101-3: R4-1910363</w:t>
              </w:r>
            </w:ins>
          </w:p>
        </w:tc>
        <w:tc>
          <w:tcPr>
            <w:tcW w:w="746" w:type="dxa"/>
            <w:shd w:val="clear" w:color="auto" w:fill="auto"/>
          </w:tcPr>
          <w:p w:rsidR="001314E1" w:rsidRPr="00FA494B" w:rsidRDefault="001314E1" w:rsidP="001314E1">
            <w:pPr>
              <w:pStyle w:val="TAL"/>
              <w:rPr>
                <w:ins w:id="3686" w:author="박종근/선임연구원/차세대표준(연)CAS팀(jong1.park@lge.com)" w:date="2019-09-06T17:33:00Z"/>
                <w:rFonts w:eastAsiaTheme="minorEastAsia" w:cs="Arial"/>
                <w:sz w:val="16"/>
                <w:szCs w:val="16"/>
                <w:lang w:eastAsia="ko-KR"/>
              </w:rPr>
            </w:pPr>
            <w:ins w:id="3687" w:author="박종근/선임연구원/차세대표준(연)CAS팀(jong1.park@lge.com)" w:date="2019-09-06T17:34:00Z">
              <w:r w:rsidRPr="00FA494B">
                <w:rPr>
                  <w:rFonts w:eastAsiaTheme="minorEastAsia" w:cs="Arial"/>
                  <w:sz w:val="16"/>
                  <w:szCs w:val="16"/>
                  <w:lang w:eastAsia="ko-KR"/>
                </w:rPr>
                <w:t>Yes</w:t>
              </w:r>
            </w:ins>
          </w:p>
        </w:tc>
        <w:tc>
          <w:tcPr>
            <w:tcW w:w="748" w:type="dxa"/>
            <w:shd w:val="clear" w:color="auto" w:fill="auto"/>
          </w:tcPr>
          <w:p w:rsidR="001314E1" w:rsidRPr="00FA494B" w:rsidRDefault="001314E1" w:rsidP="001314E1">
            <w:pPr>
              <w:pStyle w:val="TAL"/>
              <w:rPr>
                <w:ins w:id="3688" w:author="박종근/선임연구원/차세대표준(연)CAS팀(jong1.park@lge.com)" w:date="2019-09-06T17:33:00Z"/>
                <w:rFonts w:eastAsiaTheme="minorEastAsia" w:cs="Arial"/>
                <w:sz w:val="16"/>
                <w:szCs w:val="16"/>
                <w:lang w:eastAsia="ko-KR"/>
              </w:rPr>
            </w:pPr>
            <w:ins w:id="3689" w:author="박종근/선임연구원/차세대표준(연)CAS팀(jong1.park@lge.com)" w:date="2019-09-06T17:34:00Z">
              <w:r w:rsidRPr="00FA494B">
                <w:rPr>
                  <w:rFonts w:eastAsiaTheme="minorEastAsia" w:cs="Arial"/>
                  <w:sz w:val="16"/>
                  <w:szCs w:val="16"/>
                  <w:lang w:eastAsia="ko-KR"/>
                </w:rPr>
                <w:t>Yes</w:t>
              </w:r>
            </w:ins>
          </w:p>
        </w:tc>
        <w:tc>
          <w:tcPr>
            <w:tcW w:w="1403" w:type="dxa"/>
            <w:shd w:val="clear" w:color="auto" w:fill="auto"/>
          </w:tcPr>
          <w:p w:rsidR="001314E1" w:rsidRPr="00FA494B" w:rsidRDefault="001314E1" w:rsidP="001314E1">
            <w:pPr>
              <w:pStyle w:val="TAL"/>
              <w:rPr>
                <w:ins w:id="3690" w:author="박종근/선임연구원/차세대표준(연)CAS팀(jong1.park@lge.com)" w:date="2019-09-06T17:33:00Z"/>
                <w:rFonts w:eastAsiaTheme="minorEastAsia" w:cs="Arial"/>
                <w:sz w:val="16"/>
                <w:szCs w:val="16"/>
                <w:lang w:eastAsia="ko-KR"/>
              </w:rPr>
            </w:pPr>
            <w:ins w:id="3691" w:author="박종근/선임연구원/차세대표준(연)CAS팀(jong1.park@lge.com)" w:date="2019-09-06T17:34:00Z">
              <w:r w:rsidRPr="00FA494B">
                <w:rPr>
                  <w:rFonts w:eastAsiaTheme="minorEastAsia" w:cs="Arial"/>
                  <w:sz w:val="16"/>
                  <w:szCs w:val="16"/>
                  <w:lang w:eastAsia="ko-KR"/>
                </w:rPr>
                <w:t>Completed at RAN#92</w:t>
              </w:r>
            </w:ins>
          </w:p>
        </w:tc>
      </w:tr>
      <w:tr w:rsidR="004F6023" w:rsidRPr="00FA494B" w:rsidTr="00712D31">
        <w:trPr>
          <w:cantSplit/>
          <w:trHeight w:val="261"/>
          <w:ins w:id="3692" w:author="박종근/선임연구원/차세대표준(연)CAS팀(jong1.park@lge.com)" w:date="2019-09-06T17:35:00Z"/>
        </w:trPr>
        <w:tc>
          <w:tcPr>
            <w:tcW w:w="3148" w:type="dxa"/>
            <w:shd w:val="clear" w:color="auto" w:fill="FFC000"/>
          </w:tcPr>
          <w:p w:rsidR="004F6023" w:rsidRPr="00FA494B" w:rsidRDefault="004F6023" w:rsidP="004F6023">
            <w:pPr>
              <w:pStyle w:val="TAL"/>
              <w:rPr>
                <w:ins w:id="3693" w:author="박종근/선임연구원/차세대표준(연)CAS팀(jong1.park@lge.com)" w:date="2019-09-06T17:35:00Z"/>
                <w:rFonts w:eastAsia="맑은 고딕" w:cs="Arial"/>
                <w:sz w:val="16"/>
                <w:szCs w:val="16"/>
                <w:lang w:eastAsia="ko-KR"/>
              </w:rPr>
            </w:pPr>
            <w:ins w:id="3694" w:author="박종근/선임연구원/차세대표준(연)CAS팀(jong1.park@lge.com)" w:date="2019-09-06T17:36:00Z">
              <w:r w:rsidRPr="00FA494B">
                <w:rPr>
                  <w:rFonts w:cs="Arial"/>
                  <w:sz w:val="16"/>
                  <w:szCs w:val="16"/>
                </w:rPr>
                <w:t>DL_2A-66A_n41A-n261A_UL_2A_n41A</w:t>
              </w:r>
            </w:ins>
          </w:p>
        </w:tc>
        <w:tc>
          <w:tcPr>
            <w:tcW w:w="757" w:type="dxa"/>
            <w:shd w:val="clear" w:color="auto" w:fill="FFC000"/>
          </w:tcPr>
          <w:p w:rsidR="004F6023" w:rsidRPr="00FA494B" w:rsidRDefault="004F6023" w:rsidP="004F6023">
            <w:pPr>
              <w:pStyle w:val="TAL"/>
              <w:rPr>
                <w:ins w:id="3695" w:author="박종근/선임연구원/차세대표준(연)CAS팀(jong1.park@lge.com)" w:date="2019-09-06T17:35:00Z"/>
                <w:rFonts w:cs="Arial"/>
                <w:sz w:val="16"/>
                <w:szCs w:val="16"/>
              </w:rPr>
            </w:pPr>
            <w:ins w:id="3696" w:author="박종근/선임연구원/차세대표준(연)CAS팀(jong1.park@lge.com)" w:date="2019-09-06T17:36:00Z">
              <w:r w:rsidRPr="00FA494B">
                <w:rPr>
                  <w:rFonts w:cs="Arial"/>
                  <w:sz w:val="16"/>
                  <w:szCs w:val="16"/>
                </w:rPr>
                <w:t>Rel-15</w:t>
              </w:r>
            </w:ins>
          </w:p>
        </w:tc>
        <w:tc>
          <w:tcPr>
            <w:tcW w:w="1758" w:type="dxa"/>
            <w:shd w:val="clear" w:color="auto" w:fill="FFC000"/>
          </w:tcPr>
          <w:p w:rsidR="004F6023" w:rsidRPr="00FA494B" w:rsidRDefault="004F6023" w:rsidP="004F6023">
            <w:pPr>
              <w:pStyle w:val="TAL"/>
              <w:rPr>
                <w:ins w:id="3697" w:author="박종근/선임연구원/차세대표준(연)CAS팀(jong1.park@lge.com)" w:date="2019-09-06T17:35:00Z"/>
                <w:rFonts w:eastAsia="PMingLiU" w:cs="Arial"/>
                <w:sz w:val="16"/>
                <w:szCs w:val="16"/>
                <w:lang w:eastAsia="zh-TW"/>
              </w:rPr>
            </w:pPr>
            <w:ins w:id="3698" w:author="박종근/선임연구원/차세대표준(연)CAS팀(jong1.park@lge.com)" w:date="2019-09-06T17:36:00Z">
              <w:r w:rsidRPr="00FA494B">
                <w:rPr>
                  <w:rFonts w:cs="Arial"/>
                  <w:sz w:val="16"/>
                  <w:szCs w:val="16"/>
                </w:rPr>
                <w:t>Nelson Ueng, T-Mobile USA</w:t>
              </w:r>
            </w:ins>
          </w:p>
        </w:tc>
        <w:tc>
          <w:tcPr>
            <w:tcW w:w="1634" w:type="dxa"/>
            <w:shd w:val="clear" w:color="auto" w:fill="FFC000"/>
          </w:tcPr>
          <w:p w:rsidR="004F6023" w:rsidRPr="00FA494B" w:rsidRDefault="004F6023" w:rsidP="004F6023">
            <w:pPr>
              <w:pStyle w:val="TAL"/>
              <w:rPr>
                <w:ins w:id="3699" w:author="박종근/선임연구원/차세대표준(연)CAS팀(jong1.park@lge.com)" w:date="2019-09-06T17:35:00Z"/>
                <w:rFonts w:eastAsiaTheme="minorEastAsia" w:cs="Arial"/>
                <w:color w:val="000000"/>
                <w:sz w:val="16"/>
                <w:szCs w:val="16"/>
                <w:lang w:eastAsia="ko-KR"/>
              </w:rPr>
            </w:pPr>
            <w:ins w:id="3700" w:author="박종근/선임연구원/차세대표준(연)CAS팀(jong1.park@lge.com)" w:date="2019-09-06T17:36:00Z">
              <w:r w:rsidRPr="00FA494B">
                <w:rPr>
                  <w:rFonts w:eastAsiaTheme="minorEastAsia" w:cs="Arial"/>
                  <w:color w:val="000000"/>
                  <w:sz w:val="16"/>
                  <w:szCs w:val="16"/>
                  <w:lang w:eastAsia="ko-KR"/>
                </w:rPr>
                <w:t>-</w:t>
              </w:r>
            </w:ins>
          </w:p>
        </w:tc>
        <w:tc>
          <w:tcPr>
            <w:tcW w:w="746" w:type="dxa"/>
            <w:shd w:val="clear" w:color="auto" w:fill="FFC000"/>
          </w:tcPr>
          <w:p w:rsidR="004F6023" w:rsidRPr="00FA494B" w:rsidRDefault="004F6023" w:rsidP="004F6023">
            <w:pPr>
              <w:pStyle w:val="TAL"/>
              <w:rPr>
                <w:ins w:id="3701" w:author="박종근/선임연구원/차세대표준(연)CAS팀(jong1.park@lge.com)" w:date="2019-09-06T17:35:00Z"/>
                <w:rFonts w:eastAsiaTheme="minorEastAsia" w:cs="Arial"/>
                <w:sz w:val="16"/>
                <w:szCs w:val="16"/>
                <w:lang w:eastAsia="ko-KR"/>
              </w:rPr>
            </w:pPr>
            <w:ins w:id="3702" w:author="박종근/선임연구원/차세대표준(연)CAS팀(jong1.park@lge.com)" w:date="2019-09-06T17:36:00Z">
              <w:r w:rsidRPr="00FA494B">
                <w:rPr>
                  <w:rFonts w:eastAsiaTheme="minorEastAsia" w:cs="Arial"/>
                  <w:sz w:val="16"/>
                  <w:szCs w:val="16"/>
                  <w:lang w:eastAsia="ko-KR"/>
                </w:rPr>
                <w:t>No</w:t>
              </w:r>
            </w:ins>
          </w:p>
        </w:tc>
        <w:tc>
          <w:tcPr>
            <w:tcW w:w="748" w:type="dxa"/>
            <w:shd w:val="clear" w:color="auto" w:fill="FFC000"/>
          </w:tcPr>
          <w:p w:rsidR="004F6023" w:rsidRPr="00FA494B" w:rsidRDefault="004F6023" w:rsidP="004F6023">
            <w:pPr>
              <w:pStyle w:val="TAL"/>
              <w:rPr>
                <w:ins w:id="3703" w:author="박종근/선임연구원/차세대표준(연)CAS팀(jong1.park@lge.com)" w:date="2019-09-06T17:35:00Z"/>
                <w:rFonts w:eastAsiaTheme="minorEastAsia" w:cs="Arial"/>
                <w:sz w:val="16"/>
                <w:szCs w:val="16"/>
                <w:lang w:eastAsia="ko-KR"/>
              </w:rPr>
            </w:pPr>
            <w:ins w:id="3704" w:author="박종근/선임연구원/차세대표준(연)CAS팀(jong1.park@lge.com)" w:date="2019-09-06T17:36:00Z">
              <w:r w:rsidRPr="00FA494B">
                <w:rPr>
                  <w:rFonts w:eastAsiaTheme="minorEastAsia" w:cs="Arial"/>
                  <w:sz w:val="16"/>
                  <w:szCs w:val="16"/>
                  <w:lang w:eastAsia="ko-KR"/>
                </w:rPr>
                <w:t>No</w:t>
              </w:r>
            </w:ins>
          </w:p>
        </w:tc>
        <w:tc>
          <w:tcPr>
            <w:tcW w:w="1403" w:type="dxa"/>
            <w:shd w:val="clear" w:color="auto" w:fill="FFC000"/>
          </w:tcPr>
          <w:p w:rsidR="004F6023" w:rsidRPr="00FA494B" w:rsidRDefault="004F6023" w:rsidP="004F6023">
            <w:pPr>
              <w:pStyle w:val="TAL"/>
              <w:rPr>
                <w:ins w:id="3705" w:author="박종근/선임연구원/차세대표준(연)CAS팀(jong1.park@lge.com)" w:date="2019-09-06T17:35:00Z"/>
                <w:rFonts w:eastAsiaTheme="minorEastAsia" w:cs="Arial"/>
                <w:sz w:val="16"/>
                <w:szCs w:val="16"/>
                <w:lang w:eastAsia="ko-KR"/>
              </w:rPr>
            </w:pPr>
            <w:ins w:id="3706" w:author="박종근/선임연구원/차세대표준(연)CAS팀(jong1.park@lge.com)" w:date="2019-09-06T17:36:00Z">
              <w:r w:rsidRPr="00FA494B">
                <w:rPr>
                  <w:rFonts w:eastAsiaTheme="minorEastAsia" w:cs="Arial"/>
                  <w:sz w:val="16"/>
                  <w:szCs w:val="16"/>
                  <w:lang w:eastAsia="ko-KR"/>
                </w:rPr>
                <w:t>Work not started</w:t>
              </w:r>
            </w:ins>
          </w:p>
        </w:tc>
      </w:tr>
      <w:tr w:rsidR="004F6023" w:rsidRPr="00FA494B" w:rsidTr="00712D31">
        <w:trPr>
          <w:cantSplit/>
          <w:trHeight w:val="261"/>
          <w:ins w:id="3707" w:author="박종근/선임연구원/차세대표준(연)CAS팀(jong1.park@lge.com)" w:date="2019-09-06T17:35:00Z"/>
        </w:trPr>
        <w:tc>
          <w:tcPr>
            <w:tcW w:w="3148" w:type="dxa"/>
            <w:shd w:val="clear" w:color="auto" w:fill="FFC000"/>
          </w:tcPr>
          <w:p w:rsidR="004F6023" w:rsidRPr="00FA494B" w:rsidRDefault="004F6023" w:rsidP="004F6023">
            <w:pPr>
              <w:pStyle w:val="TAL"/>
              <w:rPr>
                <w:ins w:id="3708" w:author="박종근/선임연구원/차세대표준(연)CAS팀(jong1.park@lge.com)" w:date="2019-09-06T17:35:00Z"/>
                <w:rFonts w:eastAsia="맑은 고딕" w:cs="Arial"/>
                <w:sz w:val="16"/>
                <w:szCs w:val="16"/>
                <w:lang w:eastAsia="ko-KR"/>
              </w:rPr>
            </w:pPr>
            <w:ins w:id="3709" w:author="박종근/선임연구원/차세대표준(연)CAS팀(jong1.park@lge.com)" w:date="2019-09-06T17:36:00Z">
              <w:r w:rsidRPr="00FA494B">
                <w:rPr>
                  <w:rFonts w:cs="Arial"/>
                  <w:sz w:val="16"/>
                  <w:szCs w:val="16"/>
                </w:rPr>
                <w:t>DL_2A-66A_n41A-n261A_UL_66A_n41A</w:t>
              </w:r>
            </w:ins>
          </w:p>
        </w:tc>
        <w:tc>
          <w:tcPr>
            <w:tcW w:w="757" w:type="dxa"/>
            <w:shd w:val="clear" w:color="auto" w:fill="FFC000"/>
          </w:tcPr>
          <w:p w:rsidR="004F6023" w:rsidRPr="00FA494B" w:rsidRDefault="004F6023" w:rsidP="004F6023">
            <w:pPr>
              <w:pStyle w:val="TAL"/>
              <w:rPr>
                <w:ins w:id="3710" w:author="박종근/선임연구원/차세대표준(연)CAS팀(jong1.park@lge.com)" w:date="2019-09-06T17:35:00Z"/>
                <w:rFonts w:cs="Arial"/>
                <w:sz w:val="16"/>
                <w:szCs w:val="16"/>
              </w:rPr>
            </w:pPr>
            <w:ins w:id="3711" w:author="박종근/선임연구원/차세대표준(연)CAS팀(jong1.park@lge.com)" w:date="2019-09-06T17:36:00Z">
              <w:r w:rsidRPr="00FA494B">
                <w:rPr>
                  <w:rFonts w:cs="Arial"/>
                  <w:sz w:val="16"/>
                  <w:szCs w:val="16"/>
                </w:rPr>
                <w:t>Rel-15</w:t>
              </w:r>
            </w:ins>
          </w:p>
        </w:tc>
        <w:tc>
          <w:tcPr>
            <w:tcW w:w="1758" w:type="dxa"/>
            <w:shd w:val="clear" w:color="auto" w:fill="FFC000"/>
          </w:tcPr>
          <w:p w:rsidR="004F6023" w:rsidRPr="00FA494B" w:rsidRDefault="004F6023" w:rsidP="004F6023">
            <w:pPr>
              <w:pStyle w:val="TAL"/>
              <w:rPr>
                <w:ins w:id="3712" w:author="박종근/선임연구원/차세대표준(연)CAS팀(jong1.park@lge.com)" w:date="2019-09-06T17:35:00Z"/>
                <w:rFonts w:eastAsia="PMingLiU" w:cs="Arial"/>
                <w:sz w:val="16"/>
                <w:szCs w:val="16"/>
                <w:lang w:eastAsia="zh-TW"/>
              </w:rPr>
            </w:pPr>
            <w:ins w:id="3713" w:author="박종근/선임연구원/차세대표준(연)CAS팀(jong1.park@lge.com)" w:date="2019-09-06T17:36:00Z">
              <w:r w:rsidRPr="00FA494B">
                <w:rPr>
                  <w:rFonts w:cs="Arial"/>
                  <w:sz w:val="16"/>
                  <w:szCs w:val="16"/>
                </w:rPr>
                <w:t>Nelson Ueng, T-Mobile USA</w:t>
              </w:r>
            </w:ins>
          </w:p>
        </w:tc>
        <w:tc>
          <w:tcPr>
            <w:tcW w:w="1634" w:type="dxa"/>
            <w:shd w:val="clear" w:color="auto" w:fill="FFC000"/>
          </w:tcPr>
          <w:p w:rsidR="004F6023" w:rsidRPr="00FA494B" w:rsidRDefault="004F6023" w:rsidP="004F6023">
            <w:pPr>
              <w:pStyle w:val="TAL"/>
              <w:rPr>
                <w:ins w:id="3714" w:author="박종근/선임연구원/차세대표준(연)CAS팀(jong1.park@lge.com)" w:date="2019-09-06T17:35:00Z"/>
                <w:rFonts w:eastAsiaTheme="minorEastAsia" w:cs="Arial"/>
                <w:color w:val="000000"/>
                <w:sz w:val="16"/>
                <w:szCs w:val="16"/>
                <w:lang w:eastAsia="ko-KR"/>
              </w:rPr>
            </w:pPr>
            <w:ins w:id="3715" w:author="박종근/선임연구원/차세대표준(연)CAS팀(jong1.park@lge.com)" w:date="2019-09-06T17:36:00Z">
              <w:r w:rsidRPr="00FA494B">
                <w:rPr>
                  <w:rFonts w:eastAsiaTheme="minorEastAsia" w:cs="Arial"/>
                  <w:color w:val="000000"/>
                  <w:sz w:val="16"/>
                  <w:szCs w:val="16"/>
                  <w:lang w:eastAsia="ko-KR"/>
                </w:rPr>
                <w:t>-</w:t>
              </w:r>
            </w:ins>
          </w:p>
        </w:tc>
        <w:tc>
          <w:tcPr>
            <w:tcW w:w="746" w:type="dxa"/>
            <w:shd w:val="clear" w:color="auto" w:fill="FFC000"/>
          </w:tcPr>
          <w:p w:rsidR="004F6023" w:rsidRPr="00FA494B" w:rsidRDefault="004F6023" w:rsidP="004F6023">
            <w:pPr>
              <w:pStyle w:val="TAL"/>
              <w:rPr>
                <w:ins w:id="3716" w:author="박종근/선임연구원/차세대표준(연)CAS팀(jong1.park@lge.com)" w:date="2019-09-06T17:35:00Z"/>
                <w:rFonts w:eastAsiaTheme="minorEastAsia" w:cs="Arial"/>
                <w:sz w:val="16"/>
                <w:szCs w:val="16"/>
                <w:lang w:eastAsia="ko-KR"/>
              </w:rPr>
            </w:pPr>
            <w:ins w:id="3717" w:author="박종근/선임연구원/차세대표준(연)CAS팀(jong1.park@lge.com)" w:date="2019-09-06T17:36:00Z">
              <w:r w:rsidRPr="00FA494B">
                <w:rPr>
                  <w:rFonts w:eastAsiaTheme="minorEastAsia" w:cs="Arial"/>
                  <w:sz w:val="16"/>
                  <w:szCs w:val="16"/>
                  <w:lang w:eastAsia="ko-KR"/>
                </w:rPr>
                <w:t>No</w:t>
              </w:r>
            </w:ins>
          </w:p>
        </w:tc>
        <w:tc>
          <w:tcPr>
            <w:tcW w:w="748" w:type="dxa"/>
            <w:shd w:val="clear" w:color="auto" w:fill="FFC000"/>
          </w:tcPr>
          <w:p w:rsidR="004F6023" w:rsidRPr="00FA494B" w:rsidRDefault="004F6023" w:rsidP="004F6023">
            <w:pPr>
              <w:pStyle w:val="TAL"/>
              <w:rPr>
                <w:ins w:id="3718" w:author="박종근/선임연구원/차세대표준(연)CAS팀(jong1.park@lge.com)" w:date="2019-09-06T17:35:00Z"/>
                <w:rFonts w:eastAsiaTheme="minorEastAsia" w:cs="Arial"/>
                <w:sz w:val="16"/>
                <w:szCs w:val="16"/>
                <w:lang w:eastAsia="ko-KR"/>
              </w:rPr>
            </w:pPr>
            <w:ins w:id="3719" w:author="박종근/선임연구원/차세대표준(연)CAS팀(jong1.park@lge.com)" w:date="2019-09-06T17:36:00Z">
              <w:r w:rsidRPr="00FA494B">
                <w:rPr>
                  <w:rFonts w:eastAsiaTheme="minorEastAsia" w:cs="Arial"/>
                  <w:sz w:val="16"/>
                  <w:szCs w:val="16"/>
                  <w:lang w:eastAsia="ko-KR"/>
                </w:rPr>
                <w:t>No</w:t>
              </w:r>
            </w:ins>
          </w:p>
        </w:tc>
        <w:tc>
          <w:tcPr>
            <w:tcW w:w="1403" w:type="dxa"/>
            <w:shd w:val="clear" w:color="auto" w:fill="FFC000"/>
          </w:tcPr>
          <w:p w:rsidR="004F6023" w:rsidRPr="00FA494B" w:rsidRDefault="004F6023" w:rsidP="004F6023">
            <w:pPr>
              <w:pStyle w:val="TAL"/>
              <w:rPr>
                <w:ins w:id="3720" w:author="박종근/선임연구원/차세대표준(연)CAS팀(jong1.park@lge.com)" w:date="2019-09-06T17:35:00Z"/>
                <w:rFonts w:eastAsiaTheme="minorEastAsia" w:cs="Arial"/>
                <w:sz w:val="16"/>
                <w:szCs w:val="16"/>
                <w:lang w:eastAsia="ko-KR"/>
              </w:rPr>
            </w:pPr>
            <w:ins w:id="3721" w:author="박종근/선임연구원/차세대표준(연)CAS팀(jong1.park@lge.com)" w:date="2019-09-06T17:36:00Z">
              <w:r w:rsidRPr="00FA494B">
                <w:rPr>
                  <w:rFonts w:eastAsiaTheme="minorEastAsia" w:cs="Arial"/>
                  <w:sz w:val="16"/>
                  <w:szCs w:val="16"/>
                  <w:lang w:eastAsia="ko-KR"/>
                </w:rPr>
                <w:t>Work not started</w:t>
              </w:r>
            </w:ins>
          </w:p>
        </w:tc>
      </w:tr>
      <w:tr w:rsidR="004F6023" w:rsidRPr="00FA494B" w:rsidTr="00712D31">
        <w:trPr>
          <w:cantSplit/>
          <w:trHeight w:val="261"/>
          <w:ins w:id="3722" w:author="박종근/선임연구원/차세대표준(연)CAS팀(jong1.park@lge.com)" w:date="2019-09-06T17:35:00Z"/>
        </w:trPr>
        <w:tc>
          <w:tcPr>
            <w:tcW w:w="3148" w:type="dxa"/>
            <w:shd w:val="clear" w:color="auto" w:fill="FFC000"/>
          </w:tcPr>
          <w:p w:rsidR="004F6023" w:rsidRPr="00FA494B" w:rsidRDefault="004F6023" w:rsidP="004F6023">
            <w:pPr>
              <w:pStyle w:val="TAL"/>
              <w:rPr>
                <w:ins w:id="3723" w:author="박종근/선임연구원/차세대표준(연)CAS팀(jong1.park@lge.com)" w:date="2019-09-06T17:35:00Z"/>
                <w:rFonts w:eastAsia="맑은 고딕" w:cs="Arial"/>
                <w:sz w:val="16"/>
                <w:szCs w:val="16"/>
                <w:lang w:eastAsia="ko-KR"/>
              </w:rPr>
            </w:pPr>
            <w:ins w:id="3724" w:author="박종근/선임연구원/차세대표준(연)CAS팀(jong1.park@lge.com)" w:date="2019-09-06T17:36:00Z">
              <w:r w:rsidRPr="00FA494B">
                <w:rPr>
                  <w:rFonts w:cs="Arial"/>
                  <w:sz w:val="16"/>
                  <w:szCs w:val="16"/>
                </w:rPr>
                <w:t>DL_2A-66A_n41A-n261(2A) _UL_2A_n41A</w:t>
              </w:r>
            </w:ins>
          </w:p>
        </w:tc>
        <w:tc>
          <w:tcPr>
            <w:tcW w:w="757" w:type="dxa"/>
            <w:shd w:val="clear" w:color="auto" w:fill="FFC000"/>
          </w:tcPr>
          <w:p w:rsidR="004F6023" w:rsidRPr="00FA494B" w:rsidRDefault="004F6023" w:rsidP="004F6023">
            <w:pPr>
              <w:pStyle w:val="TAL"/>
              <w:rPr>
                <w:ins w:id="3725" w:author="박종근/선임연구원/차세대표준(연)CAS팀(jong1.park@lge.com)" w:date="2019-09-06T17:35:00Z"/>
                <w:rFonts w:cs="Arial"/>
                <w:sz w:val="16"/>
                <w:szCs w:val="16"/>
              </w:rPr>
            </w:pPr>
            <w:ins w:id="3726" w:author="박종근/선임연구원/차세대표준(연)CAS팀(jong1.park@lge.com)" w:date="2019-09-06T17:36:00Z">
              <w:r w:rsidRPr="00FA494B">
                <w:rPr>
                  <w:rFonts w:cs="Arial"/>
                  <w:sz w:val="16"/>
                  <w:szCs w:val="16"/>
                </w:rPr>
                <w:t>Rel-15</w:t>
              </w:r>
            </w:ins>
          </w:p>
        </w:tc>
        <w:tc>
          <w:tcPr>
            <w:tcW w:w="1758" w:type="dxa"/>
            <w:shd w:val="clear" w:color="auto" w:fill="FFC000"/>
          </w:tcPr>
          <w:p w:rsidR="004F6023" w:rsidRPr="00FA494B" w:rsidRDefault="004F6023" w:rsidP="004F6023">
            <w:pPr>
              <w:pStyle w:val="TAL"/>
              <w:rPr>
                <w:ins w:id="3727" w:author="박종근/선임연구원/차세대표준(연)CAS팀(jong1.park@lge.com)" w:date="2019-09-06T17:35:00Z"/>
                <w:rFonts w:eastAsia="PMingLiU" w:cs="Arial"/>
                <w:sz w:val="16"/>
                <w:szCs w:val="16"/>
                <w:lang w:eastAsia="zh-TW"/>
              </w:rPr>
            </w:pPr>
            <w:ins w:id="3728" w:author="박종근/선임연구원/차세대표준(연)CAS팀(jong1.park@lge.com)" w:date="2019-09-06T17:36:00Z">
              <w:r w:rsidRPr="00FA494B">
                <w:rPr>
                  <w:rFonts w:cs="Arial"/>
                  <w:sz w:val="16"/>
                  <w:szCs w:val="16"/>
                </w:rPr>
                <w:t>Nelson Ueng, T-Mobile USA</w:t>
              </w:r>
            </w:ins>
          </w:p>
        </w:tc>
        <w:tc>
          <w:tcPr>
            <w:tcW w:w="1634" w:type="dxa"/>
            <w:shd w:val="clear" w:color="auto" w:fill="FFC000"/>
          </w:tcPr>
          <w:p w:rsidR="004F6023" w:rsidRPr="00FA494B" w:rsidRDefault="004F6023" w:rsidP="004F6023">
            <w:pPr>
              <w:pStyle w:val="TAL"/>
              <w:rPr>
                <w:ins w:id="3729" w:author="박종근/선임연구원/차세대표준(연)CAS팀(jong1.park@lge.com)" w:date="2019-09-06T17:35:00Z"/>
                <w:rFonts w:eastAsiaTheme="minorEastAsia" w:cs="Arial"/>
                <w:color w:val="000000"/>
                <w:sz w:val="16"/>
                <w:szCs w:val="16"/>
                <w:lang w:eastAsia="ko-KR"/>
              </w:rPr>
            </w:pPr>
            <w:ins w:id="3730" w:author="박종근/선임연구원/차세대표준(연)CAS팀(jong1.park@lge.com)" w:date="2019-09-06T17:36:00Z">
              <w:r w:rsidRPr="00FA494B">
                <w:rPr>
                  <w:rFonts w:eastAsiaTheme="minorEastAsia" w:cs="Arial"/>
                  <w:color w:val="000000"/>
                  <w:sz w:val="16"/>
                  <w:szCs w:val="16"/>
                  <w:lang w:eastAsia="ko-KR"/>
                </w:rPr>
                <w:t>-</w:t>
              </w:r>
            </w:ins>
          </w:p>
        </w:tc>
        <w:tc>
          <w:tcPr>
            <w:tcW w:w="746" w:type="dxa"/>
            <w:shd w:val="clear" w:color="auto" w:fill="FFC000"/>
          </w:tcPr>
          <w:p w:rsidR="004F6023" w:rsidRPr="00FA494B" w:rsidRDefault="004F6023" w:rsidP="004F6023">
            <w:pPr>
              <w:pStyle w:val="TAL"/>
              <w:rPr>
                <w:ins w:id="3731" w:author="박종근/선임연구원/차세대표준(연)CAS팀(jong1.park@lge.com)" w:date="2019-09-06T17:35:00Z"/>
                <w:rFonts w:eastAsiaTheme="minorEastAsia" w:cs="Arial"/>
                <w:sz w:val="16"/>
                <w:szCs w:val="16"/>
                <w:lang w:eastAsia="ko-KR"/>
              </w:rPr>
            </w:pPr>
            <w:ins w:id="3732" w:author="박종근/선임연구원/차세대표준(연)CAS팀(jong1.park@lge.com)" w:date="2019-09-06T17:36:00Z">
              <w:r w:rsidRPr="00FA494B">
                <w:rPr>
                  <w:rFonts w:eastAsiaTheme="minorEastAsia" w:cs="Arial"/>
                  <w:sz w:val="16"/>
                  <w:szCs w:val="16"/>
                  <w:lang w:eastAsia="ko-KR"/>
                </w:rPr>
                <w:t>No</w:t>
              </w:r>
            </w:ins>
          </w:p>
        </w:tc>
        <w:tc>
          <w:tcPr>
            <w:tcW w:w="748" w:type="dxa"/>
            <w:shd w:val="clear" w:color="auto" w:fill="FFC000"/>
          </w:tcPr>
          <w:p w:rsidR="004F6023" w:rsidRPr="00FA494B" w:rsidRDefault="004F6023" w:rsidP="004F6023">
            <w:pPr>
              <w:pStyle w:val="TAL"/>
              <w:rPr>
                <w:ins w:id="3733" w:author="박종근/선임연구원/차세대표준(연)CAS팀(jong1.park@lge.com)" w:date="2019-09-06T17:35:00Z"/>
                <w:rFonts w:eastAsiaTheme="minorEastAsia" w:cs="Arial"/>
                <w:sz w:val="16"/>
                <w:szCs w:val="16"/>
                <w:lang w:eastAsia="ko-KR"/>
              </w:rPr>
            </w:pPr>
            <w:ins w:id="3734" w:author="박종근/선임연구원/차세대표준(연)CAS팀(jong1.park@lge.com)" w:date="2019-09-06T17:36:00Z">
              <w:r w:rsidRPr="00FA494B">
                <w:rPr>
                  <w:rFonts w:eastAsiaTheme="minorEastAsia" w:cs="Arial"/>
                  <w:sz w:val="16"/>
                  <w:szCs w:val="16"/>
                  <w:lang w:eastAsia="ko-KR"/>
                </w:rPr>
                <w:t>No</w:t>
              </w:r>
            </w:ins>
          </w:p>
        </w:tc>
        <w:tc>
          <w:tcPr>
            <w:tcW w:w="1403" w:type="dxa"/>
            <w:shd w:val="clear" w:color="auto" w:fill="FFC000"/>
          </w:tcPr>
          <w:p w:rsidR="004F6023" w:rsidRPr="00FA494B" w:rsidRDefault="004F6023" w:rsidP="004F6023">
            <w:pPr>
              <w:pStyle w:val="TAL"/>
              <w:rPr>
                <w:ins w:id="3735" w:author="박종근/선임연구원/차세대표준(연)CAS팀(jong1.park@lge.com)" w:date="2019-09-06T17:35:00Z"/>
                <w:rFonts w:eastAsiaTheme="minorEastAsia" w:cs="Arial"/>
                <w:sz w:val="16"/>
                <w:szCs w:val="16"/>
                <w:lang w:eastAsia="ko-KR"/>
              </w:rPr>
            </w:pPr>
            <w:ins w:id="3736" w:author="박종근/선임연구원/차세대표준(연)CAS팀(jong1.park@lge.com)" w:date="2019-09-06T17:36:00Z">
              <w:r w:rsidRPr="00FA494B">
                <w:rPr>
                  <w:rFonts w:eastAsiaTheme="minorEastAsia" w:cs="Arial"/>
                  <w:sz w:val="16"/>
                  <w:szCs w:val="16"/>
                  <w:lang w:eastAsia="ko-KR"/>
                </w:rPr>
                <w:t>Work not started</w:t>
              </w:r>
            </w:ins>
          </w:p>
        </w:tc>
      </w:tr>
      <w:tr w:rsidR="004F6023" w:rsidRPr="00FA494B" w:rsidTr="00712D31">
        <w:trPr>
          <w:cantSplit/>
          <w:trHeight w:val="261"/>
          <w:ins w:id="3737" w:author="박종근/선임연구원/차세대표준(연)CAS팀(jong1.park@lge.com)" w:date="2019-09-06T17:35:00Z"/>
        </w:trPr>
        <w:tc>
          <w:tcPr>
            <w:tcW w:w="3148" w:type="dxa"/>
            <w:shd w:val="clear" w:color="auto" w:fill="FFC000"/>
          </w:tcPr>
          <w:p w:rsidR="004F6023" w:rsidRPr="00FA494B" w:rsidRDefault="004F6023" w:rsidP="004F6023">
            <w:pPr>
              <w:pStyle w:val="TAL"/>
              <w:rPr>
                <w:ins w:id="3738" w:author="박종근/선임연구원/차세대표준(연)CAS팀(jong1.park@lge.com)" w:date="2019-09-06T17:35:00Z"/>
                <w:rFonts w:eastAsia="맑은 고딕" w:cs="Arial"/>
                <w:sz w:val="16"/>
                <w:szCs w:val="16"/>
                <w:lang w:eastAsia="ko-KR"/>
              </w:rPr>
            </w:pPr>
            <w:ins w:id="3739" w:author="박종근/선임연구원/차세대표준(연)CAS팀(jong1.park@lge.com)" w:date="2019-09-06T17:36:00Z">
              <w:r w:rsidRPr="00FA494B">
                <w:rPr>
                  <w:rFonts w:cs="Arial"/>
                  <w:sz w:val="16"/>
                  <w:szCs w:val="16"/>
                </w:rPr>
                <w:t>DL_2A-66A_n41A-n261(2A) _UL_66A_n41A</w:t>
              </w:r>
            </w:ins>
          </w:p>
        </w:tc>
        <w:tc>
          <w:tcPr>
            <w:tcW w:w="757" w:type="dxa"/>
            <w:shd w:val="clear" w:color="auto" w:fill="FFC000"/>
          </w:tcPr>
          <w:p w:rsidR="004F6023" w:rsidRPr="00FA494B" w:rsidRDefault="004F6023" w:rsidP="004F6023">
            <w:pPr>
              <w:pStyle w:val="TAL"/>
              <w:rPr>
                <w:ins w:id="3740" w:author="박종근/선임연구원/차세대표준(연)CAS팀(jong1.park@lge.com)" w:date="2019-09-06T17:35:00Z"/>
                <w:rFonts w:cs="Arial"/>
                <w:sz w:val="16"/>
                <w:szCs w:val="16"/>
              </w:rPr>
            </w:pPr>
            <w:ins w:id="3741" w:author="박종근/선임연구원/차세대표준(연)CAS팀(jong1.park@lge.com)" w:date="2019-09-06T17:36:00Z">
              <w:r w:rsidRPr="00FA494B">
                <w:rPr>
                  <w:rFonts w:cs="Arial"/>
                  <w:sz w:val="16"/>
                  <w:szCs w:val="16"/>
                </w:rPr>
                <w:t>Rel-15</w:t>
              </w:r>
            </w:ins>
          </w:p>
        </w:tc>
        <w:tc>
          <w:tcPr>
            <w:tcW w:w="1758" w:type="dxa"/>
            <w:shd w:val="clear" w:color="auto" w:fill="FFC000"/>
          </w:tcPr>
          <w:p w:rsidR="004F6023" w:rsidRPr="00FA494B" w:rsidRDefault="004F6023" w:rsidP="004F6023">
            <w:pPr>
              <w:pStyle w:val="TAL"/>
              <w:rPr>
                <w:ins w:id="3742" w:author="박종근/선임연구원/차세대표준(연)CAS팀(jong1.park@lge.com)" w:date="2019-09-06T17:35:00Z"/>
                <w:rFonts w:eastAsia="PMingLiU" w:cs="Arial"/>
                <w:sz w:val="16"/>
                <w:szCs w:val="16"/>
                <w:lang w:eastAsia="zh-TW"/>
              </w:rPr>
            </w:pPr>
            <w:ins w:id="3743" w:author="박종근/선임연구원/차세대표준(연)CAS팀(jong1.park@lge.com)" w:date="2019-09-06T17:36:00Z">
              <w:r w:rsidRPr="00FA494B">
                <w:rPr>
                  <w:rFonts w:cs="Arial"/>
                  <w:sz w:val="16"/>
                  <w:szCs w:val="16"/>
                </w:rPr>
                <w:t>Nelson Ueng, T-Mobile USA</w:t>
              </w:r>
            </w:ins>
          </w:p>
        </w:tc>
        <w:tc>
          <w:tcPr>
            <w:tcW w:w="1634" w:type="dxa"/>
            <w:shd w:val="clear" w:color="auto" w:fill="FFC000"/>
          </w:tcPr>
          <w:p w:rsidR="004F6023" w:rsidRPr="00FA494B" w:rsidRDefault="004F6023" w:rsidP="004F6023">
            <w:pPr>
              <w:pStyle w:val="TAL"/>
              <w:rPr>
                <w:ins w:id="3744" w:author="박종근/선임연구원/차세대표준(연)CAS팀(jong1.park@lge.com)" w:date="2019-09-06T17:35:00Z"/>
                <w:rFonts w:eastAsiaTheme="minorEastAsia" w:cs="Arial"/>
                <w:color w:val="000000"/>
                <w:sz w:val="16"/>
                <w:szCs w:val="16"/>
                <w:lang w:eastAsia="ko-KR"/>
              </w:rPr>
            </w:pPr>
            <w:ins w:id="3745" w:author="박종근/선임연구원/차세대표준(연)CAS팀(jong1.park@lge.com)" w:date="2019-09-06T17:36:00Z">
              <w:r w:rsidRPr="00FA494B">
                <w:rPr>
                  <w:rFonts w:eastAsiaTheme="minorEastAsia" w:cs="Arial"/>
                  <w:color w:val="000000"/>
                  <w:sz w:val="16"/>
                  <w:szCs w:val="16"/>
                  <w:lang w:eastAsia="ko-KR"/>
                </w:rPr>
                <w:t>-</w:t>
              </w:r>
            </w:ins>
          </w:p>
        </w:tc>
        <w:tc>
          <w:tcPr>
            <w:tcW w:w="746" w:type="dxa"/>
            <w:shd w:val="clear" w:color="auto" w:fill="FFC000"/>
          </w:tcPr>
          <w:p w:rsidR="004F6023" w:rsidRPr="00FA494B" w:rsidRDefault="004F6023" w:rsidP="004F6023">
            <w:pPr>
              <w:pStyle w:val="TAL"/>
              <w:rPr>
                <w:ins w:id="3746" w:author="박종근/선임연구원/차세대표준(연)CAS팀(jong1.park@lge.com)" w:date="2019-09-06T17:35:00Z"/>
                <w:rFonts w:eastAsiaTheme="minorEastAsia" w:cs="Arial"/>
                <w:sz w:val="16"/>
                <w:szCs w:val="16"/>
                <w:lang w:eastAsia="ko-KR"/>
              </w:rPr>
            </w:pPr>
            <w:ins w:id="3747" w:author="박종근/선임연구원/차세대표준(연)CAS팀(jong1.park@lge.com)" w:date="2019-09-06T17:36:00Z">
              <w:r w:rsidRPr="00FA494B">
                <w:rPr>
                  <w:rFonts w:eastAsiaTheme="minorEastAsia" w:cs="Arial"/>
                  <w:sz w:val="16"/>
                  <w:szCs w:val="16"/>
                  <w:lang w:eastAsia="ko-KR"/>
                </w:rPr>
                <w:t>No</w:t>
              </w:r>
            </w:ins>
          </w:p>
        </w:tc>
        <w:tc>
          <w:tcPr>
            <w:tcW w:w="748" w:type="dxa"/>
            <w:shd w:val="clear" w:color="auto" w:fill="FFC000"/>
          </w:tcPr>
          <w:p w:rsidR="004F6023" w:rsidRPr="00FA494B" w:rsidRDefault="004F6023" w:rsidP="004F6023">
            <w:pPr>
              <w:pStyle w:val="TAL"/>
              <w:rPr>
                <w:ins w:id="3748" w:author="박종근/선임연구원/차세대표준(연)CAS팀(jong1.park@lge.com)" w:date="2019-09-06T17:35:00Z"/>
                <w:rFonts w:eastAsiaTheme="minorEastAsia" w:cs="Arial"/>
                <w:sz w:val="16"/>
                <w:szCs w:val="16"/>
                <w:lang w:eastAsia="ko-KR"/>
              </w:rPr>
            </w:pPr>
            <w:ins w:id="3749" w:author="박종근/선임연구원/차세대표준(연)CAS팀(jong1.park@lge.com)" w:date="2019-09-06T17:36:00Z">
              <w:r w:rsidRPr="00FA494B">
                <w:rPr>
                  <w:rFonts w:eastAsiaTheme="minorEastAsia" w:cs="Arial"/>
                  <w:sz w:val="16"/>
                  <w:szCs w:val="16"/>
                  <w:lang w:eastAsia="ko-KR"/>
                </w:rPr>
                <w:t>No</w:t>
              </w:r>
            </w:ins>
          </w:p>
        </w:tc>
        <w:tc>
          <w:tcPr>
            <w:tcW w:w="1403" w:type="dxa"/>
            <w:shd w:val="clear" w:color="auto" w:fill="FFC000"/>
          </w:tcPr>
          <w:p w:rsidR="004F6023" w:rsidRPr="00FA494B" w:rsidRDefault="004F6023" w:rsidP="004F6023">
            <w:pPr>
              <w:pStyle w:val="TAL"/>
              <w:rPr>
                <w:ins w:id="3750" w:author="박종근/선임연구원/차세대표준(연)CAS팀(jong1.park@lge.com)" w:date="2019-09-06T17:35:00Z"/>
                <w:rFonts w:eastAsiaTheme="minorEastAsia" w:cs="Arial"/>
                <w:sz w:val="16"/>
                <w:szCs w:val="16"/>
                <w:lang w:eastAsia="ko-KR"/>
              </w:rPr>
            </w:pPr>
            <w:ins w:id="3751" w:author="박종근/선임연구원/차세대표준(연)CAS팀(jong1.park@lge.com)" w:date="2019-09-06T17:36:00Z">
              <w:r w:rsidRPr="00FA494B">
                <w:rPr>
                  <w:rFonts w:eastAsiaTheme="minorEastAsia" w:cs="Arial"/>
                  <w:sz w:val="16"/>
                  <w:szCs w:val="16"/>
                  <w:lang w:eastAsia="ko-KR"/>
                </w:rPr>
                <w:t>Work not started</w:t>
              </w:r>
            </w:ins>
          </w:p>
        </w:tc>
      </w:tr>
      <w:tr w:rsidR="004F6023" w:rsidRPr="00FA494B" w:rsidTr="00712D31">
        <w:trPr>
          <w:cantSplit/>
          <w:trHeight w:val="261"/>
          <w:ins w:id="3752" w:author="박종근/선임연구원/차세대표준(연)CAS팀(jong1.park@lge.com)" w:date="2019-09-06T17:35:00Z"/>
        </w:trPr>
        <w:tc>
          <w:tcPr>
            <w:tcW w:w="3148" w:type="dxa"/>
            <w:shd w:val="clear" w:color="auto" w:fill="FFC000"/>
          </w:tcPr>
          <w:p w:rsidR="004F6023" w:rsidRPr="00FA494B" w:rsidRDefault="004F6023" w:rsidP="004F6023">
            <w:pPr>
              <w:pStyle w:val="TAL"/>
              <w:rPr>
                <w:ins w:id="3753" w:author="박종근/선임연구원/차세대표준(연)CAS팀(jong1.park@lge.com)" w:date="2019-09-06T17:35:00Z"/>
                <w:rFonts w:eastAsia="맑은 고딕" w:cs="Arial"/>
                <w:sz w:val="16"/>
                <w:szCs w:val="16"/>
                <w:lang w:eastAsia="ko-KR"/>
              </w:rPr>
            </w:pPr>
            <w:ins w:id="3754" w:author="박종근/선임연구원/차세대표준(연)CAS팀(jong1.park@lge.com)" w:date="2019-09-06T17:36:00Z">
              <w:r w:rsidRPr="00FA494B">
                <w:rPr>
                  <w:rFonts w:cs="Arial"/>
                  <w:sz w:val="16"/>
                  <w:szCs w:val="16"/>
                </w:rPr>
                <w:t>DL_2A-66A_n41A-n260A_UL_2A_n41A</w:t>
              </w:r>
            </w:ins>
          </w:p>
        </w:tc>
        <w:tc>
          <w:tcPr>
            <w:tcW w:w="757" w:type="dxa"/>
            <w:shd w:val="clear" w:color="auto" w:fill="FFC000"/>
          </w:tcPr>
          <w:p w:rsidR="004F6023" w:rsidRPr="00FA494B" w:rsidRDefault="004F6023" w:rsidP="004F6023">
            <w:pPr>
              <w:pStyle w:val="TAL"/>
              <w:rPr>
                <w:ins w:id="3755" w:author="박종근/선임연구원/차세대표준(연)CAS팀(jong1.park@lge.com)" w:date="2019-09-06T17:35:00Z"/>
                <w:rFonts w:cs="Arial"/>
                <w:sz w:val="16"/>
                <w:szCs w:val="16"/>
              </w:rPr>
            </w:pPr>
            <w:ins w:id="3756" w:author="박종근/선임연구원/차세대표준(연)CAS팀(jong1.park@lge.com)" w:date="2019-09-06T17:36:00Z">
              <w:r w:rsidRPr="00FA494B">
                <w:rPr>
                  <w:rFonts w:cs="Arial"/>
                  <w:sz w:val="16"/>
                  <w:szCs w:val="16"/>
                </w:rPr>
                <w:t>Rel-15</w:t>
              </w:r>
            </w:ins>
          </w:p>
        </w:tc>
        <w:tc>
          <w:tcPr>
            <w:tcW w:w="1758" w:type="dxa"/>
            <w:shd w:val="clear" w:color="auto" w:fill="FFC000"/>
          </w:tcPr>
          <w:p w:rsidR="004F6023" w:rsidRPr="00FA494B" w:rsidRDefault="004F6023" w:rsidP="004F6023">
            <w:pPr>
              <w:pStyle w:val="TAL"/>
              <w:rPr>
                <w:ins w:id="3757" w:author="박종근/선임연구원/차세대표준(연)CAS팀(jong1.park@lge.com)" w:date="2019-09-06T17:35:00Z"/>
                <w:rFonts w:eastAsia="PMingLiU" w:cs="Arial"/>
                <w:sz w:val="16"/>
                <w:szCs w:val="16"/>
                <w:lang w:eastAsia="zh-TW"/>
              </w:rPr>
            </w:pPr>
            <w:ins w:id="3758" w:author="박종근/선임연구원/차세대표준(연)CAS팀(jong1.park@lge.com)" w:date="2019-09-06T17:36:00Z">
              <w:r w:rsidRPr="00FA494B">
                <w:rPr>
                  <w:rFonts w:cs="Arial"/>
                  <w:sz w:val="16"/>
                  <w:szCs w:val="16"/>
                </w:rPr>
                <w:t>Nelson Ueng, T-Mobile USA</w:t>
              </w:r>
            </w:ins>
          </w:p>
        </w:tc>
        <w:tc>
          <w:tcPr>
            <w:tcW w:w="1634" w:type="dxa"/>
            <w:shd w:val="clear" w:color="auto" w:fill="FFC000"/>
          </w:tcPr>
          <w:p w:rsidR="004F6023" w:rsidRPr="00FA494B" w:rsidRDefault="004F6023" w:rsidP="004F6023">
            <w:pPr>
              <w:pStyle w:val="TAL"/>
              <w:rPr>
                <w:ins w:id="3759" w:author="박종근/선임연구원/차세대표준(연)CAS팀(jong1.park@lge.com)" w:date="2019-09-06T17:35:00Z"/>
                <w:rFonts w:eastAsiaTheme="minorEastAsia" w:cs="Arial"/>
                <w:color w:val="000000"/>
                <w:sz w:val="16"/>
                <w:szCs w:val="16"/>
                <w:lang w:eastAsia="ko-KR"/>
              </w:rPr>
            </w:pPr>
            <w:ins w:id="3760" w:author="박종근/선임연구원/차세대표준(연)CAS팀(jong1.park@lge.com)" w:date="2019-09-06T17:36:00Z">
              <w:r w:rsidRPr="00FA494B">
                <w:rPr>
                  <w:rFonts w:eastAsiaTheme="minorEastAsia" w:cs="Arial"/>
                  <w:color w:val="000000"/>
                  <w:sz w:val="16"/>
                  <w:szCs w:val="16"/>
                  <w:lang w:eastAsia="ko-KR"/>
                </w:rPr>
                <w:t>-</w:t>
              </w:r>
            </w:ins>
          </w:p>
        </w:tc>
        <w:tc>
          <w:tcPr>
            <w:tcW w:w="746" w:type="dxa"/>
            <w:shd w:val="clear" w:color="auto" w:fill="FFC000"/>
          </w:tcPr>
          <w:p w:rsidR="004F6023" w:rsidRPr="00FA494B" w:rsidRDefault="004F6023" w:rsidP="004F6023">
            <w:pPr>
              <w:pStyle w:val="TAL"/>
              <w:rPr>
                <w:ins w:id="3761" w:author="박종근/선임연구원/차세대표준(연)CAS팀(jong1.park@lge.com)" w:date="2019-09-06T17:35:00Z"/>
                <w:rFonts w:eastAsiaTheme="minorEastAsia" w:cs="Arial"/>
                <w:sz w:val="16"/>
                <w:szCs w:val="16"/>
                <w:lang w:eastAsia="ko-KR"/>
              </w:rPr>
            </w:pPr>
            <w:ins w:id="3762" w:author="박종근/선임연구원/차세대표준(연)CAS팀(jong1.park@lge.com)" w:date="2019-09-06T17:36:00Z">
              <w:r w:rsidRPr="00FA494B">
                <w:rPr>
                  <w:rFonts w:eastAsiaTheme="minorEastAsia" w:cs="Arial"/>
                  <w:sz w:val="16"/>
                  <w:szCs w:val="16"/>
                  <w:lang w:eastAsia="ko-KR"/>
                </w:rPr>
                <w:t>No</w:t>
              </w:r>
            </w:ins>
          </w:p>
        </w:tc>
        <w:tc>
          <w:tcPr>
            <w:tcW w:w="748" w:type="dxa"/>
            <w:shd w:val="clear" w:color="auto" w:fill="FFC000"/>
          </w:tcPr>
          <w:p w:rsidR="004F6023" w:rsidRPr="00FA494B" w:rsidRDefault="004F6023" w:rsidP="004F6023">
            <w:pPr>
              <w:pStyle w:val="TAL"/>
              <w:rPr>
                <w:ins w:id="3763" w:author="박종근/선임연구원/차세대표준(연)CAS팀(jong1.park@lge.com)" w:date="2019-09-06T17:35:00Z"/>
                <w:rFonts w:eastAsiaTheme="minorEastAsia" w:cs="Arial"/>
                <w:sz w:val="16"/>
                <w:szCs w:val="16"/>
                <w:lang w:eastAsia="ko-KR"/>
              </w:rPr>
            </w:pPr>
            <w:ins w:id="3764" w:author="박종근/선임연구원/차세대표준(연)CAS팀(jong1.park@lge.com)" w:date="2019-09-06T17:36:00Z">
              <w:r w:rsidRPr="00FA494B">
                <w:rPr>
                  <w:rFonts w:eastAsiaTheme="minorEastAsia" w:cs="Arial"/>
                  <w:sz w:val="16"/>
                  <w:szCs w:val="16"/>
                  <w:lang w:eastAsia="ko-KR"/>
                </w:rPr>
                <w:t>No</w:t>
              </w:r>
            </w:ins>
          </w:p>
        </w:tc>
        <w:tc>
          <w:tcPr>
            <w:tcW w:w="1403" w:type="dxa"/>
            <w:shd w:val="clear" w:color="auto" w:fill="FFC000"/>
          </w:tcPr>
          <w:p w:rsidR="004F6023" w:rsidRPr="00FA494B" w:rsidRDefault="004F6023" w:rsidP="004F6023">
            <w:pPr>
              <w:pStyle w:val="TAL"/>
              <w:rPr>
                <w:ins w:id="3765" w:author="박종근/선임연구원/차세대표준(연)CAS팀(jong1.park@lge.com)" w:date="2019-09-06T17:35:00Z"/>
                <w:rFonts w:eastAsiaTheme="minorEastAsia" w:cs="Arial"/>
                <w:sz w:val="16"/>
                <w:szCs w:val="16"/>
                <w:lang w:eastAsia="ko-KR"/>
              </w:rPr>
            </w:pPr>
            <w:ins w:id="3766" w:author="박종근/선임연구원/차세대표준(연)CAS팀(jong1.park@lge.com)" w:date="2019-09-06T17:36:00Z">
              <w:r w:rsidRPr="00FA494B">
                <w:rPr>
                  <w:rFonts w:eastAsiaTheme="minorEastAsia" w:cs="Arial"/>
                  <w:sz w:val="16"/>
                  <w:szCs w:val="16"/>
                  <w:lang w:eastAsia="ko-KR"/>
                </w:rPr>
                <w:t>Work not started</w:t>
              </w:r>
            </w:ins>
          </w:p>
        </w:tc>
      </w:tr>
      <w:tr w:rsidR="004F6023" w:rsidRPr="00FA494B" w:rsidTr="00712D31">
        <w:trPr>
          <w:cantSplit/>
          <w:trHeight w:val="261"/>
          <w:ins w:id="3767" w:author="박종근/선임연구원/차세대표준(연)CAS팀(jong1.park@lge.com)" w:date="2019-09-06T17:35:00Z"/>
        </w:trPr>
        <w:tc>
          <w:tcPr>
            <w:tcW w:w="3148" w:type="dxa"/>
            <w:shd w:val="clear" w:color="auto" w:fill="FFC000"/>
          </w:tcPr>
          <w:p w:rsidR="004F6023" w:rsidRPr="00FA494B" w:rsidRDefault="004F6023" w:rsidP="004F6023">
            <w:pPr>
              <w:pStyle w:val="TAL"/>
              <w:rPr>
                <w:ins w:id="3768" w:author="박종근/선임연구원/차세대표준(연)CAS팀(jong1.park@lge.com)" w:date="2019-09-06T17:35:00Z"/>
                <w:rFonts w:eastAsia="맑은 고딕" w:cs="Arial"/>
                <w:sz w:val="16"/>
                <w:szCs w:val="16"/>
                <w:lang w:eastAsia="ko-KR"/>
              </w:rPr>
            </w:pPr>
            <w:ins w:id="3769" w:author="박종근/선임연구원/차세대표준(연)CAS팀(jong1.park@lge.com)" w:date="2019-09-06T17:36:00Z">
              <w:r w:rsidRPr="00FA494B">
                <w:rPr>
                  <w:rFonts w:cs="Arial"/>
                  <w:sz w:val="16"/>
                  <w:szCs w:val="16"/>
                </w:rPr>
                <w:t>DL_2A-66A_n41A-n260A_UL_66A_n41A</w:t>
              </w:r>
            </w:ins>
          </w:p>
        </w:tc>
        <w:tc>
          <w:tcPr>
            <w:tcW w:w="757" w:type="dxa"/>
            <w:shd w:val="clear" w:color="auto" w:fill="FFC000"/>
          </w:tcPr>
          <w:p w:rsidR="004F6023" w:rsidRPr="00FA494B" w:rsidRDefault="004F6023" w:rsidP="004F6023">
            <w:pPr>
              <w:pStyle w:val="TAL"/>
              <w:rPr>
                <w:ins w:id="3770" w:author="박종근/선임연구원/차세대표준(연)CAS팀(jong1.park@lge.com)" w:date="2019-09-06T17:35:00Z"/>
                <w:rFonts w:cs="Arial"/>
                <w:sz w:val="16"/>
                <w:szCs w:val="16"/>
              </w:rPr>
            </w:pPr>
            <w:ins w:id="3771" w:author="박종근/선임연구원/차세대표준(연)CAS팀(jong1.park@lge.com)" w:date="2019-09-06T17:36:00Z">
              <w:r w:rsidRPr="00FA494B">
                <w:rPr>
                  <w:rFonts w:cs="Arial"/>
                  <w:sz w:val="16"/>
                  <w:szCs w:val="16"/>
                </w:rPr>
                <w:t>Rel-15</w:t>
              </w:r>
            </w:ins>
          </w:p>
        </w:tc>
        <w:tc>
          <w:tcPr>
            <w:tcW w:w="1758" w:type="dxa"/>
            <w:shd w:val="clear" w:color="auto" w:fill="FFC000"/>
          </w:tcPr>
          <w:p w:rsidR="004F6023" w:rsidRPr="00FA494B" w:rsidRDefault="004F6023" w:rsidP="004F6023">
            <w:pPr>
              <w:pStyle w:val="TAL"/>
              <w:rPr>
                <w:ins w:id="3772" w:author="박종근/선임연구원/차세대표준(연)CAS팀(jong1.park@lge.com)" w:date="2019-09-06T17:35:00Z"/>
                <w:rFonts w:eastAsia="PMingLiU" w:cs="Arial"/>
                <w:sz w:val="16"/>
                <w:szCs w:val="16"/>
                <w:lang w:eastAsia="zh-TW"/>
              </w:rPr>
            </w:pPr>
            <w:ins w:id="3773" w:author="박종근/선임연구원/차세대표준(연)CAS팀(jong1.park@lge.com)" w:date="2019-09-06T17:36:00Z">
              <w:r w:rsidRPr="00FA494B">
                <w:rPr>
                  <w:rFonts w:cs="Arial"/>
                  <w:sz w:val="16"/>
                  <w:szCs w:val="16"/>
                </w:rPr>
                <w:t>Nelson Ueng, T-Mobile USA</w:t>
              </w:r>
            </w:ins>
          </w:p>
        </w:tc>
        <w:tc>
          <w:tcPr>
            <w:tcW w:w="1634" w:type="dxa"/>
            <w:shd w:val="clear" w:color="auto" w:fill="FFC000"/>
          </w:tcPr>
          <w:p w:rsidR="004F6023" w:rsidRPr="00FA494B" w:rsidRDefault="004F6023" w:rsidP="004F6023">
            <w:pPr>
              <w:pStyle w:val="TAL"/>
              <w:rPr>
                <w:ins w:id="3774" w:author="박종근/선임연구원/차세대표준(연)CAS팀(jong1.park@lge.com)" w:date="2019-09-06T17:35:00Z"/>
                <w:rFonts w:eastAsiaTheme="minorEastAsia" w:cs="Arial"/>
                <w:color w:val="000000"/>
                <w:sz w:val="16"/>
                <w:szCs w:val="16"/>
                <w:lang w:eastAsia="ko-KR"/>
              </w:rPr>
            </w:pPr>
            <w:ins w:id="3775" w:author="박종근/선임연구원/차세대표준(연)CAS팀(jong1.park@lge.com)" w:date="2019-09-06T17:36:00Z">
              <w:r w:rsidRPr="00FA494B">
                <w:rPr>
                  <w:rFonts w:eastAsiaTheme="minorEastAsia" w:cs="Arial"/>
                  <w:color w:val="000000"/>
                  <w:sz w:val="16"/>
                  <w:szCs w:val="16"/>
                  <w:lang w:eastAsia="ko-KR"/>
                </w:rPr>
                <w:t>-</w:t>
              </w:r>
            </w:ins>
          </w:p>
        </w:tc>
        <w:tc>
          <w:tcPr>
            <w:tcW w:w="746" w:type="dxa"/>
            <w:shd w:val="clear" w:color="auto" w:fill="FFC000"/>
          </w:tcPr>
          <w:p w:rsidR="004F6023" w:rsidRPr="00FA494B" w:rsidRDefault="004F6023" w:rsidP="004F6023">
            <w:pPr>
              <w:pStyle w:val="TAL"/>
              <w:rPr>
                <w:ins w:id="3776" w:author="박종근/선임연구원/차세대표준(연)CAS팀(jong1.park@lge.com)" w:date="2019-09-06T17:35:00Z"/>
                <w:rFonts w:eastAsiaTheme="minorEastAsia" w:cs="Arial"/>
                <w:sz w:val="16"/>
                <w:szCs w:val="16"/>
                <w:lang w:eastAsia="ko-KR"/>
              </w:rPr>
            </w:pPr>
            <w:ins w:id="3777" w:author="박종근/선임연구원/차세대표준(연)CAS팀(jong1.park@lge.com)" w:date="2019-09-06T17:36:00Z">
              <w:r w:rsidRPr="00FA494B">
                <w:rPr>
                  <w:rFonts w:eastAsiaTheme="minorEastAsia" w:cs="Arial"/>
                  <w:sz w:val="16"/>
                  <w:szCs w:val="16"/>
                  <w:lang w:eastAsia="ko-KR"/>
                </w:rPr>
                <w:t>No</w:t>
              </w:r>
            </w:ins>
          </w:p>
        </w:tc>
        <w:tc>
          <w:tcPr>
            <w:tcW w:w="748" w:type="dxa"/>
            <w:shd w:val="clear" w:color="auto" w:fill="FFC000"/>
          </w:tcPr>
          <w:p w:rsidR="004F6023" w:rsidRPr="00FA494B" w:rsidRDefault="004F6023" w:rsidP="004F6023">
            <w:pPr>
              <w:pStyle w:val="TAL"/>
              <w:rPr>
                <w:ins w:id="3778" w:author="박종근/선임연구원/차세대표준(연)CAS팀(jong1.park@lge.com)" w:date="2019-09-06T17:35:00Z"/>
                <w:rFonts w:eastAsiaTheme="minorEastAsia" w:cs="Arial"/>
                <w:sz w:val="16"/>
                <w:szCs w:val="16"/>
                <w:lang w:eastAsia="ko-KR"/>
              </w:rPr>
            </w:pPr>
            <w:ins w:id="3779" w:author="박종근/선임연구원/차세대표준(연)CAS팀(jong1.park@lge.com)" w:date="2019-09-06T17:36:00Z">
              <w:r w:rsidRPr="00FA494B">
                <w:rPr>
                  <w:rFonts w:eastAsiaTheme="minorEastAsia" w:cs="Arial"/>
                  <w:sz w:val="16"/>
                  <w:szCs w:val="16"/>
                  <w:lang w:eastAsia="ko-KR"/>
                </w:rPr>
                <w:t>No</w:t>
              </w:r>
            </w:ins>
          </w:p>
        </w:tc>
        <w:tc>
          <w:tcPr>
            <w:tcW w:w="1403" w:type="dxa"/>
            <w:shd w:val="clear" w:color="auto" w:fill="FFC000"/>
          </w:tcPr>
          <w:p w:rsidR="004F6023" w:rsidRPr="00FA494B" w:rsidRDefault="004F6023" w:rsidP="004F6023">
            <w:pPr>
              <w:pStyle w:val="TAL"/>
              <w:rPr>
                <w:ins w:id="3780" w:author="박종근/선임연구원/차세대표준(연)CAS팀(jong1.park@lge.com)" w:date="2019-09-06T17:35:00Z"/>
                <w:rFonts w:eastAsiaTheme="minorEastAsia" w:cs="Arial"/>
                <w:sz w:val="16"/>
                <w:szCs w:val="16"/>
                <w:lang w:eastAsia="ko-KR"/>
              </w:rPr>
            </w:pPr>
            <w:ins w:id="3781" w:author="박종근/선임연구원/차세대표준(연)CAS팀(jong1.park@lge.com)" w:date="2019-09-06T17:36:00Z">
              <w:r w:rsidRPr="00FA494B">
                <w:rPr>
                  <w:rFonts w:eastAsiaTheme="minorEastAsia" w:cs="Arial"/>
                  <w:sz w:val="16"/>
                  <w:szCs w:val="16"/>
                  <w:lang w:eastAsia="ko-KR"/>
                </w:rPr>
                <w:t>Work not started</w:t>
              </w:r>
            </w:ins>
          </w:p>
        </w:tc>
      </w:tr>
      <w:tr w:rsidR="004F6023" w:rsidRPr="00FA494B" w:rsidTr="00712D31">
        <w:trPr>
          <w:cantSplit/>
          <w:trHeight w:val="261"/>
          <w:ins w:id="3782" w:author="박종근/선임연구원/차세대표준(연)CAS팀(jong1.park@lge.com)" w:date="2019-09-06T17:35:00Z"/>
        </w:trPr>
        <w:tc>
          <w:tcPr>
            <w:tcW w:w="3148" w:type="dxa"/>
            <w:shd w:val="clear" w:color="auto" w:fill="FFC000"/>
          </w:tcPr>
          <w:p w:rsidR="004F6023" w:rsidRPr="00FA494B" w:rsidRDefault="004F6023" w:rsidP="004F6023">
            <w:pPr>
              <w:pStyle w:val="TAL"/>
              <w:rPr>
                <w:ins w:id="3783" w:author="박종근/선임연구원/차세대표준(연)CAS팀(jong1.park@lge.com)" w:date="2019-09-06T17:35:00Z"/>
                <w:rFonts w:eastAsia="맑은 고딕" w:cs="Arial"/>
                <w:sz w:val="16"/>
                <w:szCs w:val="16"/>
                <w:lang w:eastAsia="ko-KR"/>
              </w:rPr>
            </w:pPr>
            <w:ins w:id="3784" w:author="박종근/선임연구원/차세대표준(연)CAS팀(jong1.park@lge.com)" w:date="2019-09-06T17:36:00Z">
              <w:r w:rsidRPr="00FA494B">
                <w:rPr>
                  <w:rFonts w:cs="Arial"/>
                  <w:sz w:val="16"/>
                  <w:szCs w:val="16"/>
                </w:rPr>
                <w:t>DL_2A-66A_n41A-n260(2A) _UL_2A_n41A</w:t>
              </w:r>
            </w:ins>
          </w:p>
        </w:tc>
        <w:tc>
          <w:tcPr>
            <w:tcW w:w="757" w:type="dxa"/>
            <w:shd w:val="clear" w:color="auto" w:fill="FFC000"/>
          </w:tcPr>
          <w:p w:rsidR="004F6023" w:rsidRPr="00FA494B" w:rsidRDefault="004F6023" w:rsidP="004F6023">
            <w:pPr>
              <w:pStyle w:val="TAL"/>
              <w:rPr>
                <w:ins w:id="3785" w:author="박종근/선임연구원/차세대표준(연)CAS팀(jong1.park@lge.com)" w:date="2019-09-06T17:35:00Z"/>
                <w:rFonts w:cs="Arial"/>
                <w:sz w:val="16"/>
                <w:szCs w:val="16"/>
              </w:rPr>
            </w:pPr>
            <w:ins w:id="3786" w:author="박종근/선임연구원/차세대표준(연)CAS팀(jong1.park@lge.com)" w:date="2019-09-06T17:36:00Z">
              <w:r w:rsidRPr="00FA494B">
                <w:rPr>
                  <w:rFonts w:cs="Arial"/>
                  <w:sz w:val="16"/>
                  <w:szCs w:val="16"/>
                </w:rPr>
                <w:t>Rel-15</w:t>
              </w:r>
            </w:ins>
          </w:p>
        </w:tc>
        <w:tc>
          <w:tcPr>
            <w:tcW w:w="1758" w:type="dxa"/>
            <w:shd w:val="clear" w:color="auto" w:fill="FFC000"/>
          </w:tcPr>
          <w:p w:rsidR="004F6023" w:rsidRPr="00FA494B" w:rsidRDefault="004F6023" w:rsidP="004F6023">
            <w:pPr>
              <w:pStyle w:val="TAL"/>
              <w:rPr>
                <w:ins w:id="3787" w:author="박종근/선임연구원/차세대표준(연)CAS팀(jong1.park@lge.com)" w:date="2019-09-06T17:35:00Z"/>
                <w:rFonts w:eastAsia="PMingLiU" w:cs="Arial"/>
                <w:sz w:val="16"/>
                <w:szCs w:val="16"/>
                <w:lang w:eastAsia="zh-TW"/>
              </w:rPr>
            </w:pPr>
            <w:ins w:id="3788" w:author="박종근/선임연구원/차세대표준(연)CAS팀(jong1.park@lge.com)" w:date="2019-09-06T17:36:00Z">
              <w:r w:rsidRPr="00FA494B">
                <w:rPr>
                  <w:rFonts w:cs="Arial"/>
                  <w:sz w:val="16"/>
                  <w:szCs w:val="16"/>
                </w:rPr>
                <w:t>Nelson Ueng, T-Mobile USA</w:t>
              </w:r>
            </w:ins>
          </w:p>
        </w:tc>
        <w:tc>
          <w:tcPr>
            <w:tcW w:w="1634" w:type="dxa"/>
            <w:shd w:val="clear" w:color="auto" w:fill="FFC000"/>
          </w:tcPr>
          <w:p w:rsidR="004F6023" w:rsidRPr="00FA494B" w:rsidRDefault="004F6023" w:rsidP="004F6023">
            <w:pPr>
              <w:pStyle w:val="TAL"/>
              <w:rPr>
                <w:ins w:id="3789" w:author="박종근/선임연구원/차세대표준(연)CAS팀(jong1.park@lge.com)" w:date="2019-09-06T17:35:00Z"/>
                <w:rFonts w:eastAsiaTheme="minorEastAsia" w:cs="Arial"/>
                <w:color w:val="000000"/>
                <w:sz w:val="16"/>
                <w:szCs w:val="16"/>
                <w:lang w:eastAsia="ko-KR"/>
              </w:rPr>
            </w:pPr>
            <w:ins w:id="3790" w:author="박종근/선임연구원/차세대표준(연)CAS팀(jong1.park@lge.com)" w:date="2019-09-06T17:36:00Z">
              <w:r w:rsidRPr="00FA494B">
                <w:rPr>
                  <w:rFonts w:eastAsiaTheme="minorEastAsia" w:cs="Arial"/>
                  <w:color w:val="000000"/>
                  <w:sz w:val="16"/>
                  <w:szCs w:val="16"/>
                  <w:lang w:eastAsia="ko-KR"/>
                </w:rPr>
                <w:t>-</w:t>
              </w:r>
            </w:ins>
          </w:p>
        </w:tc>
        <w:tc>
          <w:tcPr>
            <w:tcW w:w="746" w:type="dxa"/>
            <w:shd w:val="clear" w:color="auto" w:fill="FFC000"/>
          </w:tcPr>
          <w:p w:rsidR="004F6023" w:rsidRPr="00FA494B" w:rsidRDefault="004F6023" w:rsidP="004F6023">
            <w:pPr>
              <w:pStyle w:val="TAL"/>
              <w:rPr>
                <w:ins w:id="3791" w:author="박종근/선임연구원/차세대표준(연)CAS팀(jong1.park@lge.com)" w:date="2019-09-06T17:35:00Z"/>
                <w:rFonts w:eastAsiaTheme="minorEastAsia" w:cs="Arial"/>
                <w:sz w:val="16"/>
                <w:szCs w:val="16"/>
                <w:lang w:eastAsia="ko-KR"/>
              </w:rPr>
            </w:pPr>
            <w:ins w:id="3792" w:author="박종근/선임연구원/차세대표준(연)CAS팀(jong1.park@lge.com)" w:date="2019-09-06T17:36:00Z">
              <w:r w:rsidRPr="00FA494B">
                <w:rPr>
                  <w:rFonts w:eastAsiaTheme="minorEastAsia" w:cs="Arial"/>
                  <w:sz w:val="16"/>
                  <w:szCs w:val="16"/>
                  <w:lang w:eastAsia="ko-KR"/>
                </w:rPr>
                <w:t>No</w:t>
              </w:r>
            </w:ins>
          </w:p>
        </w:tc>
        <w:tc>
          <w:tcPr>
            <w:tcW w:w="748" w:type="dxa"/>
            <w:shd w:val="clear" w:color="auto" w:fill="FFC000"/>
          </w:tcPr>
          <w:p w:rsidR="004F6023" w:rsidRPr="00FA494B" w:rsidRDefault="004F6023" w:rsidP="004F6023">
            <w:pPr>
              <w:pStyle w:val="TAL"/>
              <w:rPr>
                <w:ins w:id="3793" w:author="박종근/선임연구원/차세대표준(연)CAS팀(jong1.park@lge.com)" w:date="2019-09-06T17:35:00Z"/>
                <w:rFonts w:eastAsiaTheme="minorEastAsia" w:cs="Arial"/>
                <w:sz w:val="16"/>
                <w:szCs w:val="16"/>
                <w:lang w:eastAsia="ko-KR"/>
              </w:rPr>
            </w:pPr>
            <w:ins w:id="3794" w:author="박종근/선임연구원/차세대표준(연)CAS팀(jong1.park@lge.com)" w:date="2019-09-06T17:36:00Z">
              <w:r w:rsidRPr="00FA494B">
                <w:rPr>
                  <w:rFonts w:eastAsiaTheme="minorEastAsia" w:cs="Arial"/>
                  <w:sz w:val="16"/>
                  <w:szCs w:val="16"/>
                  <w:lang w:eastAsia="ko-KR"/>
                </w:rPr>
                <w:t>No</w:t>
              </w:r>
            </w:ins>
          </w:p>
        </w:tc>
        <w:tc>
          <w:tcPr>
            <w:tcW w:w="1403" w:type="dxa"/>
            <w:shd w:val="clear" w:color="auto" w:fill="FFC000"/>
          </w:tcPr>
          <w:p w:rsidR="004F6023" w:rsidRPr="00FA494B" w:rsidRDefault="004F6023" w:rsidP="004F6023">
            <w:pPr>
              <w:pStyle w:val="TAL"/>
              <w:rPr>
                <w:ins w:id="3795" w:author="박종근/선임연구원/차세대표준(연)CAS팀(jong1.park@lge.com)" w:date="2019-09-06T17:35:00Z"/>
                <w:rFonts w:eastAsiaTheme="minorEastAsia" w:cs="Arial"/>
                <w:sz w:val="16"/>
                <w:szCs w:val="16"/>
                <w:lang w:eastAsia="ko-KR"/>
              </w:rPr>
            </w:pPr>
            <w:ins w:id="3796" w:author="박종근/선임연구원/차세대표준(연)CAS팀(jong1.park@lge.com)" w:date="2019-09-06T17:36:00Z">
              <w:r w:rsidRPr="00FA494B">
                <w:rPr>
                  <w:rFonts w:eastAsiaTheme="minorEastAsia" w:cs="Arial"/>
                  <w:sz w:val="16"/>
                  <w:szCs w:val="16"/>
                  <w:lang w:eastAsia="ko-KR"/>
                </w:rPr>
                <w:t>Work not started</w:t>
              </w:r>
            </w:ins>
          </w:p>
        </w:tc>
      </w:tr>
      <w:tr w:rsidR="004F6023" w:rsidRPr="00FA494B" w:rsidTr="00712D31">
        <w:trPr>
          <w:cantSplit/>
          <w:trHeight w:val="261"/>
          <w:ins w:id="3797" w:author="박종근/선임연구원/차세대표준(연)CAS팀(jong1.park@lge.com)" w:date="2019-09-06T17:35:00Z"/>
        </w:trPr>
        <w:tc>
          <w:tcPr>
            <w:tcW w:w="3148" w:type="dxa"/>
            <w:shd w:val="clear" w:color="auto" w:fill="FFC000"/>
          </w:tcPr>
          <w:p w:rsidR="004F6023" w:rsidRPr="00FA494B" w:rsidRDefault="004F6023" w:rsidP="004F6023">
            <w:pPr>
              <w:pStyle w:val="TAL"/>
              <w:rPr>
                <w:ins w:id="3798" w:author="박종근/선임연구원/차세대표준(연)CAS팀(jong1.park@lge.com)" w:date="2019-09-06T17:35:00Z"/>
                <w:rFonts w:eastAsia="맑은 고딕" w:cs="Arial"/>
                <w:sz w:val="16"/>
                <w:szCs w:val="16"/>
                <w:lang w:eastAsia="ko-KR"/>
              </w:rPr>
            </w:pPr>
            <w:ins w:id="3799" w:author="박종근/선임연구원/차세대표준(연)CAS팀(jong1.park@lge.com)" w:date="2019-09-06T17:36:00Z">
              <w:r w:rsidRPr="00FA494B">
                <w:rPr>
                  <w:rFonts w:cs="Arial"/>
                  <w:sz w:val="16"/>
                  <w:szCs w:val="16"/>
                </w:rPr>
                <w:t>DL_2A-66A_n41A-n260(2A) _UL_66A_n41A</w:t>
              </w:r>
            </w:ins>
          </w:p>
        </w:tc>
        <w:tc>
          <w:tcPr>
            <w:tcW w:w="757" w:type="dxa"/>
            <w:shd w:val="clear" w:color="auto" w:fill="FFC000"/>
          </w:tcPr>
          <w:p w:rsidR="004F6023" w:rsidRPr="00FA494B" w:rsidRDefault="004F6023" w:rsidP="004F6023">
            <w:pPr>
              <w:pStyle w:val="TAL"/>
              <w:rPr>
                <w:ins w:id="3800" w:author="박종근/선임연구원/차세대표준(연)CAS팀(jong1.park@lge.com)" w:date="2019-09-06T17:35:00Z"/>
                <w:rFonts w:cs="Arial"/>
                <w:sz w:val="16"/>
                <w:szCs w:val="16"/>
              </w:rPr>
            </w:pPr>
            <w:ins w:id="3801" w:author="박종근/선임연구원/차세대표준(연)CAS팀(jong1.park@lge.com)" w:date="2019-09-06T17:36:00Z">
              <w:r w:rsidRPr="00FA494B">
                <w:rPr>
                  <w:rFonts w:cs="Arial"/>
                  <w:sz w:val="16"/>
                  <w:szCs w:val="16"/>
                </w:rPr>
                <w:t>Rel-15</w:t>
              </w:r>
            </w:ins>
          </w:p>
        </w:tc>
        <w:tc>
          <w:tcPr>
            <w:tcW w:w="1758" w:type="dxa"/>
            <w:shd w:val="clear" w:color="auto" w:fill="FFC000"/>
          </w:tcPr>
          <w:p w:rsidR="004F6023" w:rsidRPr="00FA494B" w:rsidRDefault="004F6023" w:rsidP="004F6023">
            <w:pPr>
              <w:pStyle w:val="TAL"/>
              <w:rPr>
                <w:ins w:id="3802" w:author="박종근/선임연구원/차세대표준(연)CAS팀(jong1.park@lge.com)" w:date="2019-09-06T17:35:00Z"/>
                <w:rFonts w:eastAsia="PMingLiU" w:cs="Arial"/>
                <w:sz w:val="16"/>
                <w:szCs w:val="16"/>
                <w:lang w:eastAsia="zh-TW"/>
              </w:rPr>
            </w:pPr>
            <w:ins w:id="3803" w:author="박종근/선임연구원/차세대표준(연)CAS팀(jong1.park@lge.com)" w:date="2019-09-06T17:36:00Z">
              <w:r w:rsidRPr="00FA494B">
                <w:rPr>
                  <w:rFonts w:cs="Arial"/>
                  <w:sz w:val="16"/>
                  <w:szCs w:val="16"/>
                </w:rPr>
                <w:t>Nelson Ueng, T-Mobile USA</w:t>
              </w:r>
            </w:ins>
          </w:p>
        </w:tc>
        <w:tc>
          <w:tcPr>
            <w:tcW w:w="1634" w:type="dxa"/>
            <w:shd w:val="clear" w:color="auto" w:fill="FFC000"/>
          </w:tcPr>
          <w:p w:rsidR="004F6023" w:rsidRPr="00FA494B" w:rsidRDefault="004F6023" w:rsidP="004F6023">
            <w:pPr>
              <w:pStyle w:val="TAL"/>
              <w:rPr>
                <w:ins w:id="3804" w:author="박종근/선임연구원/차세대표준(연)CAS팀(jong1.park@lge.com)" w:date="2019-09-06T17:35:00Z"/>
                <w:rFonts w:eastAsiaTheme="minorEastAsia" w:cs="Arial"/>
                <w:color w:val="000000"/>
                <w:sz w:val="16"/>
                <w:szCs w:val="16"/>
                <w:lang w:eastAsia="ko-KR"/>
              </w:rPr>
            </w:pPr>
            <w:ins w:id="3805" w:author="박종근/선임연구원/차세대표준(연)CAS팀(jong1.park@lge.com)" w:date="2019-09-06T17:36:00Z">
              <w:r w:rsidRPr="00FA494B">
                <w:rPr>
                  <w:rFonts w:eastAsiaTheme="minorEastAsia" w:cs="Arial"/>
                  <w:color w:val="000000"/>
                  <w:sz w:val="16"/>
                  <w:szCs w:val="16"/>
                  <w:lang w:eastAsia="ko-KR"/>
                </w:rPr>
                <w:t>-</w:t>
              </w:r>
            </w:ins>
          </w:p>
        </w:tc>
        <w:tc>
          <w:tcPr>
            <w:tcW w:w="746" w:type="dxa"/>
            <w:shd w:val="clear" w:color="auto" w:fill="FFC000"/>
          </w:tcPr>
          <w:p w:rsidR="004F6023" w:rsidRPr="00FA494B" w:rsidRDefault="004F6023" w:rsidP="004F6023">
            <w:pPr>
              <w:pStyle w:val="TAL"/>
              <w:rPr>
                <w:ins w:id="3806" w:author="박종근/선임연구원/차세대표준(연)CAS팀(jong1.park@lge.com)" w:date="2019-09-06T17:35:00Z"/>
                <w:rFonts w:eastAsiaTheme="minorEastAsia" w:cs="Arial"/>
                <w:sz w:val="16"/>
                <w:szCs w:val="16"/>
                <w:lang w:eastAsia="ko-KR"/>
              </w:rPr>
            </w:pPr>
            <w:ins w:id="3807" w:author="박종근/선임연구원/차세대표준(연)CAS팀(jong1.park@lge.com)" w:date="2019-09-06T17:36:00Z">
              <w:r w:rsidRPr="00FA494B">
                <w:rPr>
                  <w:rFonts w:eastAsiaTheme="minorEastAsia" w:cs="Arial"/>
                  <w:sz w:val="16"/>
                  <w:szCs w:val="16"/>
                  <w:lang w:eastAsia="ko-KR"/>
                </w:rPr>
                <w:t>No</w:t>
              </w:r>
            </w:ins>
          </w:p>
        </w:tc>
        <w:tc>
          <w:tcPr>
            <w:tcW w:w="748" w:type="dxa"/>
            <w:shd w:val="clear" w:color="auto" w:fill="FFC000"/>
          </w:tcPr>
          <w:p w:rsidR="004F6023" w:rsidRPr="00FA494B" w:rsidRDefault="004F6023" w:rsidP="004F6023">
            <w:pPr>
              <w:pStyle w:val="TAL"/>
              <w:rPr>
                <w:ins w:id="3808" w:author="박종근/선임연구원/차세대표준(연)CAS팀(jong1.park@lge.com)" w:date="2019-09-06T17:35:00Z"/>
                <w:rFonts w:eastAsiaTheme="minorEastAsia" w:cs="Arial"/>
                <w:sz w:val="16"/>
                <w:szCs w:val="16"/>
                <w:lang w:eastAsia="ko-KR"/>
              </w:rPr>
            </w:pPr>
            <w:ins w:id="3809" w:author="박종근/선임연구원/차세대표준(연)CAS팀(jong1.park@lge.com)" w:date="2019-09-06T17:36:00Z">
              <w:r w:rsidRPr="00FA494B">
                <w:rPr>
                  <w:rFonts w:eastAsiaTheme="minorEastAsia" w:cs="Arial"/>
                  <w:sz w:val="16"/>
                  <w:szCs w:val="16"/>
                  <w:lang w:eastAsia="ko-KR"/>
                </w:rPr>
                <w:t>No</w:t>
              </w:r>
            </w:ins>
          </w:p>
        </w:tc>
        <w:tc>
          <w:tcPr>
            <w:tcW w:w="1403" w:type="dxa"/>
            <w:shd w:val="clear" w:color="auto" w:fill="FFC000"/>
          </w:tcPr>
          <w:p w:rsidR="004F6023" w:rsidRPr="00FA494B" w:rsidRDefault="004F6023" w:rsidP="004F6023">
            <w:pPr>
              <w:pStyle w:val="TAL"/>
              <w:rPr>
                <w:ins w:id="3810" w:author="박종근/선임연구원/차세대표준(연)CAS팀(jong1.park@lge.com)" w:date="2019-09-06T17:35:00Z"/>
                <w:rFonts w:eastAsiaTheme="minorEastAsia" w:cs="Arial"/>
                <w:sz w:val="16"/>
                <w:szCs w:val="16"/>
                <w:lang w:eastAsia="ko-KR"/>
              </w:rPr>
            </w:pPr>
            <w:ins w:id="3811" w:author="박종근/선임연구원/차세대표준(연)CAS팀(jong1.park@lge.com)" w:date="2019-09-06T17:36:00Z">
              <w:r w:rsidRPr="00FA494B">
                <w:rPr>
                  <w:rFonts w:eastAsiaTheme="minorEastAsia" w:cs="Arial"/>
                  <w:sz w:val="16"/>
                  <w:szCs w:val="16"/>
                  <w:lang w:eastAsia="ko-KR"/>
                </w:rPr>
                <w:t>Work not started</w:t>
              </w:r>
            </w:ins>
          </w:p>
        </w:tc>
      </w:tr>
      <w:tr w:rsidR="004F6023" w:rsidRPr="00FA494B" w:rsidTr="00712D31">
        <w:trPr>
          <w:cantSplit/>
          <w:trHeight w:val="261"/>
          <w:ins w:id="3812" w:author="박종근/선임연구원/차세대표준(연)CAS팀(jong1.park@lge.com)" w:date="2019-09-06T17:35:00Z"/>
        </w:trPr>
        <w:tc>
          <w:tcPr>
            <w:tcW w:w="3148" w:type="dxa"/>
            <w:shd w:val="clear" w:color="auto" w:fill="FFC000"/>
          </w:tcPr>
          <w:p w:rsidR="004F6023" w:rsidRPr="00FA494B" w:rsidRDefault="004F6023" w:rsidP="004F6023">
            <w:pPr>
              <w:pStyle w:val="TAL"/>
              <w:rPr>
                <w:ins w:id="3813" w:author="박종근/선임연구원/차세대표준(연)CAS팀(jong1.park@lge.com)" w:date="2019-09-06T17:35:00Z"/>
                <w:rFonts w:eastAsia="맑은 고딕" w:cs="Arial"/>
                <w:sz w:val="16"/>
                <w:szCs w:val="16"/>
                <w:lang w:eastAsia="ko-KR"/>
              </w:rPr>
            </w:pPr>
            <w:ins w:id="3814" w:author="박종근/선임연구원/차세대표준(연)CAS팀(jong1.park@lge.com)" w:date="2019-09-06T17:36:00Z">
              <w:r w:rsidRPr="00FA494B">
                <w:rPr>
                  <w:rFonts w:cs="Arial"/>
                  <w:sz w:val="16"/>
                  <w:szCs w:val="16"/>
                </w:rPr>
                <w:t>DL_2A-66A_n41A-n260(3A) _UL_2A_n41A</w:t>
              </w:r>
            </w:ins>
          </w:p>
        </w:tc>
        <w:tc>
          <w:tcPr>
            <w:tcW w:w="757" w:type="dxa"/>
            <w:shd w:val="clear" w:color="auto" w:fill="FFC000"/>
          </w:tcPr>
          <w:p w:rsidR="004F6023" w:rsidRPr="00FA494B" w:rsidRDefault="004F6023" w:rsidP="004F6023">
            <w:pPr>
              <w:pStyle w:val="TAL"/>
              <w:rPr>
                <w:ins w:id="3815" w:author="박종근/선임연구원/차세대표준(연)CAS팀(jong1.park@lge.com)" w:date="2019-09-06T17:35:00Z"/>
                <w:rFonts w:cs="Arial"/>
                <w:sz w:val="16"/>
                <w:szCs w:val="16"/>
              </w:rPr>
            </w:pPr>
            <w:ins w:id="3816" w:author="박종근/선임연구원/차세대표준(연)CAS팀(jong1.park@lge.com)" w:date="2019-09-06T17:36:00Z">
              <w:r w:rsidRPr="00FA494B">
                <w:rPr>
                  <w:rFonts w:cs="Arial"/>
                  <w:sz w:val="16"/>
                  <w:szCs w:val="16"/>
                </w:rPr>
                <w:t>Rel-15</w:t>
              </w:r>
            </w:ins>
          </w:p>
        </w:tc>
        <w:tc>
          <w:tcPr>
            <w:tcW w:w="1758" w:type="dxa"/>
            <w:shd w:val="clear" w:color="auto" w:fill="FFC000"/>
          </w:tcPr>
          <w:p w:rsidR="004F6023" w:rsidRPr="00FA494B" w:rsidRDefault="004F6023" w:rsidP="004F6023">
            <w:pPr>
              <w:pStyle w:val="TAL"/>
              <w:rPr>
                <w:ins w:id="3817" w:author="박종근/선임연구원/차세대표준(연)CAS팀(jong1.park@lge.com)" w:date="2019-09-06T17:35:00Z"/>
                <w:rFonts w:eastAsia="PMingLiU" w:cs="Arial"/>
                <w:sz w:val="16"/>
                <w:szCs w:val="16"/>
                <w:lang w:eastAsia="zh-TW"/>
              </w:rPr>
            </w:pPr>
            <w:ins w:id="3818" w:author="박종근/선임연구원/차세대표준(연)CAS팀(jong1.park@lge.com)" w:date="2019-09-06T17:36:00Z">
              <w:r w:rsidRPr="00FA494B">
                <w:rPr>
                  <w:rFonts w:cs="Arial"/>
                  <w:sz w:val="16"/>
                  <w:szCs w:val="16"/>
                </w:rPr>
                <w:t>Nelson Ueng, T-Mobile USA</w:t>
              </w:r>
            </w:ins>
          </w:p>
        </w:tc>
        <w:tc>
          <w:tcPr>
            <w:tcW w:w="1634" w:type="dxa"/>
            <w:shd w:val="clear" w:color="auto" w:fill="FFC000"/>
          </w:tcPr>
          <w:p w:rsidR="004F6023" w:rsidRPr="00FA494B" w:rsidRDefault="004F6023" w:rsidP="004F6023">
            <w:pPr>
              <w:pStyle w:val="TAL"/>
              <w:rPr>
                <w:ins w:id="3819" w:author="박종근/선임연구원/차세대표준(연)CAS팀(jong1.park@lge.com)" w:date="2019-09-06T17:35:00Z"/>
                <w:rFonts w:eastAsiaTheme="minorEastAsia" w:cs="Arial"/>
                <w:color w:val="000000"/>
                <w:sz w:val="16"/>
                <w:szCs w:val="16"/>
                <w:lang w:eastAsia="ko-KR"/>
              </w:rPr>
            </w:pPr>
            <w:ins w:id="3820" w:author="박종근/선임연구원/차세대표준(연)CAS팀(jong1.park@lge.com)" w:date="2019-09-06T17:36:00Z">
              <w:r w:rsidRPr="00FA494B">
                <w:rPr>
                  <w:rFonts w:eastAsiaTheme="minorEastAsia" w:cs="Arial"/>
                  <w:color w:val="000000"/>
                  <w:sz w:val="16"/>
                  <w:szCs w:val="16"/>
                  <w:lang w:eastAsia="ko-KR"/>
                </w:rPr>
                <w:t>-</w:t>
              </w:r>
            </w:ins>
          </w:p>
        </w:tc>
        <w:tc>
          <w:tcPr>
            <w:tcW w:w="746" w:type="dxa"/>
            <w:shd w:val="clear" w:color="auto" w:fill="FFC000"/>
          </w:tcPr>
          <w:p w:rsidR="004F6023" w:rsidRPr="00FA494B" w:rsidRDefault="004F6023" w:rsidP="004F6023">
            <w:pPr>
              <w:pStyle w:val="TAL"/>
              <w:rPr>
                <w:ins w:id="3821" w:author="박종근/선임연구원/차세대표준(연)CAS팀(jong1.park@lge.com)" w:date="2019-09-06T17:35:00Z"/>
                <w:rFonts w:eastAsiaTheme="minorEastAsia" w:cs="Arial"/>
                <w:sz w:val="16"/>
                <w:szCs w:val="16"/>
                <w:lang w:eastAsia="ko-KR"/>
              </w:rPr>
            </w:pPr>
            <w:ins w:id="3822" w:author="박종근/선임연구원/차세대표준(연)CAS팀(jong1.park@lge.com)" w:date="2019-09-06T17:36:00Z">
              <w:r w:rsidRPr="00FA494B">
                <w:rPr>
                  <w:rFonts w:eastAsiaTheme="minorEastAsia" w:cs="Arial"/>
                  <w:sz w:val="16"/>
                  <w:szCs w:val="16"/>
                  <w:lang w:eastAsia="ko-KR"/>
                </w:rPr>
                <w:t>No</w:t>
              </w:r>
            </w:ins>
          </w:p>
        </w:tc>
        <w:tc>
          <w:tcPr>
            <w:tcW w:w="748" w:type="dxa"/>
            <w:shd w:val="clear" w:color="auto" w:fill="FFC000"/>
          </w:tcPr>
          <w:p w:rsidR="004F6023" w:rsidRPr="00FA494B" w:rsidRDefault="004F6023" w:rsidP="004F6023">
            <w:pPr>
              <w:pStyle w:val="TAL"/>
              <w:rPr>
                <w:ins w:id="3823" w:author="박종근/선임연구원/차세대표준(연)CAS팀(jong1.park@lge.com)" w:date="2019-09-06T17:35:00Z"/>
                <w:rFonts w:eastAsiaTheme="minorEastAsia" w:cs="Arial"/>
                <w:sz w:val="16"/>
                <w:szCs w:val="16"/>
                <w:lang w:eastAsia="ko-KR"/>
              </w:rPr>
            </w:pPr>
            <w:ins w:id="3824" w:author="박종근/선임연구원/차세대표준(연)CAS팀(jong1.park@lge.com)" w:date="2019-09-06T17:36:00Z">
              <w:r w:rsidRPr="00FA494B">
                <w:rPr>
                  <w:rFonts w:eastAsiaTheme="minorEastAsia" w:cs="Arial"/>
                  <w:sz w:val="16"/>
                  <w:szCs w:val="16"/>
                  <w:lang w:eastAsia="ko-KR"/>
                </w:rPr>
                <w:t>No</w:t>
              </w:r>
            </w:ins>
          </w:p>
        </w:tc>
        <w:tc>
          <w:tcPr>
            <w:tcW w:w="1403" w:type="dxa"/>
            <w:shd w:val="clear" w:color="auto" w:fill="FFC000"/>
          </w:tcPr>
          <w:p w:rsidR="004F6023" w:rsidRPr="00FA494B" w:rsidRDefault="004F6023" w:rsidP="004F6023">
            <w:pPr>
              <w:pStyle w:val="TAL"/>
              <w:rPr>
                <w:ins w:id="3825" w:author="박종근/선임연구원/차세대표준(연)CAS팀(jong1.park@lge.com)" w:date="2019-09-06T17:35:00Z"/>
                <w:rFonts w:eastAsiaTheme="minorEastAsia" w:cs="Arial"/>
                <w:sz w:val="16"/>
                <w:szCs w:val="16"/>
                <w:lang w:eastAsia="ko-KR"/>
              </w:rPr>
            </w:pPr>
            <w:ins w:id="3826" w:author="박종근/선임연구원/차세대표준(연)CAS팀(jong1.park@lge.com)" w:date="2019-09-06T17:36:00Z">
              <w:r w:rsidRPr="00FA494B">
                <w:rPr>
                  <w:rFonts w:eastAsiaTheme="minorEastAsia" w:cs="Arial"/>
                  <w:sz w:val="16"/>
                  <w:szCs w:val="16"/>
                  <w:lang w:eastAsia="ko-KR"/>
                </w:rPr>
                <w:t>Work not started</w:t>
              </w:r>
            </w:ins>
          </w:p>
        </w:tc>
      </w:tr>
      <w:tr w:rsidR="004F6023" w:rsidRPr="00FA494B" w:rsidTr="00712D31">
        <w:trPr>
          <w:cantSplit/>
          <w:trHeight w:val="261"/>
          <w:ins w:id="3827" w:author="박종근/선임연구원/차세대표준(연)CAS팀(jong1.park@lge.com)" w:date="2019-09-06T17:35:00Z"/>
        </w:trPr>
        <w:tc>
          <w:tcPr>
            <w:tcW w:w="3148" w:type="dxa"/>
            <w:shd w:val="clear" w:color="auto" w:fill="FFC000"/>
          </w:tcPr>
          <w:p w:rsidR="004F6023" w:rsidRPr="00FA494B" w:rsidRDefault="004F6023" w:rsidP="004F6023">
            <w:pPr>
              <w:pStyle w:val="TAL"/>
              <w:rPr>
                <w:ins w:id="3828" w:author="박종근/선임연구원/차세대표준(연)CAS팀(jong1.park@lge.com)" w:date="2019-09-06T17:35:00Z"/>
                <w:rFonts w:eastAsia="맑은 고딕" w:cs="Arial"/>
                <w:sz w:val="16"/>
                <w:szCs w:val="16"/>
                <w:lang w:eastAsia="ko-KR"/>
              </w:rPr>
            </w:pPr>
            <w:ins w:id="3829" w:author="박종근/선임연구원/차세대표준(연)CAS팀(jong1.park@lge.com)" w:date="2019-09-06T17:36:00Z">
              <w:r w:rsidRPr="00FA494B">
                <w:rPr>
                  <w:rFonts w:cs="Arial"/>
                  <w:sz w:val="16"/>
                  <w:szCs w:val="16"/>
                </w:rPr>
                <w:t>DL_2A-66A_n41A-n260(3A) _UL_66A_n41A</w:t>
              </w:r>
            </w:ins>
          </w:p>
        </w:tc>
        <w:tc>
          <w:tcPr>
            <w:tcW w:w="757" w:type="dxa"/>
            <w:shd w:val="clear" w:color="auto" w:fill="FFC000"/>
          </w:tcPr>
          <w:p w:rsidR="004F6023" w:rsidRPr="00FA494B" w:rsidRDefault="004F6023" w:rsidP="004F6023">
            <w:pPr>
              <w:pStyle w:val="TAL"/>
              <w:rPr>
                <w:ins w:id="3830" w:author="박종근/선임연구원/차세대표준(연)CAS팀(jong1.park@lge.com)" w:date="2019-09-06T17:35:00Z"/>
                <w:rFonts w:cs="Arial"/>
                <w:sz w:val="16"/>
                <w:szCs w:val="16"/>
              </w:rPr>
            </w:pPr>
            <w:ins w:id="3831" w:author="박종근/선임연구원/차세대표준(연)CAS팀(jong1.park@lge.com)" w:date="2019-09-06T17:36:00Z">
              <w:r w:rsidRPr="00FA494B">
                <w:rPr>
                  <w:rFonts w:cs="Arial"/>
                  <w:sz w:val="16"/>
                  <w:szCs w:val="16"/>
                </w:rPr>
                <w:t>Rel-15</w:t>
              </w:r>
            </w:ins>
          </w:p>
        </w:tc>
        <w:tc>
          <w:tcPr>
            <w:tcW w:w="1758" w:type="dxa"/>
            <w:shd w:val="clear" w:color="auto" w:fill="FFC000"/>
          </w:tcPr>
          <w:p w:rsidR="004F6023" w:rsidRPr="00FA494B" w:rsidRDefault="004F6023" w:rsidP="004F6023">
            <w:pPr>
              <w:pStyle w:val="TAL"/>
              <w:rPr>
                <w:ins w:id="3832" w:author="박종근/선임연구원/차세대표준(연)CAS팀(jong1.park@lge.com)" w:date="2019-09-06T17:35:00Z"/>
                <w:rFonts w:eastAsia="PMingLiU" w:cs="Arial"/>
                <w:sz w:val="16"/>
                <w:szCs w:val="16"/>
                <w:lang w:eastAsia="zh-TW"/>
              </w:rPr>
            </w:pPr>
            <w:ins w:id="3833" w:author="박종근/선임연구원/차세대표준(연)CAS팀(jong1.park@lge.com)" w:date="2019-09-06T17:36:00Z">
              <w:r w:rsidRPr="00FA494B">
                <w:rPr>
                  <w:rFonts w:cs="Arial"/>
                  <w:sz w:val="16"/>
                  <w:szCs w:val="16"/>
                </w:rPr>
                <w:t>Nelson Ueng, T-Mobile USA</w:t>
              </w:r>
            </w:ins>
          </w:p>
        </w:tc>
        <w:tc>
          <w:tcPr>
            <w:tcW w:w="1634" w:type="dxa"/>
            <w:shd w:val="clear" w:color="auto" w:fill="FFC000"/>
          </w:tcPr>
          <w:p w:rsidR="004F6023" w:rsidRPr="00FA494B" w:rsidRDefault="004F6023" w:rsidP="004F6023">
            <w:pPr>
              <w:pStyle w:val="TAL"/>
              <w:rPr>
                <w:ins w:id="3834" w:author="박종근/선임연구원/차세대표준(연)CAS팀(jong1.park@lge.com)" w:date="2019-09-06T17:35:00Z"/>
                <w:rFonts w:eastAsiaTheme="minorEastAsia" w:cs="Arial"/>
                <w:color w:val="000000"/>
                <w:sz w:val="16"/>
                <w:szCs w:val="16"/>
                <w:lang w:eastAsia="ko-KR"/>
              </w:rPr>
            </w:pPr>
            <w:ins w:id="3835" w:author="박종근/선임연구원/차세대표준(연)CAS팀(jong1.park@lge.com)" w:date="2019-09-06T17:36:00Z">
              <w:r w:rsidRPr="00FA494B">
                <w:rPr>
                  <w:rFonts w:eastAsiaTheme="minorEastAsia" w:cs="Arial"/>
                  <w:color w:val="000000"/>
                  <w:sz w:val="16"/>
                  <w:szCs w:val="16"/>
                  <w:lang w:eastAsia="ko-KR"/>
                </w:rPr>
                <w:t>-</w:t>
              </w:r>
            </w:ins>
          </w:p>
        </w:tc>
        <w:tc>
          <w:tcPr>
            <w:tcW w:w="746" w:type="dxa"/>
            <w:shd w:val="clear" w:color="auto" w:fill="FFC000"/>
          </w:tcPr>
          <w:p w:rsidR="004F6023" w:rsidRPr="00FA494B" w:rsidRDefault="004F6023" w:rsidP="004F6023">
            <w:pPr>
              <w:pStyle w:val="TAL"/>
              <w:rPr>
                <w:ins w:id="3836" w:author="박종근/선임연구원/차세대표준(연)CAS팀(jong1.park@lge.com)" w:date="2019-09-06T17:35:00Z"/>
                <w:rFonts w:eastAsiaTheme="minorEastAsia" w:cs="Arial"/>
                <w:sz w:val="16"/>
                <w:szCs w:val="16"/>
                <w:lang w:eastAsia="ko-KR"/>
              </w:rPr>
            </w:pPr>
            <w:ins w:id="3837" w:author="박종근/선임연구원/차세대표준(연)CAS팀(jong1.park@lge.com)" w:date="2019-09-06T17:36:00Z">
              <w:r w:rsidRPr="00FA494B">
                <w:rPr>
                  <w:rFonts w:eastAsiaTheme="minorEastAsia" w:cs="Arial"/>
                  <w:sz w:val="16"/>
                  <w:szCs w:val="16"/>
                  <w:lang w:eastAsia="ko-KR"/>
                </w:rPr>
                <w:t>No</w:t>
              </w:r>
            </w:ins>
          </w:p>
        </w:tc>
        <w:tc>
          <w:tcPr>
            <w:tcW w:w="748" w:type="dxa"/>
            <w:shd w:val="clear" w:color="auto" w:fill="FFC000"/>
          </w:tcPr>
          <w:p w:rsidR="004F6023" w:rsidRPr="00FA494B" w:rsidRDefault="004F6023" w:rsidP="004F6023">
            <w:pPr>
              <w:pStyle w:val="TAL"/>
              <w:rPr>
                <w:ins w:id="3838" w:author="박종근/선임연구원/차세대표준(연)CAS팀(jong1.park@lge.com)" w:date="2019-09-06T17:35:00Z"/>
                <w:rFonts w:eastAsiaTheme="minorEastAsia" w:cs="Arial"/>
                <w:sz w:val="16"/>
                <w:szCs w:val="16"/>
                <w:lang w:eastAsia="ko-KR"/>
              </w:rPr>
            </w:pPr>
            <w:ins w:id="3839" w:author="박종근/선임연구원/차세대표준(연)CAS팀(jong1.park@lge.com)" w:date="2019-09-06T17:36:00Z">
              <w:r w:rsidRPr="00FA494B">
                <w:rPr>
                  <w:rFonts w:eastAsiaTheme="minorEastAsia" w:cs="Arial"/>
                  <w:sz w:val="16"/>
                  <w:szCs w:val="16"/>
                  <w:lang w:eastAsia="ko-KR"/>
                </w:rPr>
                <w:t>No</w:t>
              </w:r>
            </w:ins>
          </w:p>
        </w:tc>
        <w:tc>
          <w:tcPr>
            <w:tcW w:w="1403" w:type="dxa"/>
            <w:shd w:val="clear" w:color="auto" w:fill="FFC000"/>
          </w:tcPr>
          <w:p w:rsidR="004F6023" w:rsidRPr="00FA494B" w:rsidRDefault="004F6023" w:rsidP="004F6023">
            <w:pPr>
              <w:pStyle w:val="TAL"/>
              <w:rPr>
                <w:ins w:id="3840" w:author="박종근/선임연구원/차세대표준(연)CAS팀(jong1.park@lge.com)" w:date="2019-09-06T17:35:00Z"/>
                <w:rFonts w:eastAsiaTheme="minorEastAsia" w:cs="Arial"/>
                <w:sz w:val="16"/>
                <w:szCs w:val="16"/>
                <w:lang w:eastAsia="ko-KR"/>
              </w:rPr>
            </w:pPr>
            <w:ins w:id="3841" w:author="박종근/선임연구원/차세대표준(연)CAS팀(jong1.park@lge.com)" w:date="2019-09-06T17:36:00Z">
              <w:r w:rsidRPr="00FA494B">
                <w:rPr>
                  <w:rFonts w:eastAsiaTheme="minorEastAsia" w:cs="Arial"/>
                  <w:sz w:val="16"/>
                  <w:szCs w:val="16"/>
                  <w:lang w:eastAsia="ko-KR"/>
                </w:rPr>
                <w:t>Work not started</w:t>
              </w:r>
            </w:ins>
          </w:p>
        </w:tc>
      </w:tr>
      <w:tr w:rsidR="004F6023" w:rsidRPr="00FA494B" w:rsidTr="00712D31">
        <w:trPr>
          <w:cantSplit/>
          <w:trHeight w:val="261"/>
          <w:ins w:id="3842" w:author="박종근/선임연구원/차세대표준(연)CAS팀(jong1.park@lge.com)" w:date="2019-09-06T17:35:00Z"/>
        </w:trPr>
        <w:tc>
          <w:tcPr>
            <w:tcW w:w="3148" w:type="dxa"/>
            <w:shd w:val="clear" w:color="auto" w:fill="FFC000"/>
          </w:tcPr>
          <w:p w:rsidR="004F6023" w:rsidRPr="00FA494B" w:rsidRDefault="004F6023" w:rsidP="004F6023">
            <w:pPr>
              <w:pStyle w:val="TAL"/>
              <w:rPr>
                <w:ins w:id="3843" w:author="박종근/선임연구원/차세대표준(연)CAS팀(jong1.park@lge.com)" w:date="2019-09-06T17:35:00Z"/>
                <w:rFonts w:eastAsia="맑은 고딕" w:cs="Arial"/>
                <w:sz w:val="16"/>
                <w:szCs w:val="16"/>
                <w:lang w:eastAsia="ko-KR"/>
              </w:rPr>
            </w:pPr>
            <w:ins w:id="3844" w:author="박종근/선임연구원/차세대표준(연)CAS팀(jong1.park@lge.com)" w:date="2019-09-06T17:36:00Z">
              <w:r w:rsidRPr="00FA494B">
                <w:rPr>
                  <w:rFonts w:cs="Arial"/>
                  <w:sz w:val="16"/>
                  <w:szCs w:val="16"/>
                </w:rPr>
                <w:t>DL_2A-66A_n41A-n260(4A) _UL_2A_n41A</w:t>
              </w:r>
            </w:ins>
          </w:p>
        </w:tc>
        <w:tc>
          <w:tcPr>
            <w:tcW w:w="757" w:type="dxa"/>
            <w:shd w:val="clear" w:color="auto" w:fill="FFC000"/>
          </w:tcPr>
          <w:p w:rsidR="004F6023" w:rsidRPr="00FA494B" w:rsidRDefault="004F6023" w:rsidP="004F6023">
            <w:pPr>
              <w:pStyle w:val="TAL"/>
              <w:rPr>
                <w:ins w:id="3845" w:author="박종근/선임연구원/차세대표준(연)CAS팀(jong1.park@lge.com)" w:date="2019-09-06T17:35:00Z"/>
                <w:rFonts w:cs="Arial"/>
                <w:sz w:val="16"/>
                <w:szCs w:val="16"/>
              </w:rPr>
            </w:pPr>
            <w:ins w:id="3846" w:author="박종근/선임연구원/차세대표준(연)CAS팀(jong1.park@lge.com)" w:date="2019-09-06T17:36:00Z">
              <w:r w:rsidRPr="00FA494B">
                <w:rPr>
                  <w:rFonts w:cs="Arial"/>
                  <w:sz w:val="16"/>
                  <w:szCs w:val="16"/>
                </w:rPr>
                <w:t>Rel-15</w:t>
              </w:r>
            </w:ins>
          </w:p>
        </w:tc>
        <w:tc>
          <w:tcPr>
            <w:tcW w:w="1758" w:type="dxa"/>
            <w:shd w:val="clear" w:color="auto" w:fill="FFC000"/>
          </w:tcPr>
          <w:p w:rsidR="004F6023" w:rsidRPr="00FA494B" w:rsidRDefault="004F6023" w:rsidP="004F6023">
            <w:pPr>
              <w:pStyle w:val="TAL"/>
              <w:rPr>
                <w:ins w:id="3847" w:author="박종근/선임연구원/차세대표준(연)CAS팀(jong1.park@lge.com)" w:date="2019-09-06T17:35:00Z"/>
                <w:rFonts w:eastAsia="PMingLiU" w:cs="Arial"/>
                <w:sz w:val="16"/>
                <w:szCs w:val="16"/>
                <w:lang w:eastAsia="zh-TW"/>
              </w:rPr>
            </w:pPr>
            <w:ins w:id="3848" w:author="박종근/선임연구원/차세대표준(연)CAS팀(jong1.park@lge.com)" w:date="2019-09-06T17:36:00Z">
              <w:r w:rsidRPr="00FA494B">
                <w:rPr>
                  <w:rFonts w:cs="Arial"/>
                  <w:sz w:val="16"/>
                  <w:szCs w:val="16"/>
                </w:rPr>
                <w:t>Nelson Ueng, T-Mobile USA</w:t>
              </w:r>
            </w:ins>
          </w:p>
        </w:tc>
        <w:tc>
          <w:tcPr>
            <w:tcW w:w="1634" w:type="dxa"/>
            <w:shd w:val="clear" w:color="auto" w:fill="FFC000"/>
          </w:tcPr>
          <w:p w:rsidR="004F6023" w:rsidRPr="00FA494B" w:rsidRDefault="004F6023" w:rsidP="004F6023">
            <w:pPr>
              <w:pStyle w:val="TAL"/>
              <w:rPr>
                <w:ins w:id="3849" w:author="박종근/선임연구원/차세대표준(연)CAS팀(jong1.park@lge.com)" w:date="2019-09-06T17:35:00Z"/>
                <w:rFonts w:eastAsiaTheme="minorEastAsia" w:cs="Arial"/>
                <w:color w:val="000000"/>
                <w:sz w:val="16"/>
                <w:szCs w:val="16"/>
                <w:lang w:eastAsia="ko-KR"/>
              </w:rPr>
            </w:pPr>
            <w:ins w:id="3850" w:author="박종근/선임연구원/차세대표준(연)CAS팀(jong1.park@lge.com)" w:date="2019-09-06T17:36:00Z">
              <w:r w:rsidRPr="00FA494B">
                <w:rPr>
                  <w:rFonts w:eastAsiaTheme="minorEastAsia" w:cs="Arial"/>
                  <w:color w:val="000000"/>
                  <w:sz w:val="16"/>
                  <w:szCs w:val="16"/>
                  <w:lang w:eastAsia="ko-KR"/>
                </w:rPr>
                <w:t>-</w:t>
              </w:r>
            </w:ins>
          </w:p>
        </w:tc>
        <w:tc>
          <w:tcPr>
            <w:tcW w:w="746" w:type="dxa"/>
            <w:shd w:val="clear" w:color="auto" w:fill="FFC000"/>
          </w:tcPr>
          <w:p w:rsidR="004F6023" w:rsidRPr="00FA494B" w:rsidRDefault="004F6023" w:rsidP="004F6023">
            <w:pPr>
              <w:pStyle w:val="TAL"/>
              <w:rPr>
                <w:ins w:id="3851" w:author="박종근/선임연구원/차세대표준(연)CAS팀(jong1.park@lge.com)" w:date="2019-09-06T17:35:00Z"/>
                <w:rFonts w:eastAsiaTheme="minorEastAsia" w:cs="Arial"/>
                <w:sz w:val="16"/>
                <w:szCs w:val="16"/>
                <w:lang w:eastAsia="ko-KR"/>
              </w:rPr>
            </w:pPr>
            <w:ins w:id="3852" w:author="박종근/선임연구원/차세대표준(연)CAS팀(jong1.park@lge.com)" w:date="2019-09-06T17:36:00Z">
              <w:r w:rsidRPr="00FA494B">
                <w:rPr>
                  <w:rFonts w:eastAsiaTheme="minorEastAsia" w:cs="Arial"/>
                  <w:sz w:val="16"/>
                  <w:szCs w:val="16"/>
                  <w:lang w:eastAsia="ko-KR"/>
                </w:rPr>
                <w:t>No</w:t>
              </w:r>
            </w:ins>
          </w:p>
        </w:tc>
        <w:tc>
          <w:tcPr>
            <w:tcW w:w="748" w:type="dxa"/>
            <w:shd w:val="clear" w:color="auto" w:fill="FFC000"/>
          </w:tcPr>
          <w:p w:rsidR="004F6023" w:rsidRPr="00FA494B" w:rsidRDefault="004F6023" w:rsidP="004F6023">
            <w:pPr>
              <w:pStyle w:val="TAL"/>
              <w:rPr>
                <w:ins w:id="3853" w:author="박종근/선임연구원/차세대표준(연)CAS팀(jong1.park@lge.com)" w:date="2019-09-06T17:35:00Z"/>
                <w:rFonts w:eastAsiaTheme="minorEastAsia" w:cs="Arial"/>
                <w:sz w:val="16"/>
                <w:szCs w:val="16"/>
                <w:lang w:eastAsia="ko-KR"/>
              </w:rPr>
            </w:pPr>
            <w:ins w:id="3854" w:author="박종근/선임연구원/차세대표준(연)CAS팀(jong1.park@lge.com)" w:date="2019-09-06T17:36:00Z">
              <w:r w:rsidRPr="00FA494B">
                <w:rPr>
                  <w:rFonts w:eastAsiaTheme="minorEastAsia" w:cs="Arial"/>
                  <w:sz w:val="16"/>
                  <w:szCs w:val="16"/>
                  <w:lang w:eastAsia="ko-KR"/>
                </w:rPr>
                <w:t>No</w:t>
              </w:r>
            </w:ins>
          </w:p>
        </w:tc>
        <w:tc>
          <w:tcPr>
            <w:tcW w:w="1403" w:type="dxa"/>
            <w:shd w:val="clear" w:color="auto" w:fill="FFC000"/>
          </w:tcPr>
          <w:p w:rsidR="004F6023" w:rsidRPr="00FA494B" w:rsidRDefault="004F6023" w:rsidP="004F6023">
            <w:pPr>
              <w:pStyle w:val="TAL"/>
              <w:rPr>
                <w:ins w:id="3855" w:author="박종근/선임연구원/차세대표준(연)CAS팀(jong1.park@lge.com)" w:date="2019-09-06T17:35:00Z"/>
                <w:rFonts w:eastAsiaTheme="minorEastAsia" w:cs="Arial"/>
                <w:sz w:val="16"/>
                <w:szCs w:val="16"/>
                <w:lang w:eastAsia="ko-KR"/>
              </w:rPr>
            </w:pPr>
            <w:ins w:id="3856" w:author="박종근/선임연구원/차세대표준(연)CAS팀(jong1.park@lge.com)" w:date="2019-09-06T17:36:00Z">
              <w:r w:rsidRPr="00FA494B">
                <w:rPr>
                  <w:rFonts w:eastAsiaTheme="minorEastAsia" w:cs="Arial"/>
                  <w:sz w:val="16"/>
                  <w:szCs w:val="16"/>
                  <w:lang w:eastAsia="ko-KR"/>
                </w:rPr>
                <w:t>Work not started</w:t>
              </w:r>
            </w:ins>
          </w:p>
        </w:tc>
      </w:tr>
      <w:tr w:rsidR="004F6023" w:rsidRPr="00FA494B" w:rsidTr="00712D31">
        <w:trPr>
          <w:cantSplit/>
          <w:trHeight w:val="261"/>
          <w:ins w:id="3857" w:author="박종근/선임연구원/차세대표준(연)CAS팀(jong1.park@lge.com)" w:date="2019-09-06T17:35:00Z"/>
        </w:trPr>
        <w:tc>
          <w:tcPr>
            <w:tcW w:w="3148" w:type="dxa"/>
            <w:shd w:val="clear" w:color="auto" w:fill="FFC000"/>
          </w:tcPr>
          <w:p w:rsidR="004F6023" w:rsidRPr="00FA494B" w:rsidRDefault="004F6023" w:rsidP="004F6023">
            <w:pPr>
              <w:pStyle w:val="TAL"/>
              <w:rPr>
                <w:ins w:id="3858" w:author="박종근/선임연구원/차세대표준(연)CAS팀(jong1.park@lge.com)" w:date="2019-09-06T17:35:00Z"/>
                <w:rFonts w:eastAsia="맑은 고딕" w:cs="Arial"/>
                <w:sz w:val="16"/>
                <w:szCs w:val="16"/>
                <w:lang w:eastAsia="ko-KR"/>
              </w:rPr>
            </w:pPr>
            <w:ins w:id="3859" w:author="박종근/선임연구원/차세대표준(연)CAS팀(jong1.park@lge.com)" w:date="2019-09-06T17:36:00Z">
              <w:r w:rsidRPr="00FA494B">
                <w:rPr>
                  <w:rFonts w:cs="Arial"/>
                  <w:sz w:val="16"/>
                  <w:szCs w:val="16"/>
                </w:rPr>
                <w:t>DL_2A-66A_n41A-n260(4A) _UL_66A_n41A</w:t>
              </w:r>
            </w:ins>
          </w:p>
        </w:tc>
        <w:tc>
          <w:tcPr>
            <w:tcW w:w="757" w:type="dxa"/>
            <w:shd w:val="clear" w:color="auto" w:fill="FFC000"/>
          </w:tcPr>
          <w:p w:rsidR="004F6023" w:rsidRPr="00FA494B" w:rsidRDefault="004F6023" w:rsidP="004F6023">
            <w:pPr>
              <w:pStyle w:val="TAL"/>
              <w:rPr>
                <w:ins w:id="3860" w:author="박종근/선임연구원/차세대표준(연)CAS팀(jong1.park@lge.com)" w:date="2019-09-06T17:35:00Z"/>
                <w:rFonts w:cs="Arial"/>
                <w:sz w:val="16"/>
                <w:szCs w:val="16"/>
              </w:rPr>
            </w:pPr>
            <w:ins w:id="3861" w:author="박종근/선임연구원/차세대표준(연)CAS팀(jong1.park@lge.com)" w:date="2019-09-06T17:36:00Z">
              <w:r w:rsidRPr="00FA494B">
                <w:rPr>
                  <w:rFonts w:cs="Arial"/>
                  <w:sz w:val="16"/>
                  <w:szCs w:val="16"/>
                </w:rPr>
                <w:t>Rel-15</w:t>
              </w:r>
            </w:ins>
          </w:p>
        </w:tc>
        <w:tc>
          <w:tcPr>
            <w:tcW w:w="1758" w:type="dxa"/>
            <w:shd w:val="clear" w:color="auto" w:fill="FFC000"/>
          </w:tcPr>
          <w:p w:rsidR="004F6023" w:rsidRPr="00FA494B" w:rsidRDefault="004F6023" w:rsidP="004F6023">
            <w:pPr>
              <w:pStyle w:val="TAL"/>
              <w:rPr>
                <w:ins w:id="3862" w:author="박종근/선임연구원/차세대표준(연)CAS팀(jong1.park@lge.com)" w:date="2019-09-06T17:35:00Z"/>
                <w:rFonts w:eastAsia="PMingLiU" w:cs="Arial"/>
                <w:sz w:val="16"/>
                <w:szCs w:val="16"/>
                <w:lang w:eastAsia="zh-TW"/>
              </w:rPr>
            </w:pPr>
            <w:ins w:id="3863" w:author="박종근/선임연구원/차세대표준(연)CAS팀(jong1.park@lge.com)" w:date="2019-09-06T17:36:00Z">
              <w:r w:rsidRPr="00FA494B">
                <w:rPr>
                  <w:rFonts w:cs="Arial"/>
                  <w:sz w:val="16"/>
                  <w:szCs w:val="16"/>
                </w:rPr>
                <w:t>Nelson Ueng, T-Mobile USA</w:t>
              </w:r>
            </w:ins>
          </w:p>
        </w:tc>
        <w:tc>
          <w:tcPr>
            <w:tcW w:w="1634" w:type="dxa"/>
            <w:shd w:val="clear" w:color="auto" w:fill="FFC000"/>
          </w:tcPr>
          <w:p w:rsidR="004F6023" w:rsidRPr="00FA494B" w:rsidRDefault="004F6023" w:rsidP="004F6023">
            <w:pPr>
              <w:pStyle w:val="TAL"/>
              <w:rPr>
                <w:ins w:id="3864" w:author="박종근/선임연구원/차세대표준(연)CAS팀(jong1.park@lge.com)" w:date="2019-09-06T17:35:00Z"/>
                <w:rFonts w:eastAsiaTheme="minorEastAsia" w:cs="Arial"/>
                <w:color w:val="000000"/>
                <w:sz w:val="16"/>
                <w:szCs w:val="16"/>
                <w:lang w:eastAsia="ko-KR"/>
              </w:rPr>
            </w:pPr>
            <w:ins w:id="3865" w:author="박종근/선임연구원/차세대표준(연)CAS팀(jong1.park@lge.com)" w:date="2019-09-06T17:36:00Z">
              <w:r w:rsidRPr="00FA494B">
                <w:rPr>
                  <w:rFonts w:eastAsiaTheme="minorEastAsia" w:cs="Arial"/>
                  <w:color w:val="000000"/>
                  <w:sz w:val="16"/>
                  <w:szCs w:val="16"/>
                  <w:lang w:eastAsia="ko-KR"/>
                </w:rPr>
                <w:t>-</w:t>
              </w:r>
            </w:ins>
          </w:p>
        </w:tc>
        <w:tc>
          <w:tcPr>
            <w:tcW w:w="746" w:type="dxa"/>
            <w:shd w:val="clear" w:color="auto" w:fill="FFC000"/>
          </w:tcPr>
          <w:p w:rsidR="004F6023" w:rsidRPr="00FA494B" w:rsidRDefault="004F6023" w:rsidP="004F6023">
            <w:pPr>
              <w:pStyle w:val="TAL"/>
              <w:rPr>
                <w:ins w:id="3866" w:author="박종근/선임연구원/차세대표준(연)CAS팀(jong1.park@lge.com)" w:date="2019-09-06T17:35:00Z"/>
                <w:rFonts w:eastAsiaTheme="minorEastAsia" w:cs="Arial"/>
                <w:sz w:val="16"/>
                <w:szCs w:val="16"/>
                <w:lang w:eastAsia="ko-KR"/>
              </w:rPr>
            </w:pPr>
            <w:ins w:id="3867" w:author="박종근/선임연구원/차세대표준(연)CAS팀(jong1.park@lge.com)" w:date="2019-09-06T17:36:00Z">
              <w:r w:rsidRPr="00FA494B">
                <w:rPr>
                  <w:rFonts w:eastAsiaTheme="minorEastAsia" w:cs="Arial"/>
                  <w:sz w:val="16"/>
                  <w:szCs w:val="16"/>
                  <w:lang w:eastAsia="ko-KR"/>
                </w:rPr>
                <w:t>No</w:t>
              </w:r>
            </w:ins>
          </w:p>
        </w:tc>
        <w:tc>
          <w:tcPr>
            <w:tcW w:w="748" w:type="dxa"/>
            <w:shd w:val="clear" w:color="auto" w:fill="FFC000"/>
          </w:tcPr>
          <w:p w:rsidR="004F6023" w:rsidRPr="00FA494B" w:rsidRDefault="004F6023" w:rsidP="004F6023">
            <w:pPr>
              <w:pStyle w:val="TAL"/>
              <w:rPr>
                <w:ins w:id="3868" w:author="박종근/선임연구원/차세대표준(연)CAS팀(jong1.park@lge.com)" w:date="2019-09-06T17:35:00Z"/>
                <w:rFonts w:eastAsiaTheme="minorEastAsia" w:cs="Arial"/>
                <w:sz w:val="16"/>
                <w:szCs w:val="16"/>
                <w:lang w:eastAsia="ko-KR"/>
              </w:rPr>
            </w:pPr>
            <w:ins w:id="3869" w:author="박종근/선임연구원/차세대표준(연)CAS팀(jong1.park@lge.com)" w:date="2019-09-06T17:36:00Z">
              <w:r w:rsidRPr="00FA494B">
                <w:rPr>
                  <w:rFonts w:eastAsiaTheme="minorEastAsia" w:cs="Arial"/>
                  <w:sz w:val="16"/>
                  <w:szCs w:val="16"/>
                  <w:lang w:eastAsia="ko-KR"/>
                </w:rPr>
                <w:t>No</w:t>
              </w:r>
            </w:ins>
          </w:p>
        </w:tc>
        <w:tc>
          <w:tcPr>
            <w:tcW w:w="1403" w:type="dxa"/>
            <w:shd w:val="clear" w:color="auto" w:fill="FFC000"/>
          </w:tcPr>
          <w:p w:rsidR="004F6023" w:rsidRPr="00FA494B" w:rsidRDefault="004F6023" w:rsidP="004F6023">
            <w:pPr>
              <w:pStyle w:val="TAL"/>
              <w:rPr>
                <w:ins w:id="3870" w:author="박종근/선임연구원/차세대표준(연)CAS팀(jong1.park@lge.com)" w:date="2019-09-06T17:35:00Z"/>
                <w:rFonts w:eastAsiaTheme="minorEastAsia" w:cs="Arial"/>
                <w:sz w:val="16"/>
                <w:szCs w:val="16"/>
                <w:lang w:eastAsia="ko-KR"/>
              </w:rPr>
            </w:pPr>
            <w:ins w:id="3871" w:author="박종근/선임연구원/차세대표준(연)CAS팀(jong1.park@lge.com)" w:date="2019-09-06T17:36:00Z">
              <w:r w:rsidRPr="00FA494B">
                <w:rPr>
                  <w:rFonts w:eastAsiaTheme="minorEastAsia" w:cs="Arial"/>
                  <w:sz w:val="16"/>
                  <w:szCs w:val="16"/>
                  <w:lang w:eastAsia="ko-KR"/>
                </w:rPr>
                <w:t>Work not started</w:t>
              </w:r>
            </w:ins>
          </w:p>
        </w:tc>
      </w:tr>
      <w:tr w:rsidR="00712D31" w:rsidRPr="00FA494B" w:rsidTr="005B29EA">
        <w:trPr>
          <w:cantSplit/>
          <w:trHeight w:val="261"/>
          <w:ins w:id="3872" w:author="박종근/선임연구원/차세대표준(연)CAS팀(jong1.park@lge.com)" w:date="2019-09-06T17:36:00Z"/>
        </w:trPr>
        <w:tc>
          <w:tcPr>
            <w:tcW w:w="3148" w:type="dxa"/>
            <w:shd w:val="clear" w:color="auto" w:fill="auto"/>
          </w:tcPr>
          <w:p w:rsidR="00712D31" w:rsidRPr="00FA494B" w:rsidRDefault="00712D31" w:rsidP="00712D31">
            <w:pPr>
              <w:pStyle w:val="TAL"/>
              <w:rPr>
                <w:ins w:id="3873" w:author="박종근/선임연구원/차세대표준(연)CAS팀(jong1.park@lge.com)" w:date="2019-09-06T17:36:00Z"/>
                <w:rFonts w:cs="Arial"/>
                <w:sz w:val="16"/>
                <w:szCs w:val="16"/>
              </w:rPr>
            </w:pPr>
            <w:ins w:id="3874" w:author="박종근/선임연구원/차세대표준(연)CAS팀(jong1.park@lge.com)" w:date="2019-09-06T17:36:00Z">
              <w:r w:rsidRPr="00FA494B">
                <w:rPr>
                  <w:rFonts w:eastAsia="맑은 고딕" w:cs="Arial"/>
                  <w:sz w:val="16"/>
                  <w:szCs w:val="16"/>
                  <w:lang w:eastAsia="ko-KR"/>
                </w:rPr>
                <w:t>DL_1A-3A_n77A-n257A/D/G/H/I_UL_1A_n77A</w:t>
              </w:r>
            </w:ins>
          </w:p>
        </w:tc>
        <w:tc>
          <w:tcPr>
            <w:tcW w:w="757" w:type="dxa"/>
            <w:shd w:val="clear" w:color="auto" w:fill="auto"/>
          </w:tcPr>
          <w:p w:rsidR="00712D31" w:rsidRPr="00FA494B" w:rsidRDefault="00712D31" w:rsidP="00712D31">
            <w:pPr>
              <w:pStyle w:val="TAL"/>
              <w:rPr>
                <w:ins w:id="3875" w:author="박종근/선임연구원/차세대표준(연)CAS팀(jong1.park@lge.com)" w:date="2019-09-06T17:36:00Z"/>
                <w:rFonts w:cs="Arial"/>
                <w:sz w:val="16"/>
                <w:szCs w:val="16"/>
              </w:rPr>
            </w:pPr>
            <w:ins w:id="3876" w:author="박종근/선임연구원/차세대표준(연)CAS팀(jong1.park@lge.com)" w:date="2019-09-06T17:36:00Z">
              <w:r w:rsidRPr="00FA494B">
                <w:rPr>
                  <w:rFonts w:eastAsia="맑은 고딕" w:cs="Arial"/>
                  <w:sz w:val="16"/>
                  <w:szCs w:val="16"/>
                  <w:lang w:eastAsia="ko-KR"/>
                </w:rPr>
                <w:t>Rel-15</w:t>
              </w:r>
            </w:ins>
          </w:p>
        </w:tc>
        <w:tc>
          <w:tcPr>
            <w:tcW w:w="1758" w:type="dxa"/>
            <w:shd w:val="clear" w:color="auto" w:fill="auto"/>
          </w:tcPr>
          <w:p w:rsidR="00712D31" w:rsidRPr="00FA494B" w:rsidRDefault="00712D31" w:rsidP="00712D31">
            <w:pPr>
              <w:pStyle w:val="TAL"/>
              <w:rPr>
                <w:ins w:id="3877" w:author="박종근/선임연구원/차세대표준(연)CAS팀(jong1.park@lge.com)" w:date="2019-09-06T17:36:00Z"/>
                <w:rFonts w:cs="Arial"/>
                <w:sz w:val="16"/>
                <w:szCs w:val="16"/>
              </w:rPr>
            </w:pPr>
            <w:ins w:id="3878" w:author="박종근/선임연구원/차세대표준(연)CAS팀(jong1.park@lge.com)" w:date="2019-09-06T17:36:00Z">
              <w:r w:rsidRPr="00FA494B">
                <w:rPr>
                  <w:rFonts w:cs="Arial"/>
                  <w:sz w:val="16"/>
                  <w:szCs w:val="16"/>
                </w:rPr>
                <w:t>Xiao Shao,</w:t>
              </w:r>
            </w:ins>
          </w:p>
          <w:p w:rsidR="00712D31" w:rsidRPr="00FA494B" w:rsidRDefault="00712D31" w:rsidP="00712D31">
            <w:pPr>
              <w:pStyle w:val="TAL"/>
              <w:rPr>
                <w:ins w:id="3879" w:author="박종근/선임연구원/차세대표준(연)CAS팀(jong1.park@lge.com)" w:date="2019-09-06T17:36:00Z"/>
                <w:rFonts w:cs="Arial"/>
                <w:sz w:val="16"/>
                <w:szCs w:val="16"/>
              </w:rPr>
            </w:pPr>
            <w:ins w:id="3880" w:author="박종근/선임연구원/차세대표준(연)CAS팀(jong1.park@lge.com)" w:date="2019-09-06T17:36:00Z">
              <w:r w:rsidRPr="00FA494B">
                <w:rPr>
                  <w:rFonts w:cs="Arial"/>
                  <w:sz w:val="16"/>
                  <w:szCs w:val="16"/>
                </w:rPr>
                <w:t>KDDI</w:t>
              </w:r>
            </w:ins>
          </w:p>
        </w:tc>
        <w:tc>
          <w:tcPr>
            <w:tcW w:w="1634" w:type="dxa"/>
            <w:shd w:val="clear" w:color="auto" w:fill="auto"/>
          </w:tcPr>
          <w:p w:rsidR="00712D31" w:rsidRPr="00FA494B" w:rsidRDefault="00712D31" w:rsidP="00712D31">
            <w:pPr>
              <w:pStyle w:val="TAL"/>
              <w:rPr>
                <w:ins w:id="3881" w:author="박종근/선임연구원/차세대표준(연)CAS팀(jong1.park@lge.com)" w:date="2019-09-06T17:36:00Z"/>
                <w:rFonts w:eastAsiaTheme="minorEastAsia" w:cs="Arial"/>
                <w:color w:val="000000"/>
                <w:sz w:val="16"/>
                <w:szCs w:val="16"/>
                <w:lang w:eastAsia="ko-KR"/>
              </w:rPr>
            </w:pPr>
            <w:ins w:id="3882" w:author="박종근/선임연구원/차세대표준(연)CAS팀(jong1.park@lge.com)" w:date="2019-09-06T17:36:00Z">
              <w:r w:rsidRPr="00FA494B">
                <w:rPr>
                  <w:rFonts w:eastAsiaTheme="minorEastAsia" w:cs="Arial"/>
                  <w:color w:val="000000"/>
                  <w:sz w:val="16"/>
                  <w:szCs w:val="16"/>
                  <w:lang w:eastAsia="ko-KR"/>
                </w:rPr>
                <w:t>TR37.716-21-21: R4-190</w:t>
              </w:r>
            </w:ins>
            <w:ins w:id="3883" w:author="박종근/선임연구원/차세대표준(연)CAS팀(jong1.park@lge.com)" w:date="2019-09-06T17:37:00Z">
              <w:r w:rsidRPr="00FA494B">
                <w:rPr>
                  <w:rFonts w:eastAsiaTheme="minorEastAsia" w:cs="Arial"/>
                  <w:color w:val="000000"/>
                  <w:sz w:val="16"/>
                  <w:szCs w:val="16"/>
                  <w:lang w:eastAsia="ko-KR"/>
                </w:rPr>
                <w:t>8278</w:t>
              </w:r>
            </w:ins>
          </w:p>
          <w:p w:rsidR="00712D31" w:rsidRPr="00FA494B" w:rsidRDefault="00712D31" w:rsidP="00712D31">
            <w:pPr>
              <w:pStyle w:val="TAL"/>
              <w:rPr>
                <w:ins w:id="3884" w:author="박종근/선임연구원/차세대표준(연)CAS팀(jong1.park@lge.com)" w:date="2019-09-06T17:36:00Z"/>
                <w:rFonts w:eastAsiaTheme="minorEastAsia" w:cs="Arial"/>
                <w:color w:val="000000"/>
                <w:sz w:val="16"/>
                <w:szCs w:val="16"/>
                <w:lang w:eastAsia="ko-KR"/>
              </w:rPr>
            </w:pPr>
            <w:ins w:id="3885" w:author="박종근/선임연구원/차세대표준(연)CAS팀(jong1.park@lge.com)" w:date="2019-09-06T17:36:00Z">
              <w:r w:rsidRPr="00FA494B">
                <w:rPr>
                  <w:rFonts w:eastAsiaTheme="minorEastAsia" w:cs="Arial"/>
                  <w:color w:val="000000"/>
                  <w:sz w:val="16"/>
                  <w:szCs w:val="16"/>
                  <w:lang w:eastAsia="ko-KR"/>
                </w:rPr>
                <w:t>TS38.101-3: R4-1910363</w:t>
              </w:r>
            </w:ins>
          </w:p>
        </w:tc>
        <w:tc>
          <w:tcPr>
            <w:tcW w:w="746" w:type="dxa"/>
            <w:shd w:val="clear" w:color="auto" w:fill="auto"/>
          </w:tcPr>
          <w:p w:rsidR="00712D31" w:rsidRPr="00FA494B" w:rsidRDefault="00712D31" w:rsidP="00712D31">
            <w:pPr>
              <w:pStyle w:val="TAL"/>
              <w:rPr>
                <w:ins w:id="3886" w:author="박종근/선임연구원/차세대표준(연)CAS팀(jong1.park@lge.com)" w:date="2019-09-06T17:36:00Z"/>
                <w:rFonts w:eastAsiaTheme="minorEastAsia" w:cs="Arial"/>
                <w:sz w:val="16"/>
                <w:szCs w:val="16"/>
                <w:lang w:eastAsia="ko-KR"/>
              </w:rPr>
            </w:pPr>
            <w:ins w:id="3887" w:author="박종근/선임연구원/차세대표준(연)CAS팀(jong1.park@lge.com)" w:date="2019-09-06T17:36:00Z">
              <w:r w:rsidRPr="00FA494B">
                <w:rPr>
                  <w:rFonts w:eastAsiaTheme="minorEastAsia" w:cs="Arial"/>
                  <w:sz w:val="16"/>
                  <w:szCs w:val="16"/>
                  <w:lang w:eastAsia="ko-KR"/>
                </w:rPr>
                <w:t>Yes</w:t>
              </w:r>
            </w:ins>
          </w:p>
        </w:tc>
        <w:tc>
          <w:tcPr>
            <w:tcW w:w="748" w:type="dxa"/>
            <w:shd w:val="clear" w:color="auto" w:fill="auto"/>
          </w:tcPr>
          <w:p w:rsidR="00712D31" w:rsidRPr="00FA494B" w:rsidRDefault="00712D31" w:rsidP="00712D31">
            <w:pPr>
              <w:pStyle w:val="TAL"/>
              <w:rPr>
                <w:ins w:id="3888" w:author="박종근/선임연구원/차세대표준(연)CAS팀(jong1.park@lge.com)" w:date="2019-09-06T17:36:00Z"/>
                <w:rFonts w:eastAsiaTheme="minorEastAsia" w:cs="Arial"/>
                <w:sz w:val="16"/>
                <w:szCs w:val="16"/>
                <w:lang w:eastAsia="ko-KR"/>
              </w:rPr>
            </w:pPr>
            <w:ins w:id="3889" w:author="박종근/선임연구원/차세대표준(연)CAS팀(jong1.park@lge.com)" w:date="2019-09-06T17:36:00Z">
              <w:r w:rsidRPr="00FA494B">
                <w:rPr>
                  <w:rFonts w:eastAsiaTheme="minorEastAsia" w:cs="Arial"/>
                  <w:sz w:val="16"/>
                  <w:szCs w:val="16"/>
                  <w:lang w:eastAsia="ko-KR"/>
                </w:rPr>
                <w:t>Yes</w:t>
              </w:r>
            </w:ins>
          </w:p>
        </w:tc>
        <w:tc>
          <w:tcPr>
            <w:tcW w:w="1403" w:type="dxa"/>
            <w:shd w:val="clear" w:color="auto" w:fill="auto"/>
          </w:tcPr>
          <w:p w:rsidR="00712D31" w:rsidRPr="00FA494B" w:rsidRDefault="00712D31" w:rsidP="00712D31">
            <w:pPr>
              <w:pStyle w:val="TAL"/>
              <w:rPr>
                <w:ins w:id="3890" w:author="박종근/선임연구원/차세대표준(연)CAS팀(jong1.park@lge.com)" w:date="2019-09-06T17:36:00Z"/>
                <w:rFonts w:eastAsiaTheme="minorEastAsia" w:cs="Arial"/>
                <w:sz w:val="16"/>
                <w:szCs w:val="16"/>
                <w:lang w:eastAsia="ko-KR"/>
              </w:rPr>
            </w:pPr>
            <w:ins w:id="3891" w:author="박종근/선임연구원/차세대표준(연)CAS팀(jong1.park@lge.com)" w:date="2019-09-06T17:36:00Z">
              <w:r w:rsidRPr="00FA494B">
                <w:rPr>
                  <w:rFonts w:eastAsiaTheme="minorEastAsia" w:cs="Arial"/>
                  <w:sz w:val="16"/>
                  <w:szCs w:val="16"/>
                  <w:lang w:eastAsia="ko-KR"/>
                </w:rPr>
                <w:t>Completed at RAN#92</w:t>
              </w:r>
            </w:ins>
          </w:p>
        </w:tc>
      </w:tr>
      <w:tr w:rsidR="00712D31" w:rsidRPr="00FA494B" w:rsidTr="005B29EA">
        <w:trPr>
          <w:cantSplit/>
          <w:trHeight w:val="261"/>
          <w:ins w:id="3892" w:author="박종근/선임연구원/차세대표준(연)CAS팀(jong1.park@lge.com)" w:date="2019-09-06T17:36:00Z"/>
        </w:trPr>
        <w:tc>
          <w:tcPr>
            <w:tcW w:w="3148" w:type="dxa"/>
            <w:shd w:val="clear" w:color="auto" w:fill="auto"/>
          </w:tcPr>
          <w:p w:rsidR="00712D31" w:rsidRPr="00FA494B" w:rsidRDefault="00712D31" w:rsidP="00712D31">
            <w:pPr>
              <w:pStyle w:val="TAL"/>
              <w:rPr>
                <w:ins w:id="3893" w:author="박종근/선임연구원/차세대표준(연)CAS팀(jong1.park@lge.com)" w:date="2019-09-06T17:36:00Z"/>
                <w:rFonts w:cs="Arial"/>
                <w:sz w:val="16"/>
                <w:szCs w:val="16"/>
              </w:rPr>
            </w:pPr>
            <w:ins w:id="3894" w:author="박종근/선임연구원/차세대표준(연)CAS팀(jong1.park@lge.com)" w:date="2019-09-06T17:36:00Z">
              <w:r w:rsidRPr="00FA494B">
                <w:rPr>
                  <w:rFonts w:eastAsia="맑은 고딕" w:cs="Arial"/>
                  <w:sz w:val="16"/>
                  <w:szCs w:val="16"/>
                  <w:lang w:eastAsia="ko-KR"/>
                </w:rPr>
                <w:t>DL_1A-3A_n77A-n257A/D/G/H/I_UL_3A_n77A</w:t>
              </w:r>
            </w:ins>
          </w:p>
        </w:tc>
        <w:tc>
          <w:tcPr>
            <w:tcW w:w="757" w:type="dxa"/>
            <w:shd w:val="clear" w:color="auto" w:fill="auto"/>
          </w:tcPr>
          <w:p w:rsidR="00712D31" w:rsidRPr="00FA494B" w:rsidRDefault="00712D31" w:rsidP="00712D31">
            <w:pPr>
              <w:pStyle w:val="TAL"/>
              <w:rPr>
                <w:ins w:id="3895" w:author="박종근/선임연구원/차세대표준(연)CAS팀(jong1.park@lge.com)" w:date="2019-09-06T17:36:00Z"/>
                <w:rFonts w:cs="Arial"/>
                <w:sz w:val="16"/>
                <w:szCs w:val="16"/>
              </w:rPr>
            </w:pPr>
            <w:ins w:id="3896" w:author="박종근/선임연구원/차세대표준(연)CAS팀(jong1.park@lge.com)" w:date="2019-09-06T17:36:00Z">
              <w:r w:rsidRPr="00FA494B">
                <w:rPr>
                  <w:rFonts w:eastAsia="맑은 고딕" w:cs="Arial"/>
                  <w:sz w:val="16"/>
                  <w:szCs w:val="16"/>
                  <w:lang w:eastAsia="ko-KR"/>
                </w:rPr>
                <w:t>Rel-15</w:t>
              </w:r>
            </w:ins>
          </w:p>
        </w:tc>
        <w:tc>
          <w:tcPr>
            <w:tcW w:w="1758" w:type="dxa"/>
            <w:shd w:val="clear" w:color="auto" w:fill="auto"/>
          </w:tcPr>
          <w:p w:rsidR="00712D31" w:rsidRPr="00FA494B" w:rsidRDefault="00712D31" w:rsidP="00712D31">
            <w:pPr>
              <w:pStyle w:val="TAL"/>
              <w:rPr>
                <w:ins w:id="3897" w:author="박종근/선임연구원/차세대표준(연)CAS팀(jong1.park@lge.com)" w:date="2019-09-06T17:36:00Z"/>
                <w:rFonts w:cs="Arial"/>
                <w:sz w:val="16"/>
                <w:szCs w:val="16"/>
              </w:rPr>
            </w:pPr>
            <w:ins w:id="3898" w:author="박종근/선임연구원/차세대표준(연)CAS팀(jong1.park@lge.com)" w:date="2019-09-06T17:36:00Z">
              <w:r w:rsidRPr="00FA494B">
                <w:rPr>
                  <w:rFonts w:cs="Arial"/>
                  <w:sz w:val="16"/>
                  <w:szCs w:val="16"/>
                </w:rPr>
                <w:t>Xiao Shao,</w:t>
              </w:r>
            </w:ins>
          </w:p>
          <w:p w:rsidR="00712D31" w:rsidRPr="00FA494B" w:rsidRDefault="00712D31" w:rsidP="00712D31">
            <w:pPr>
              <w:pStyle w:val="TAL"/>
              <w:rPr>
                <w:ins w:id="3899" w:author="박종근/선임연구원/차세대표준(연)CAS팀(jong1.park@lge.com)" w:date="2019-09-06T17:36:00Z"/>
                <w:rFonts w:cs="Arial"/>
                <w:sz w:val="16"/>
                <w:szCs w:val="16"/>
              </w:rPr>
            </w:pPr>
            <w:ins w:id="3900" w:author="박종근/선임연구원/차세대표준(연)CAS팀(jong1.park@lge.com)" w:date="2019-09-06T17:36:00Z">
              <w:r w:rsidRPr="00FA494B">
                <w:rPr>
                  <w:rFonts w:cs="Arial"/>
                  <w:sz w:val="16"/>
                  <w:szCs w:val="16"/>
                </w:rPr>
                <w:t>KDDI</w:t>
              </w:r>
            </w:ins>
          </w:p>
        </w:tc>
        <w:tc>
          <w:tcPr>
            <w:tcW w:w="1634" w:type="dxa"/>
            <w:shd w:val="clear" w:color="auto" w:fill="auto"/>
          </w:tcPr>
          <w:p w:rsidR="00712D31" w:rsidRPr="00FA494B" w:rsidRDefault="00712D31" w:rsidP="00712D31">
            <w:pPr>
              <w:pStyle w:val="TAL"/>
              <w:rPr>
                <w:ins w:id="3901" w:author="박종근/선임연구원/차세대표준(연)CAS팀(jong1.park@lge.com)" w:date="2019-09-06T17:37:00Z"/>
                <w:rFonts w:eastAsiaTheme="minorEastAsia" w:cs="Arial"/>
                <w:color w:val="000000"/>
                <w:sz w:val="16"/>
                <w:szCs w:val="16"/>
                <w:lang w:eastAsia="ko-KR"/>
              </w:rPr>
            </w:pPr>
            <w:ins w:id="3902" w:author="박종근/선임연구원/차세대표준(연)CAS팀(jong1.park@lge.com)" w:date="2019-09-06T17:37:00Z">
              <w:r w:rsidRPr="00FA494B">
                <w:rPr>
                  <w:rFonts w:eastAsiaTheme="minorEastAsia" w:cs="Arial"/>
                  <w:color w:val="000000"/>
                  <w:sz w:val="16"/>
                  <w:szCs w:val="16"/>
                  <w:lang w:eastAsia="ko-KR"/>
                </w:rPr>
                <w:t>TR37.716-21-21: R4-1908278</w:t>
              </w:r>
            </w:ins>
          </w:p>
          <w:p w:rsidR="00712D31" w:rsidRPr="00FA494B" w:rsidRDefault="00712D31" w:rsidP="00712D31">
            <w:pPr>
              <w:pStyle w:val="TAL"/>
              <w:rPr>
                <w:ins w:id="3903" w:author="박종근/선임연구원/차세대표준(연)CAS팀(jong1.park@lge.com)" w:date="2019-09-06T17:36:00Z"/>
                <w:rFonts w:eastAsiaTheme="minorEastAsia" w:cs="Arial"/>
                <w:color w:val="000000"/>
                <w:sz w:val="16"/>
                <w:szCs w:val="16"/>
                <w:lang w:eastAsia="ko-KR"/>
              </w:rPr>
            </w:pPr>
            <w:ins w:id="3904" w:author="박종근/선임연구원/차세대표준(연)CAS팀(jong1.park@lge.com)" w:date="2019-09-06T17:37:00Z">
              <w:r w:rsidRPr="00FA494B">
                <w:rPr>
                  <w:rFonts w:eastAsiaTheme="minorEastAsia" w:cs="Arial"/>
                  <w:color w:val="000000"/>
                  <w:sz w:val="16"/>
                  <w:szCs w:val="16"/>
                  <w:lang w:eastAsia="ko-KR"/>
                </w:rPr>
                <w:t>TS38.101-3: R4-1910363</w:t>
              </w:r>
            </w:ins>
          </w:p>
        </w:tc>
        <w:tc>
          <w:tcPr>
            <w:tcW w:w="746" w:type="dxa"/>
            <w:shd w:val="clear" w:color="auto" w:fill="auto"/>
          </w:tcPr>
          <w:p w:rsidR="00712D31" w:rsidRPr="00FA494B" w:rsidRDefault="00712D31" w:rsidP="00712D31">
            <w:pPr>
              <w:pStyle w:val="TAL"/>
              <w:rPr>
                <w:ins w:id="3905" w:author="박종근/선임연구원/차세대표준(연)CAS팀(jong1.park@lge.com)" w:date="2019-09-06T17:36:00Z"/>
                <w:rFonts w:eastAsiaTheme="minorEastAsia" w:cs="Arial"/>
                <w:sz w:val="16"/>
                <w:szCs w:val="16"/>
                <w:lang w:eastAsia="ko-KR"/>
              </w:rPr>
            </w:pPr>
            <w:ins w:id="3906" w:author="박종근/선임연구원/차세대표준(연)CAS팀(jong1.park@lge.com)" w:date="2019-09-06T17:37:00Z">
              <w:r w:rsidRPr="00FA494B">
                <w:rPr>
                  <w:rFonts w:eastAsiaTheme="minorEastAsia" w:cs="Arial"/>
                  <w:sz w:val="16"/>
                  <w:szCs w:val="16"/>
                  <w:lang w:eastAsia="ko-KR"/>
                </w:rPr>
                <w:t>Yes</w:t>
              </w:r>
            </w:ins>
          </w:p>
        </w:tc>
        <w:tc>
          <w:tcPr>
            <w:tcW w:w="748" w:type="dxa"/>
            <w:shd w:val="clear" w:color="auto" w:fill="auto"/>
          </w:tcPr>
          <w:p w:rsidR="00712D31" w:rsidRPr="00FA494B" w:rsidRDefault="00712D31" w:rsidP="00712D31">
            <w:pPr>
              <w:pStyle w:val="TAL"/>
              <w:rPr>
                <w:ins w:id="3907" w:author="박종근/선임연구원/차세대표준(연)CAS팀(jong1.park@lge.com)" w:date="2019-09-06T17:36:00Z"/>
                <w:rFonts w:eastAsiaTheme="minorEastAsia" w:cs="Arial"/>
                <w:sz w:val="16"/>
                <w:szCs w:val="16"/>
                <w:lang w:eastAsia="ko-KR"/>
              </w:rPr>
            </w:pPr>
            <w:ins w:id="3908" w:author="박종근/선임연구원/차세대표준(연)CAS팀(jong1.park@lge.com)" w:date="2019-09-06T17:37:00Z">
              <w:r w:rsidRPr="00FA494B">
                <w:rPr>
                  <w:rFonts w:eastAsiaTheme="minorEastAsia" w:cs="Arial"/>
                  <w:sz w:val="16"/>
                  <w:szCs w:val="16"/>
                  <w:lang w:eastAsia="ko-KR"/>
                </w:rPr>
                <w:t>Yes</w:t>
              </w:r>
            </w:ins>
          </w:p>
        </w:tc>
        <w:tc>
          <w:tcPr>
            <w:tcW w:w="1403" w:type="dxa"/>
            <w:shd w:val="clear" w:color="auto" w:fill="auto"/>
          </w:tcPr>
          <w:p w:rsidR="00712D31" w:rsidRPr="00FA494B" w:rsidRDefault="00712D31" w:rsidP="00712D31">
            <w:pPr>
              <w:pStyle w:val="TAL"/>
              <w:rPr>
                <w:ins w:id="3909" w:author="박종근/선임연구원/차세대표준(연)CAS팀(jong1.park@lge.com)" w:date="2019-09-06T17:36:00Z"/>
                <w:rFonts w:eastAsiaTheme="minorEastAsia" w:cs="Arial"/>
                <w:sz w:val="16"/>
                <w:szCs w:val="16"/>
                <w:lang w:eastAsia="ko-KR"/>
              </w:rPr>
            </w:pPr>
            <w:ins w:id="3910" w:author="박종근/선임연구원/차세대표준(연)CAS팀(jong1.park@lge.com)" w:date="2019-09-06T17:37:00Z">
              <w:r w:rsidRPr="00FA494B">
                <w:rPr>
                  <w:rFonts w:eastAsiaTheme="minorEastAsia" w:cs="Arial"/>
                  <w:sz w:val="16"/>
                  <w:szCs w:val="16"/>
                  <w:lang w:eastAsia="ko-KR"/>
                </w:rPr>
                <w:t>Completed at RAN#92</w:t>
              </w:r>
            </w:ins>
          </w:p>
        </w:tc>
      </w:tr>
      <w:tr w:rsidR="00712D31" w:rsidRPr="00FA494B" w:rsidTr="005B29EA">
        <w:trPr>
          <w:cantSplit/>
          <w:trHeight w:val="261"/>
          <w:ins w:id="3911" w:author="박종근/선임연구원/차세대표준(연)CAS팀(jong1.park@lge.com)" w:date="2019-09-06T17:36:00Z"/>
        </w:trPr>
        <w:tc>
          <w:tcPr>
            <w:tcW w:w="3148" w:type="dxa"/>
            <w:shd w:val="clear" w:color="auto" w:fill="auto"/>
          </w:tcPr>
          <w:p w:rsidR="00712D31" w:rsidRPr="00FA494B" w:rsidRDefault="00712D31" w:rsidP="00712D31">
            <w:pPr>
              <w:pStyle w:val="TAL"/>
              <w:rPr>
                <w:ins w:id="3912" w:author="박종근/선임연구원/차세대표준(연)CAS팀(jong1.park@lge.com)" w:date="2019-09-06T17:36:00Z"/>
                <w:rFonts w:cs="Arial"/>
                <w:sz w:val="16"/>
                <w:szCs w:val="16"/>
              </w:rPr>
            </w:pPr>
            <w:ins w:id="3913" w:author="박종근/선임연구원/차세대표준(연)CAS팀(jong1.park@lge.com)" w:date="2019-09-06T17:36:00Z">
              <w:r w:rsidRPr="00FA494B">
                <w:rPr>
                  <w:rFonts w:eastAsia="맑은 고딕" w:cs="Arial"/>
                  <w:sz w:val="16"/>
                  <w:szCs w:val="16"/>
                  <w:lang w:eastAsia="ko-KR"/>
                </w:rPr>
                <w:t>DL_1A-3A_n77A-n257A/D/G/H/I_UL_1A_n257A/D/G/H/I</w:t>
              </w:r>
            </w:ins>
          </w:p>
        </w:tc>
        <w:tc>
          <w:tcPr>
            <w:tcW w:w="757" w:type="dxa"/>
            <w:shd w:val="clear" w:color="auto" w:fill="auto"/>
          </w:tcPr>
          <w:p w:rsidR="00712D31" w:rsidRPr="00FA494B" w:rsidRDefault="00712D31" w:rsidP="00712D31">
            <w:pPr>
              <w:pStyle w:val="TAL"/>
              <w:rPr>
                <w:ins w:id="3914" w:author="박종근/선임연구원/차세대표준(연)CAS팀(jong1.park@lge.com)" w:date="2019-09-06T17:36:00Z"/>
                <w:rFonts w:cs="Arial"/>
                <w:sz w:val="16"/>
                <w:szCs w:val="16"/>
              </w:rPr>
            </w:pPr>
            <w:ins w:id="3915" w:author="박종근/선임연구원/차세대표준(연)CAS팀(jong1.park@lge.com)" w:date="2019-09-06T17:36:00Z">
              <w:r w:rsidRPr="00FA494B">
                <w:rPr>
                  <w:rFonts w:eastAsia="맑은 고딕" w:cs="Arial"/>
                  <w:sz w:val="16"/>
                  <w:szCs w:val="16"/>
                  <w:lang w:eastAsia="ko-KR"/>
                </w:rPr>
                <w:t>Rel-15</w:t>
              </w:r>
            </w:ins>
          </w:p>
        </w:tc>
        <w:tc>
          <w:tcPr>
            <w:tcW w:w="1758" w:type="dxa"/>
            <w:shd w:val="clear" w:color="auto" w:fill="auto"/>
          </w:tcPr>
          <w:p w:rsidR="00712D31" w:rsidRPr="00FA494B" w:rsidRDefault="00712D31" w:rsidP="00712D31">
            <w:pPr>
              <w:pStyle w:val="TAL"/>
              <w:rPr>
                <w:ins w:id="3916" w:author="박종근/선임연구원/차세대표준(연)CAS팀(jong1.park@lge.com)" w:date="2019-09-06T17:36:00Z"/>
                <w:rFonts w:cs="Arial"/>
                <w:sz w:val="16"/>
                <w:szCs w:val="16"/>
              </w:rPr>
            </w:pPr>
            <w:ins w:id="3917" w:author="박종근/선임연구원/차세대표준(연)CAS팀(jong1.park@lge.com)" w:date="2019-09-06T17:36:00Z">
              <w:r w:rsidRPr="00FA494B">
                <w:rPr>
                  <w:rFonts w:cs="Arial"/>
                  <w:sz w:val="16"/>
                  <w:szCs w:val="16"/>
                </w:rPr>
                <w:t>Xiao Shao,</w:t>
              </w:r>
            </w:ins>
          </w:p>
          <w:p w:rsidR="00712D31" w:rsidRPr="00FA494B" w:rsidRDefault="00712D31" w:rsidP="00712D31">
            <w:pPr>
              <w:pStyle w:val="TAL"/>
              <w:rPr>
                <w:ins w:id="3918" w:author="박종근/선임연구원/차세대표준(연)CAS팀(jong1.park@lge.com)" w:date="2019-09-06T17:36:00Z"/>
                <w:rFonts w:cs="Arial"/>
                <w:sz w:val="16"/>
                <w:szCs w:val="16"/>
              </w:rPr>
            </w:pPr>
            <w:ins w:id="3919" w:author="박종근/선임연구원/차세대표준(연)CAS팀(jong1.park@lge.com)" w:date="2019-09-06T17:36:00Z">
              <w:r w:rsidRPr="00FA494B">
                <w:rPr>
                  <w:rFonts w:cs="Arial"/>
                  <w:sz w:val="16"/>
                  <w:szCs w:val="16"/>
                </w:rPr>
                <w:t>KDDI</w:t>
              </w:r>
            </w:ins>
          </w:p>
        </w:tc>
        <w:tc>
          <w:tcPr>
            <w:tcW w:w="1634" w:type="dxa"/>
            <w:shd w:val="clear" w:color="auto" w:fill="auto"/>
          </w:tcPr>
          <w:p w:rsidR="00712D31" w:rsidRPr="00FA494B" w:rsidRDefault="00712D31" w:rsidP="00712D31">
            <w:pPr>
              <w:pStyle w:val="TAL"/>
              <w:rPr>
                <w:ins w:id="3920" w:author="박종근/선임연구원/차세대표준(연)CAS팀(jong1.park@lge.com)" w:date="2019-09-06T17:37:00Z"/>
                <w:rFonts w:eastAsiaTheme="minorEastAsia" w:cs="Arial"/>
                <w:color w:val="000000"/>
                <w:sz w:val="16"/>
                <w:szCs w:val="16"/>
                <w:lang w:eastAsia="ko-KR"/>
              </w:rPr>
            </w:pPr>
            <w:ins w:id="3921" w:author="박종근/선임연구원/차세대표준(연)CAS팀(jong1.park@lge.com)" w:date="2019-09-06T17:37:00Z">
              <w:r w:rsidRPr="00FA494B">
                <w:rPr>
                  <w:rFonts w:eastAsiaTheme="minorEastAsia" w:cs="Arial"/>
                  <w:color w:val="000000"/>
                  <w:sz w:val="16"/>
                  <w:szCs w:val="16"/>
                  <w:lang w:eastAsia="ko-KR"/>
                </w:rPr>
                <w:t>TR37.716-21-21: R4-1908278</w:t>
              </w:r>
            </w:ins>
          </w:p>
          <w:p w:rsidR="00712D31" w:rsidRPr="00FA494B" w:rsidRDefault="00712D31" w:rsidP="00712D31">
            <w:pPr>
              <w:pStyle w:val="TAL"/>
              <w:rPr>
                <w:ins w:id="3922" w:author="박종근/선임연구원/차세대표준(연)CAS팀(jong1.park@lge.com)" w:date="2019-09-06T17:36:00Z"/>
                <w:rFonts w:eastAsiaTheme="minorEastAsia" w:cs="Arial"/>
                <w:color w:val="000000"/>
                <w:sz w:val="16"/>
                <w:szCs w:val="16"/>
                <w:lang w:eastAsia="ko-KR"/>
              </w:rPr>
            </w:pPr>
            <w:ins w:id="3923" w:author="박종근/선임연구원/차세대표준(연)CAS팀(jong1.park@lge.com)" w:date="2019-09-06T17:37:00Z">
              <w:r w:rsidRPr="00FA494B">
                <w:rPr>
                  <w:rFonts w:eastAsiaTheme="minorEastAsia" w:cs="Arial"/>
                  <w:color w:val="000000"/>
                  <w:sz w:val="16"/>
                  <w:szCs w:val="16"/>
                  <w:lang w:eastAsia="ko-KR"/>
                </w:rPr>
                <w:t>TS38.101-3: R4-1910363</w:t>
              </w:r>
            </w:ins>
          </w:p>
        </w:tc>
        <w:tc>
          <w:tcPr>
            <w:tcW w:w="746" w:type="dxa"/>
            <w:shd w:val="clear" w:color="auto" w:fill="auto"/>
          </w:tcPr>
          <w:p w:rsidR="00712D31" w:rsidRPr="00FA494B" w:rsidRDefault="00712D31" w:rsidP="00712D31">
            <w:pPr>
              <w:pStyle w:val="TAL"/>
              <w:rPr>
                <w:ins w:id="3924" w:author="박종근/선임연구원/차세대표준(연)CAS팀(jong1.park@lge.com)" w:date="2019-09-06T17:36:00Z"/>
                <w:rFonts w:eastAsiaTheme="minorEastAsia" w:cs="Arial"/>
                <w:sz w:val="16"/>
                <w:szCs w:val="16"/>
                <w:lang w:eastAsia="ko-KR"/>
              </w:rPr>
            </w:pPr>
            <w:ins w:id="3925" w:author="박종근/선임연구원/차세대표준(연)CAS팀(jong1.park@lge.com)" w:date="2019-09-06T17:37:00Z">
              <w:r w:rsidRPr="00FA494B">
                <w:rPr>
                  <w:rFonts w:eastAsiaTheme="minorEastAsia" w:cs="Arial"/>
                  <w:sz w:val="16"/>
                  <w:szCs w:val="16"/>
                  <w:lang w:eastAsia="ko-KR"/>
                </w:rPr>
                <w:t>Yes</w:t>
              </w:r>
            </w:ins>
          </w:p>
        </w:tc>
        <w:tc>
          <w:tcPr>
            <w:tcW w:w="748" w:type="dxa"/>
            <w:shd w:val="clear" w:color="auto" w:fill="auto"/>
          </w:tcPr>
          <w:p w:rsidR="00712D31" w:rsidRPr="00FA494B" w:rsidRDefault="00712D31" w:rsidP="00712D31">
            <w:pPr>
              <w:pStyle w:val="TAL"/>
              <w:rPr>
                <w:ins w:id="3926" w:author="박종근/선임연구원/차세대표준(연)CAS팀(jong1.park@lge.com)" w:date="2019-09-06T17:36:00Z"/>
                <w:rFonts w:eastAsiaTheme="minorEastAsia" w:cs="Arial"/>
                <w:sz w:val="16"/>
                <w:szCs w:val="16"/>
                <w:lang w:eastAsia="ko-KR"/>
              </w:rPr>
            </w:pPr>
            <w:ins w:id="3927" w:author="박종근/선임연구원/차세대표준(연)CAS팀(jong1.park@lge.com)" w:date="2019-09-06T17:37:00Z">
              <w:r w:rsidRPr="00FA494B">
                <w:rPr>
                  <w:rFonts w:eastAsiaTheme="minorEastAsia" w:cs="Arial"/>
                  <w:sz w:val="16"/>
                  <w:szCs w:val="16"/>
                  <w:lang w:eastAsia="ko-KR"/>
                </w:rPr>
                <w:t>Yes</w:t>
              </w:r>
            </w:ins>
          </w:p>
        </w:tc>
        <w:tc>
          <w:tcPr>
            <w:tcW w:w="1403" w:type="dxa"/>
            <w:shd w:val="clear" w:color="auto" w:fill="auto"/>
          </w:tcPr>
          <w:p w:rsidR="00712D31" w:rsidRPr="00FA494B" w:rsidRDefault="00712D31" w:rsidP="00712D31">
            <w:pPr>
              <w:pStyle w:val="TAL"/>
              <w:rPr>
                <w:ins w:id="3928" w:author="박종근/선임연구원/차세대표준(연)CAS팀(jong1.park@lge.com)" w:date="2019-09-06T17:36:00Z"/>
                <w:rFonts w:eastAsiaTheme="minorEastAsia" w:cs="Arial"/>
                <w:sz w:val="16"/>
                <w:szCs w:val="16"/>
                <w:lang w:eastAsia="ko-KR"/>
              </w:rPr>
            </w:pPr>
            <w:ins w:id="3929" w:author="박종근/선임연구원/차세대표준(연)CAS팀(jong1.park@lge.com)" w:date="2019-09-06T17:37:00Z">
              <w:r w:rsidRPr="00FA494B">
                <w:rPr>
                  <w:rFonts w:eastAsiaTheme="minorEastAsia" w:cs="Arial"/>
                  <w:sz w:val="16"/>
                  <w:szCs w:val="16"/>
                  <w:lang w:eastAsia="ko-KR"/>
                </w:rPr>
                <w:t>Completed at RAN#92</w:t>
              </w:r>
            </w:ins>
          </w:p>
        </w:tc>
      </w:tr>
      <w:tr w:rsidR="00712D31" w:rsidRPr="00FA494B" w:rsidTr="005B29EA">
        <w:trPr>
          <w:cantSplit/>
          <w:trHeight w:val="261"/>
          <w:ins w:id="3930" w:author="박종근/선임연구원/차세대표준(연)CAS팀(jong1.park@lge.com)" w:date="2019-09-06T17:36:00Z"/>
        </w:trPr>
        <w:tc>
          <w:tcPr>
            <w:tcW w:w="3148" w:type="dxa"/>
            <w:shd w:val="clear" w:color="auto" w:fill="auto"/>
          </w:tcPr>
          <w:p w:rsidR="00712D31" w:rsidRPr="00FA494B" w:rsidRDefault="00712D31" w:rsidP="00712D31">
            <w:pPr>
              <w:pStyle w:val="TAL"/>
              <w:rPr>
                <w:ins w:id="3931" w:author="박종근/선임연구원/차세대표준(연)CAS팀(jong1.park@lge.com)" w:date="2019-09-06T17:36:00Z"/>
                <w:rFonts w:cs="Arial"/>
                <w:sz w:val="16"/>
                <w:szCs w:val="16"/>
              </w:rPr>
            </w:pPr>
            <w:ins w:id="3932" w:author="박종근/선임연구원/차세대표준(연)CAS팀(jong1.park@lge.com)" w:date="2019-09-06T17:36:00Z">
              <w:r w:rsidRPr="00FA494B">
                <w:rPr>
                  <w:rFonts w:eastAsia="맑은 고딕" w:cs="Arial"/>
                  <w:sz w:val="16"/>
                  <w:szCs w:val="16"/>
                  <w:lang w:eastAsia="ko-KR"/>
                </w:rPr>
                <w:t>DL_1A-3A_n77A-n257A/D/G/H/I_UL_3A_n257A/D/G/H/I</w:t>
              </w:r>
            </w:ins>
          </w:p>
        </w:tc>
        <w:tc>
          <w:tcPr>
            <w:tcW w:w="757" w:type="dxa"/>
            <w:shd w:val="clear" w:color="auto" w:fill="auto"/>
          </w:tcPr>
          <w:p w:rsidR="00712D31" w:rsidRPr="00FA494B" w:rsidRDefault="00712D31" w:rsidP="00712D31">
            <w:pPr>
              <w:pStyle w:val="TAL"/>
              <w:rPr>
                <w:ins w:id="3933" w:author="박종근/선임연구원/차세대표준(연)CAS팀(jong1.park@lge.com)" w:date="2019-09-06T17:36:00Z"/>
                <w:rFonts w:cs="Arial"/>
                <w:sz w:val="16"/>
                <w:szCs w:val="16"/>
              </w:rPr>
            </w:pPr>
            <w:ins w:id="3934" w:author="박종근/선임연구원/차세대표준(연)CAS팀(jong1.park@lge.com)" w:date="2019-09-06T17:36:00Z">
              <w:r w:rsidRPr="00FA494B">
                <w:rPr>
                  <w:rFonts w:eastAsia="맑은 고딕" w:cs="Arial"/>
                  <w:sz w:val="16"/>
                  <w:szCs w:val="16"/>
                  <w:lang w:eastAsia="ko-KR"/>
                </w:rPr>
                <w:t>Rel-15</w:t>
              </w:r>
            </w:ins>
          </w:p>
        </w:tc>
        <w:tc>
          <w:tcPr>
            <w:tcW w:w="1758" w:type="dxa"/>
            <w:shd w:val="clear" w:color="auto" w:fill="auto"/>
          </w:tcPr>
          <w:p w:rsidR="00712D31" w:rsidRPr="00FA494B" w:rsidRDefault="00712D31" w:rsidP="00712D31">
            <w:pPr>
              <w:pStyle w:val="TAL"/>
              <w:rPr>
                <w:ins w:id="3935" w:author="박종근/선임연구원/차세대표준(연)CAS팀(jong1.park@lge.com)" w:date="2019-09-06T17:36:00Z"/>
                <w:rFonts w:cs="Arial"/>
                <w:sz w:val="16"/>
                <w:szCs w:val="16"/>
              </w:rPr>
            </w:pPr>
            <w:ins w:id="3936" w:author="박종근/선임연구원/차세대표준(연)CAS팀(jong1.park@lge.com)" w:date="2019-09-06T17:36:00Z">
              <w:r w:rsidRPr="00FA494B">
                <w:rPr>
                  <w:rFonts w:cs="Arial"/>
                  <w:sz w:val="16"/>
                  <w:szCs w:val="16"/>
                </w:rPr>
                <w:t>Xiao Shao,</w:t>
              </w:r>
            </w:ins>
          </w:p>
          <w:p w:rsidR="00712D31" w:rsidRPr="00FA494B" w:rsidRDefault="00712D31" w:rsidP="00712D31">
            <w:pPr>
              <w:pStyle w:val="TAL"/>
              <w:rPr>
                <w:ins w:id="3937" w:author="박종근/선임연구원/차세대표준(연)CAS팀(jong1.park@lge.com)" w:date="2019-09-06T17:36:00Z"/>
                <w:rFonts w:cs="Arial"/>
                <w:sz w:val="16"/>
                <w:szCs w:val="16"/>
              </w:rPr>
            </w:pPr>
            <w:ins w:id="3938" w:author="박종근/선임연구원/차세대표준(연)CAS팀(jong1.park@lge.com)" w:date="2019-09-06T17:36:00Z">
              <w:r w:rsidRPr="00FA494B">
                <w:rPr>
                  <w:rFonts w:cs="Arial"/>
                  <w:sz w:val="16"/>
                  <w:szCs w:val="16"/>
                </w:rPr>
                <w:t>KDDI</w:t>
              </w:r>
            </w:ins>
          </w:p>
        </w:tc>
        <w:tc>
          <w:tcPr>
            <w:tcW w:w="1634" w:type="dxa"/>
            <w:shd w:val="clear" w:color="auto" w:fill="auto"/>
          </w:tcPr>
          <w:p w:rsidR="00712D31" w:rsidRPr="00FA494B" w:rsidRDefault="00712D31" w:rsidP="00712D31">
            <w:pPr>
              <w:pStyle w:val="TAL"/>
              <w:rPr>
                <w:ins w:id="3939" w:author="박종근/선임연구원/차세대표준(연)CAS팀(jong1.park@lge.com)" w:date="2019-09-06T17:37:00Z"/>
                <w:rFonts w:eastAsiaTheme="minorEastAsia" w:cs="Arial"/>
                <w:color w:val="000000"/>
                <w:sz w:val="16"/>
                <w:szCs w:val="16"/>
                <w:lang w:eastAsia="ko-KR"/>
              </w:rPr>
            </w:pPr>
            <w:ins w:id="3940" w:author="박종근/선임연구원/차세대표준(연)CAS팀(jong1.park@lge.com)" w:date="2019-09-06T17:37:00Z">
              <w:r w:rsidRPr="00FA494B">
                <w:rPr>
                  <w:rFonts w:eastAsiaTheme="minorEastAsia" w:cs="Arial"/>
                  <w:color w:val="000000"/>
                  <w:sz w:val="16"/>
                  <w:szCs w:val="16"/>
                  <w:lang w:eastAsia="ko-KR"/>
                </w:rPr>
                <w:t>TR37.716-21-21: R4-1908278</w:t>
              </w:r>
            </w:ins>
          </w:p>
          <w:p w:rsidR="00712D31" w:rsidRPr="00FA494B" w:rsidRDefault="00712D31" w:rsidP="00712D31">
            <w:pPr>
              <w:pStyle w:val="TAL"/>
              <w:rPr>
                <w:ins w:id="3941" w:author="박종근/선임연구원/차세대표준(연)CAS팀(jong1.park@lge.com)" w:date="2019-09-06T17:36:00Z"/>
                <w:rFonts w:eastAsiaTheme="minorEastAsia" w:cs="Arial"/>
                <w:color w:val="000000"/>
                <w:sz w:val="16"/>
                <w:szCs w:val="16"/>
                <w:lang w:eastAsia="ko-KR"/>
              </w:rPr>
            </w:pPr>
            <w:ins w:id="3942" w:author="박종근/선임연구원/차세대표준(연)CAS팀(jong1.park@lge.com)" w:date="2019-09-06T17:37:00Z">
              <w:r w:rsidRPr="00FA494B">
                <w:rPr>
                  <w:rFonts w:eastAsiaTheme="minorEastAsia" w:cs="Arial"/>
                  <w:color w:val="000000"/>
                  <w:sz w:val="16"/>
                  <w:szCs w:val="16"/>
                  <w:lang w:eastAsia="ko-KR"/>
                </w:rPr>
                <w:t>TS38.101-3: R4-1910363</w:t>
              </w:r>
            </w:ins>
          </w:p>
        </w:tc>
        <w:tc>
          <w:tcPr>
            <w:tcW w:w="746" w:type="dxa"/>
            <w:shd w:val="clear" w:color="auto" w:fill="auto"/>
          </w:tcPr>
          <w:p w:rsidR="00712D31" w:rsidRPr="00FA494B" w:rsidRDefault="00712D31" w:rsidP="00712D31">
            <w:pPr>
              <w:pStyle w:val="TAL"/>
              <w:rPr>
                <w:ins w:id="3943" w:author="박종근/선임연구원/차세대표준(연)CAS팀(jong1.park@lge.com)" w:date="2019-09-06T17:36:00Z"/>
                <w:rFonts w:eastAsiaTheme="minorEastAsia" w:cs="Arial"/>
                <w:sz w:val="16"/>
                <w:szCs w:val="16"/>
                <w:lang w:eastAsia="ko-KR"/>
              </w:rPr>
            </w:pPr>
            <w:ins w:id="3944" w:author="박종근/선임연구원/차세대표준(연)CAS팀(jong1.park@lge.com)" w:date="2019-09-06T17:37:00Z">
              <w:r w:rsidRPr="00FA494B">
                <w:rPr>
                  <w:rFonts w:eastAsiaTheme="minorEastAsia" w:cs="Arial"/>
                  <w:sz w:val="16"/>
                  <w:szCs w:val="16"/>
                  <w:lang w:eastAsia="ko-KR"/>
                </w:rPr>
                <w:t>Yes</w:t>
              </w:r>
            </w:ins>
          </w:p>
        </w:tc>
        <w:tc>
          <w:tcPr>
            <w:tcW w:w="748" w:type="dxa"/>
            <w:shd w:val="clear" w:color="auto" w:fill="auto"/>
          </w:tcPr>
          <w:p w:rsidR="00712D31" w:rsidRPr="00FA494B" w:rsidRDefault="00712D31" w:rsidP="00712D31">
            <w:pPr>
              <w:pStyle w:val="TAL"/>
              <w:rPr>
                <w:ins w:id="3945" w:author="박종근/선임연구원/차세대표준(연)CAS팀(jong1.park@lge.com)" w:date="2019-09-06T17:36:00Z"/>
                <w:rFonts w:eastAsiaTheme="minorEastAsia" w:cs="Arial"/>
                <w:sz w:val="16"/>
                <w:szCs w:val="16"/>
                <w:lang w:eastAsia="ko-KR"/>
              </w:rPr>
            </w:pPr>
            <w:ins w:id="3946" w:author="박종근/선임연구원/차세대표준(연)CAS팀(jong1.park@lge.com)" w:date="2019-09-06T17:37:00Z">
              <w:r w:rsidRPr="00FA494B">
                <w:rPr>
                  <w:rFonts w:eastAsiaTheme="minorEastAsia" w:cs="Arial"/>
                  <w:sz w:val="16"/>
                  <w:szCs w:val="16"/>
                  <w:lang w:eastAsia="ko-KR"/>
                </w:rPr>
                <w:t>Yes</w:t>
              </w:r>
            </w:ins>
          </w:p>
        </w:tc>
        <w:tc>
          <w:tcPr>
            <w:tcW w:w="1403" w:type="dxa"/>
            <w:shd w:val="clear" w:color="auto" w:fill="auto"/>
          </w:tcPr>
          <w:p w:rsidR="00712D31" w:rsidRPr="00FA494B" w:rsidRDefault="00712D31" w:rsidP="00712D31">
            <w:pPr>
              <w:pStyle w:val="TAL"/>
              <w:rPr>
                <w:ins w:id="3947" w:author="박종근/선임연구원/차세대표준(연)CAS팀(jong1.park@lge.com)" w:date="2019-09-06T17:36:00Z"/>
                <w:rFonts w:eastAsiaTheme="minorEastAsia" w:cs="Arial"/>
                <w:sz w:val="16"/>
                <w:szCs w:val="16"/>
                <w:lang w:eastAsia="ko-KR"/>
              </w:rPr>
            </w:pPr>
            <w:ins w:id="3948" w:author="박종근/선임연구원/차세대표준(연)CAS팀(jong1.park@lge.com)" w:date="2019-09-06T17:37:00Z">
              <w:r w:rsidRPr="00FA494B">
                <w:rPr>
                  <w:rFonts w:eastAsiaTheme="minorEastAsia" w:cs="Arial"/>
                  <w:sz w:val="16"/>
                  <w:szCs w:val="16"/>
                  <w:lang w:eastAsia="ko-KR"/>
                </w:rPr>
                <w:t>Completed at RAN#92</w:t>
              </w:r>
            </w:ins>
          </w:p>
        </w:tc>
      </w:tr>
      <w:tr w:rsidR="00712D31" w:rsidRPr="00FA494B" w:rsidTr="005B29EA">
        <w:trPr>
          <w:cantSplit/>
          <w:trHeight w:val="261"/>
          <w:ins w:id="3949" w:author="박종근/선임연구원/차세대표준(연)CAS팀(jong1.park@lge.com)" w:date="2019-09-06T17:36:00Z"/>
        </w:trPr>
        <w:tc>
          <w:tcPr>
            <w:tcW w:w="3148" w:type="dxa"/>
            <w:shd w:val="clear" w:color="auto" w:fill="auto"/>
          </w:tcPr>
          <w:p w:rsidR="00712D31" w:rsidRPr="00FA494B" w:rsidRDefault="00712D31" w:rsidP="00712D31">
            <w:pPr>
              <w:pStyle w:val="TAL"/>
              <w:rPr>
                <w:ins w:id="3950" w:author="박종근/선임연구원/차세대표준(연)CAS팀(jong1.park@lge.com)" w:date="2019-09-06T17:36:00Z"/>
                <w:rFonts w:cs="Arial"/>
                <w:sz w:val="16"/>
                <w:szCs w:val="16"/>
              </w:rPr>
            </w:pPr>
            <w:ins w:id="3951" w:author="박종근/선임연구원/차세대표준(연)CAS팀(jong1.park@lge.com)" w:date="2019-09-06T17:36:00Z">
              <w:r w:rsidRPr="00FA494B">
                <w:rPr>
                  <w:rFonts w:eastAsia="맑은 고딕" w:cs="Arial"/>
                  <w:sz w:val="16"/>
                  <w:szCs w:val="16"/>
                  <w:lang w:eastAsia="ko-KR"/>
                </w:rPr>
                <w:t>DL_1A-3A_n78A-n257D/G/H/I_UL_1A_n257D/G/H/I</w:t>
              </w:r>
            </w:ins>
          </w:p>
        </w:tc>
        <w:tc>
          <w:tcPr>
            <w:tcW w:w="757" w:type="dxa"/>
            <w:shd w:val="clear" w:color="auto" w:fill="auto"/>
          </w:tcPr>
          <w:p w:rsidR="00712D31" w:rsidRPr="00FA494B" w:rsidRDefault="00712D31" w:rsidP="00712D31">
            <w:pPr>
              <w:pStyle w:val="TAL"/>
              <w:rPr>
                <w:ins w:id="3952" w:author="박종근/선임연구원/차세대표준(연)CAS팀(jong1.park@lge.com)" w:date="2019-09-06T17:36:00Z"/>
                <w:rFonts w:cs="Arial"/>
                <w:sz w:val="16"/>
                <w:szCs w:val="16"/>
              </w:rPr>
            </w:pPr>
            <w:ins w:id="3953" w:author="박종근/선임연구원/차세대표준(연)CAS팀(jong1.park@lge.com)" w:date="2019-09-06T17:36:00Z">
              <w:r w:rsidRPr="00FA494B">
                <w:rPr>
                  <w:rFonts w:eastAsia="맑은 고딕" w:cs="Arial"/>
                  <w:sz w:val="16"/>
                  <w:szCs w:val="16"/>
                  <w:lang w:eastAsia="ko-KR"/>
                </w:rPr>
                <w:t>Rel-15</w:t>
              </w:r>
            </w:ins>
          </w:p>
        </w:tc>
        <w:tc>
          <w:tcPr>
            <w:tcW w:w="1758" w:type="dxa"/>
            <w:shd w:val="clear" w:color="auto" w:fill="auto"/>
          </w:tcPr>
          <w:p w:rsidR="00712D31" w:rsidRPr="00FA494B" w:rsidRDefault="00712D31" w:rsidP="00712D31">
            <w:pPr>
              <w:pStyle w:val="TAL"/>
              <w:rPr>
                <w:ins w:id="3954" w:author="박종근/선임연구원/차세대표준(연)CAS팀(jong1.park@lge.com)" w:date="2019-09-06T17:36:00Z"/>
                <w:rFonts w:cs="Arial"/>
                <w:sz w:val="16"/>
                <w:szCs w:val="16"/>
              </w:rPr>
            </w:pPr>
            <w:ins w:id="3955" w:author="박종근/선임연구원/차세대표준(연)CAS팀(jong1.park@lge.com)" w:date="2019-09-06T17:36:00Z">
              <w:r w:rsidRPr="00FA494B">
                <w:rPr>
                  <w:rFonts w:cs="Arial"/>
                  <w:sz w:val="16"/>
                  <w:szCs w:val="16"/>
                </w:rPr>
                <w:t>Xiao Shao,</w:t>
              </w:r>
            </w:ins>
          </w:p>
          <w:p w:rsidR="00712D31" w:rsidRPr="00FA494B" w:rsidRDefault="00712D31" w:rsidP="00712D31">
            <w:pPr>
              <w:pStyle w:val="TAL"/>
              <w:rPr>
                <w:ins w:id="3956" w:author="박종근/선임연구원/차세대표준(연)CAS팀(jong1.park@lge.com)" w:date="2019-09-06T17:36:00Z"/>
                <w:rFonts w:cs="Arial"/>
                <w:sz w:val="16"/>
                <w:szCs w:val="16"/>
              </w:rPr>
            </w:pPr>
            <w:ins w:id="3957" w:author="박종근/선임연구원/차세대표준(연)CAS팀(jong1.park@lge.com)" w:date="2019-09-06T17:36:00Z">
              <w:r w:rsidRPr="00FA494B">
                <w:rPr>
                  <w:rFonts w:cs="Arial"/>
                  <w:sz w:val="16"/>
                  <w:szCs w:val="16"/>
                </w:rPr>
                <w:t>KDDI</w:t>
              </w:r>
            </w:ins>
          </w:p>
        </w:tc>
        <w:tc>
          <w:tcPr>
            <w:tcW w:w="1634" w:type="dxa"/>
            <w:shd w:val="clear" w:color="auto" w:fill="auto"/>
          </w:tcPr>
          <w:p w:rsidR="00712D31" w:rsidRPr="00FA494B" w:rsidRDefault="00712D31" w:rsidP="00712D31">
            <w:pPr>
              <w:pStyle w:val="TAL"/>
              <w:rPr>
                <w:ins w:id="3958" w:author="박종근/선임연구원/차세대표준(연)CAS팀(jong1.park@lge.com)" w:date="2019-09-06T17:37:00Z"/>
                <w:rFonts w:eastAsiaTheme="minorEastAsia" w:cs="Arial"/>
                <w:color w:val="000000"/>
                <w:sz w:val="16"/>
                <w:szCs w:val="16"/>
                <w:lang w:eastAsia="ko-KR"/>
              </w:rPr>
            </w:pPr>
            <w:ins w:id="3959" w:author="박종근/선임연구원/차세대표준(연)CAS팀(jong1.park@lge.com)" w:date="2019-09-06T17:37:00Z">
              <w:r w:rsidRPr="00FA494B">
                <w:rPr>
                  <w:rFonts w:eastAsiaTheme="minorEastAsia" w:cs="Arial"/>
                  <w:color w:val="000000"/>
                  <w:sz w:val="16"/>
                  <w:szCs w:val="16"/>
                  <w:lang w:eastAsia="ko-KR"/>
                </w:rPr>
                <w:t>TR37.716-21-21: R4-1908278</w:t>
              </w:r>
            </w:ins>
          </w:p>
          <w:p w:rsidR="00712D31" w:rsidRPr="00FA494B" w:rsidRDefault="00712D31" w:rsidP="00712D31">
            <w:pPr>
              <w:pStyle w:val="TAL"/>
              <w:rPr>
                <w:ins w:id="3960" w:author="박종근/선임연구원/차세대표준(연)CAS팀(jong1.park@lge.com)" w:date="2019-09-06T17:36:00Z"/>
                <w:rFonts w:eastAsiaTheme="minorEastAsia" w:cs="Arial"/>
                <w:color w:val="000000"/>
                <w:sz w:val="16"/>
                <w:szCs w:val="16"/>
                <w:lang w:eastAsia="ko-KR"/>
              </w:rPr>
            </w:pPr>
            <w:ins w:id="3961" w:author="박종근/선임연구원/차세대표준(연)CAS팀(jong1.park@lge.com)" w:date="2019-09-06T17:37:00Z">
              <w:r w:rsidRPr="00FA494B">
                <w:rPr>
                  <w:rFonts w:eastAsiaTheme="minorEastAsia" w:cs="Arial"/>
                  <w:color w:val="000000"/>
                  <w:sz w:val="16"/>
                  <w:szCs w:val="16"/>
                  <w:lang w:eastAsia="ko-KR"/>
                </w:rPr>
                <w:t>TS38.101-3: R4-1910363</w:t>
              </w:r>
            </w:ins>
          </w:p>
        </w:tc>
        <w:tc>
          <w:tcPr>
            <w:tcW w:w="746" w:type="dxa"/>
            <w:shd w:val="clear" w:color="auto" w:fill="auto"/>
          </w:tcPr>
          <w:p w:rsidR="00712D31" w:rsidRPr="00FA494B" w:rsidRDefault="00712D31" w:rsidP="00712D31">
            <w:pPr>
              <w:pStyle w:val="TAL"/>
              <w:rPr>
                <w:ins w:id="3962" w:author="박종근/선임연구원/차세대표준(연)CAS팀(jong1.park@lge.com)" w:date="2019-09-06T17:36:00Z"/>
                <w:rFonts w:eastAsiaTheme="minorEastAsia" w:cs="Arial"/>
                <w:sz w:val="16"/>
                <w:szCs w:val="16"/>
                <w:lang w:eastAsia="ko-KR"/>
              </w:rPr>
            </w:pPr>
            <w:ins w:id="3963" w:author="박종근/선임연구원/차세대표준(연)CAS팀(jong1.park@lge.com)" w:date="2019-09-06T17:37:00Z">
              <w:r w:rsidRPr="00FA494B">
                <w:rPr>
                  <w:rFonts w:eastAsiaTheme="minorEastAsia" w:cs="Arial"/>
                  <w:sz w:val="16"/>
                  <w:szCs w:val="16"/>
                  <w:lang w:eastAsia="ko-KR"/>
                </w:rPr>
                <w:t>Yes</w:t>
              </w:r>
            </w:ins>
          </w:p>
        </w:tc>
        <w:tc>
          <w:tcPr>
            <w:tcW w:w="748" w:type="dxa"/>
            <w:shd w:val="clear" w:color="auto" w:fill="auto"/>
          </w:tcPr>
          <w:p w:rsidR="00712D31" w:rsidRPr="00FA494B" w:rsidRDefault="00712D31" w:rsidP="00712D31">
            <w:pPr>
              <w:pStyle w:val="TAL"/>
              <w:rPr>
                <w:ins w:id="3964" w:author="박종근/선임연구원/차세대표준(연)CAS팀(jong1.park@lge.com)" w:date="2019-09-06T17:36:00Z"/>
                <w:rFonts w:eastAsiaTheme="minorEastAsia" w:cs="Arial"/>
                <w:sz w:val="16"/>
                <w:szCs w:val="16"/>
                <w:lang w:eastAsia="ko-KR"/>
              </w:rPr>
            </w:pPr>
            <w:ins w:id="3965" w:author="박종근/선임연구원/차세대표준(연)CAS팀(jong1.park@lge.com)" w:date="2019-09-06T17:37:00Z">
              <w:r w:rsidRPr="00FA494B">
                <w:rPr>
                  <w:rFonts w:eastAsiaTheme="minorEastAsia" w:cs="Arial"/>
                  <w:sz w:val="16"/>
                  <w:szCs w:val="16"/>
                  <w:lang w:eastAsia="ko-KR"/>
                </w:rPr>
                <w:t>Yes</w:t>
              </w:r>
            </w:ins>
          </w:p>
        </w:tc>
        <w:tc>
          <w:tcPr>
            <w:tcW w:w="1403" w:type="dxa"/>
            <w:shd w:val="clear" w:color="auto" w:fill="auto"/>
          </w:tcPr>
          <w:p w:rsidR="00712D31" w:rsidRPr="00FA494B" w:rsidRDefault="00712D31" w:rsidP="00712D31">
            <w:pPr>
              <w:pStyle w:val="TAL"/>
              <w:rPr>
                <w:ins w:id="3966" w:author="박종근/선임연구원/차세대표준(연)CAS팀(jong1.park@lge.com)" w:date="2019-09-06T17:36:00Z"/>
                <w:rFonts w:eastAsiaTheme="minorEastAsia" w:cs="Arial"/>
                <w:sz w:val="16"/>
                <w:szCs w:val="16"/>
                <w:lang w:eastAsia="ko-KR"/>
              </w:rPr>
            </w:pPr>
            <w:ins w:id="3967" w:author="박종근/선임연구원/차세대표준(연)CAS팀(jong1.park@lge.com)" w:date="2019-09-06T17:37:00Z">
              <w:r w:rsidRPr="00FA494B">
                <w:rPr>
                  <w:rFonts w:eastAsiaTheme="minorEastAsia" w:cs="Arial"/>
                  <w:sz w:val="16"/>
                  <w:szCs w:val="16"/>
                  <w:lang w:eastAsia="ko-KR"/>
                </w:rPr>
                <w:t>Completed at RAN#92</w:t>
              </w:r>
            </w:ins>
          </w:p>
        </w:tc>
      </w:tr>
      <w:tr w:rsidR="00712D31" w:rsidRPr="00FA494B" w:rsidTr="005B29EA">
        <w:trPr>
          <w:cantSplit/>
          <w:trHeight w:val="261"/>
          <w:ins w:id="3968" w:author="박종근/선임연구원/차세대표준(연)CAS팀(jong1.park@lge.com)" w:date="2019-09-06T17:36:00Z"/>
        </w:trPr>
        <w:tc>
          <w:tcPr>
            <w:tcW w:w="3148" w:type="dxa"/>
            <w:shd w:val="clear" w:color="auto" w:fill="auto"/>
          </w:tcPr>
          <w:p w:rsidR="00712D31" w:rsidRPr="00FA494B" w:rsidRDefault="00712D31" w:rsidP="00712D31">
            <w:pPr>
              <w:pStyle w:val="TAL"/>
              <w:rPr>
                <w:ins w:id="3969" w:author="박종근/선임연구원/차세대표준(연)CAS팀(jong1.park@lge.com)" w:date="2019-09-06T17:36:00Z"/>
                <w:rFonts w:cs="Arial"/>
                <w:sz w:val="16"/>
                <w:szCs w:val="16"/>
              </w:rPr>
            </w:pPr>
            <w:ins w:id="3970" w:author="박종근/선임연구원/차세대표준(연)CAS팀(jong1.park@lge.com)" w:date="2019-09-06T17:36:00Z">
              <w:r w:rsidRPr="00FA494B">
                <w:rPr>
                  <w:rFonts w:eastAsia="맑은 고딕" w:cs="Arial"/>
                  <w:sz w:val="16"/>
                  <w:szCs w:val="16"/>
                  <w:lang w:eastAsia="ko-KR"/>
                </w:rPr>
                <w:t>DL_1A-3A_n78A-n257D/G/H/I_UL_3A_n257D/G/H/I</w:t>
              </w:r>
            </w:ins>
          </w:p>
        </w:tc>
        <w:tc>
          <w:tcPr>
            <w:tcW w:w="757" w:type="dxa"/>
            <w:shd w:val="clear" w:color="auto" w:fill="auto"/>
          </w:tcPr>
          <w:p w:rsidR="00712D31" w:rsidRPr="00FA494B" w:rsidRDefault="00712D31" w:rsidP="00712D31">
            <w:pPr>
              <w:pStyle w:val="TAL"/>
              <w:rPr>
                <w:ins w:id="3971" w:author="박종근/선임연구원/차세대표준(연)CAS팀(jong1.park@lge.com)" w:date="2019-09-06T17:36:00Z"/>
                <w:rFonts w:cs="Arial"/>
                <w:sz w:val="16"/>
                <w:szCs w:val="16"/>
              </w:rPr>
            </w:pPr>
            <w:ins w:id="3972" w:author="박종근/선임연구원/차세대표준(연)CAS팀(jong1.park@lge.com)" w:date="2019-09-06T17:36:00Z">
              <w:r w:rsidRPr="00FA494B">
                <w:rPr>
                  <w:rFonts w:eastAsia="맑은 고딕" w:cs="Arial"/>
                  <w:sz w:val="16"/>
                  <w:szCs w:val="16"/>
                  <w:lang w:eastAsia="ko-KR"/>
                </w:rPr>
                <w:t>Rel-15</w:t>
              </w:r>
            </w:ins>
          </w:p>
        </w:tc>
        <w:tc>
          <w:tcPr>
            <w:tcW w:w="1758" w:type="dxa"/>
            <w:shd w:val="clear" w:color="auto" w:fill="auto"/>
          </w:tcPr>
          <w:p w:rsidR="00712D31" w:rsidRPr="00FA494B" w:rsidRDefault="00712D31" w:rsidP="00712D31">
            <w:pPr>
              <w:pStyle w:val="TAL"/>
              <w:rPr>
                <w:ins w:id="3973" w:author="박종근/선임연구원/차세대표준(연)CAS팀(jong1.park@lge.com)" w:date="2019-09-06T17:36:00Z"/>
                <w:rFonts w:cs="Arial"/>
                <w:sz w:val="16"/>
                <w:szCs w:val="16"/>
              </w:rPr>
            </w:pPr>
            <w:ins w:id="3974" w:author="박종근/선임연구원/차세대표준(연)CAS팀(jong1.park@lge.com)" w:date="2019-09-06T17:36:00Z">
              <w:r w:rsidRPr="00FA494B">
                <w:rPr>
                  <w:rFonts w:cs="Arial"/>
                  <w:sz w:val="16"/>
                  <w:szCs w:val="16"/>
                </w:rPr>
                <w:t>Xiao Shao,</w:t>
              </w:r>
            </w:ins>
          </w:p>
          <w:p w:rsidR="00712D31" w:rsidRPr="00FA494B" w:rsidRDefault="00712D31" w:rsidP="00712D31">
            <w:pPr>
              <w:pStyle w:val="TAL"/>
              <w:rPr>
                <w:ins w:id="3975" w:author="박종근/선임연구원/차세대표준(연)CAS팀(jong1.park@lge.com)" w:date="2019-09-06T17:36:00Z"/>
                <w:rFonts w:cs="Arial"/>
                <w:sz w:val="16"/>
                <w:szCs w:val="16"/>
              </w:rPr>
            </w:pPr>
            <w:ins w:id="3976" w:author="박종근/선임연구원/차세대표준(연)CAS팀(jong1.park@lge.com)" w:date="2019-09-06T17:36:00Z">
              <w:r w:rsidRPr="00FA494B">
                <w:rPr>
                  <w:rFonts w:cs="Arial"/>
                  <w:sz w:val="16"/>
                  <w:szCs w:val="16"/>
                </w:rPr>
                <w:t>KDDI</w:t>
              </w:r>
            </w:ins>
          </w:p>
        </w:tc>
        <w:tc>
          <w:tcPr>
            <w:tcW w:w="1634" w:type="dxa"/>
            <w:shd w:val="clear" w:color="auto" w:fill="auto"/>
          </w:tcPr>
          <w:p w:rsidR="00712D31" w:rsidRPr="00FA494B" w:rsidRDefault="00712D31" w:rsidP="00712D31">
            <w:pPr>
              <w:pStyle w:val="TAL"/>
              <w:rPr>
                <w:ins w:id="3977" w:author="박종근/선임연구원/차세대표준(연)CAS팀(jong1.park@lge.com)" w:date="2019-09-06T17:37:00Z"/>
                <w:rFonts w:eastAsiaTheme="minorEastAsia" w:cs="Arial"/>
                <w:color w:val="000000"/>
                <w:sz w:val="16"/>
                <w:szCs w:val="16"/>
                <w:lang w:eastAsia="ko-KR"/>
              </w:rPr>
            </w:pPr>
            <w:ins w:id="3978" w:author="박종근/선임연구원/차세대표준(연)CAS팀(jong1.park@lge.com)" w:date="2019-09-06T17:37:00Z">
              <w:r w:rsidRPr="00FA494B">
                <w:rPr>
                  <w:rFonts w:eastAsiaTheme="minorEastAsia" w:cs="Arial"/>
                  <w:color w:val="000000"/>
                  <w:sz w:val="16"/>
                  <w:szCs w:val="16"/>
                  <w:lang w:eastAsia="ko-KR"/>
                </w:rPr>
                <w:t>TR37.716-21-21: R4-1908278</w:t>
              </w:r>
            </w:ins>
          </w:p>
          <w:p w:rsidR="00712D31" w:rsidRPr="00FA494B" w:rsidRDefault="00712D31" w:rsidP="00712D31">
            <w:pPr>
              <w:pStyle w:val="TAL"/>
              <w:rPr>
                <w:ins w:id="3979" w:author="박종근/선임연구원/차세대표준(연)CAS팀(jong1.park@lge.com)" w:date="2019-09-06T17:36:00Z"/>
                <w:rFonts w:eastAsiaTheme="minorEastAsia" w:cs="Arial"/>
                <w:color w:val="000000"/>
                <w:sz w:val="16"/>
                <w:szCs w:val="16"/>
                <w:lang w:eastAsia="ko-KR"/>
              </w:rPr>
            </w:pPr>
            <w:ins w:id="3980" w:author="박종근/선임연구원/차세대표준(연)CAS팀(jong1.park@lge.com)" w:date="2019-09-06T17:37:00Z">
              <w:r w:rsidRPr="00FA494B">
                <w:rPr>
                  <w:rFonts w:eastAsiaTheme="minorEastAsia" w:cs="Arial"/>
                  <w:color w:val="000000"/>
                  <w:sz w:val="16"/>
                  <w:szCs w:val="16"/>
                  <w:lang w:eastAsia="ko-KR"/>
                </w:rPr>
                <w:t>TS38.101-3: R4-1910363</w:t>
              </w:r>
            </w:ins>
          </w:p>
        </w:tc>
        <w:tc>
          <w:tcPr>
            <w:tcW w:w="746" w:type="dxa"/>
            <w:shd w:val="clear" w:color="auto" w:fill="auto"/>
          </w:tcPr>
          <w:p w:rsidR="00712D31" w:rsidRPr="00FA494B" w:rsidRDefault="00712D31" w:rsidP="00712D31">
            <w:pPr>
              <w:pStyle w:val="TAL"/>
              <w:rPr>
                <w:ins w:id="3981" w:author="박종근/선임연구원/차세대표준(연)CAS팀(jong1.park@lge.com)" w:date="2019-09-06T17:36:00Z"/>
                <w:rFonts w:eastAsiaTheme="minorEastAsia" w:cs="Arial"/>
                <w:sz w:val="16"/>
                <w:szCs w:val="16"/>
                <w:lang w:eastAsia="ko-KR"/>
              </w:rPr>
            </w:pPr>
            <w:ins w:id="3982" w:author="박종근/선임연구원/차세대표준(연)CAS팀(jong1.park@lge.com)" w:date="2019-09-06T17:37:00Z">
              <w:r w:rsidRPr="00FA494B">
                <w:rPr>
                  <w:rFonts w:eastAsiaTheme="minorEastAsia" w:cs="Arial"/>
                  <w:sz w:val="16"/>
                  <w:szCs w:val="16"/>
                  <w:lang w:eastAsia="ko-KR"/>
                </w:rPr>
                <w:t>Yes</w:t>
              </w:r>
            </w:ins>
          </w:p>
        </w:tc>
        <w:tc>
          <w:tcPr>
            <w:tcW w:w="748" w:type="dxa"/>
            <w:shd w:val="clear" w:color="auto" w:fill="auto"/>
          </w:tcPr>
          <w:p w:rsidR="00712D31" w:rsidRPr="00FA494B" w:rsidRDefault="00712D31" w:rsidP="00712D31">
            <w:pPr>
              <w:pStyle w:val="TAL"/>
              <w:rPr>
                <w:ins w:id="3983" w:author="박종근/선임연구원/차세대표준(연)CAS팀(jong1.park@lge.com)" w:date="2019-09-06T17:36:00Z"/>
                <w:rFonts w:eastAsiaTheme="minorEastAsia" w:cs="Arial"/>
                <w:sz w:val="16"/>
                <w:szCs w:val="16"/>
                <w:lang w:eastAsia="ko-KR"/>
              </w:rPr>
            </w:pPr>
            <w:ins w:id="3984" w:author="박종근/선임연구원/차세대표준(연)CAS팀(jong1.park@lge.com)" w:date="2019-09-06T17:37:00Z">
              <w:r w:rsidRPr="00FA494B">
                <w:rPr>
                  <w:rFonts w:eastAsiaTheme="minorEastAsia" w:cs="Arial"/>
                  <w:sz w:val="16"/>
                  <w:szCs w:val="16"/>
                  <w:lang w:eastAsia="ko-KR"/>
                </w:rPr>
                <w:t>Yes</w:t>
              </w:r>
            </w:ins>
          </w:p>
        </w:tc>
        <w:tc>
          <w:tcPr>
            <w:tcW w:w="1403" w:type="dxa"/>
            <w:shd w:val="clear" w:color="auto" w:fill="auto"/>
          </w:tcPr>
          <w:p w:rsidR="00712D31" w:rsidRPr="00FA494B" w:rsidRDefault="00712D31" w:rsidP="00712D31">
            <w:pPr>
              <w:pStyle w:val="TAL"/>
              <w:rPr>
                <w:ins w:id="3985" w:author="박종근/선임연구원/차세대표준(연)CAS팀(jong1.park@lge.com)" w:date="2019-09-06T17:36:00Z"/>
                <w:rFonts w:eastAsiaTheme="minorEastAsia" w:cs="Arial"/>
                <w:sz w:val="16"/>
                <w:szCs w:val="16"/>
                <w:lang w:eastAsia="ko-KR"/>
              </w:rPr>
            </w:pPr>
            <w:ins w:id="3986" w:author="박종근/선임연구원/차세대표준(연)CAS팀(jong1.park@lge.com)" w:date="2019-09-06T17:37:00Z">
              <w:r w:rsidRPr="00FA494B">
                <w:rPr>
                  <w:rFonts w:eastAsiaTheme="minorEastAsia" w:cs="Arial"/>
                  <w:sz w:val="16"/>
                  <w:szCs w:val="16"/>
                  <w:lang w:eastAsia="ko-KR"/>
                </w:rPr>
                <w:t>Completed at RAN#92</w:t>
              </w:r>
            </w:ins>
          </w:p>
        </w:tc>
      </w:tr>
    </w:tbl>
    <w:p w:rsidR="00BA02C1" w:rsidRDefault="00BA02C1" w:rsidP="001007EE">
      <w:pPr>
        <w:rPr>
          <w:b/>
        </w:rPr>
      </w:pPr>
    </w:p>
    <w:p w:rsidR="00BA02C1" w:rsidRDefault="00BA02C1">
      <w:pPr>
        <w:overflowPunct/>
        <w:autoSpaceDE/>
        <w:autoSpaceDN/>
        <w:adjustRightInd/>
        <w:spacing w:after="0"/>
        <w:textAlignment w:val="auto"/>
        <w:rPr>
          <w:b/>
        </w:rPr>
      </w:pPr>
      <w:r>
        <w:rPr>
          <w:b/>
        </w:rPr>
        <w:br w:type="page"/>
      </w:r>
    </w:p>
    <w:p w:rsidR="00BA02C1" w:rsidRPr="000610B3" w:rsidRDefault="00BA02C1" w:rsidP="00BA02C1">
      <w:pPr>
        <w:jc w:val="center"/>
        <w:rPr>
          <w:b/>
        </w:rPr>
      </w:pPr>
      <w:r w:rsidRPr="002B6162">
        <w:rPr>
          <w:b/>
        </w:rPr>
        <w:lastRenderedPageBreak/>
        <w:t xml:space="preserve">Table. </w:t>
      </w:r>
      <w:r>
        <w:rPr>
          <w:b/>
        </w:rPr>
        <w:t>2.4.2-3</w:t>
      </w:r>
      <w:r w:rsidRPr="002B6162">
        <w:rPr>
          <w:b/>
        </w:rPr>
        <w:t xml:space="preserve"> </w:t>
      </w:r>
      <w:r w:rsidRPr="002B6162">
        <w:rPr>
          <w:b/>
        </w:rPr>
        <w:tab/>
        <w:t xml:space="preserve">Progress of the </w:t>
      </w:r>
      <w:r>
        <w:rPr>
          <w:b/>
        </w:rPr>
        <w:t>Core part for EN-DC basket (5DL/2UL) WI</w:t>
      </w:r>
    </w:p>
    <w:tbl>
      <w:tblPr>
        <w:tblpPr w:leftFromText="142" w:rightFromText="142" w:vertAnchor="text" w:tblpXSpec="center" w:tblpY="1"/>
        <w:tblOverlap w:val="never"/>
        <w:tblW w:w="10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6"/>
        <w:gridCol w:w="756"/>
        <w:gridCol w:w="2037"/>
        <w:gridCol w:w="1833"/>
        <w:gridCol w:w="713"/>
        <w:gridCol w:w="814"/>
        <w:gridCol w:w="2045"/>
      </w:tblGrid>
      <w:tr w:rsidR="00BA02C1" w:rsidTr="005B29EA">
        <w:trPr>
          <w:cantSplit/>
          <w:trHeight w:val="642"/>
        </w:trPr>
        <w:tc>
          <w:tcPr>
            <w:tcW w:w="2726"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CA combination</w:t>
            </w:r>
          </w:p>
        </w:tc>
        <w:tc>
          <w:tcPr>
            <w:tcW w:w="756"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REL-indep.</w:t>
            </w:r>
          </w:p>
          <w:p w:rsidR="00BA02C1" w:rsidRDefault="00BA02C1" w:rsidP="005B29EA">
            <w:pPr>
              <w:pStyle w:val="TAL"/>
            </w:pPr>
            <w:r>
              <w:t>from</w:t>
            </w:r>
          </w:p>
        </w:tc>
        <w:tc>
          <w:tcPr>
            <w:tcW w:w="2037"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contact</w:t>
            </w:r>
          </w:p>
          <w:p w:rsidR="00BA02C1" w:rsidRDefault="00BA02C1" w:rsidP="005B29EA">
            <w:pPr>
              <w:pStyle w:val="TAL"/>
            </w:pPr>
            <w:r>
              <w:t>name, company</w:t>
            </w:r>
          </w:p>
        </w:tc>
        <w:tc>
          <w:tcPr>
            <w:tcW w:w="1833"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CRs provided to RAN</w:t>
            </w:r>
          </w:p>
          <w:p w:rsidR="00BA02C1" w:rsidRDefault="00BA02C1" w:rsidP="005B29EA">
            <w:pPr>
              <w:pStyle w:val="TAL"/>
            </w:pPr>
            <w:r>
              <w:t>spec: RAN4 Tdoc</w:t>
            </w:r>
          </w:p>
          <w:p w:rsidR="00BA02C1" w:rsidRDefault="00BA02C1" w:rsidP="005B29EA">
            <w:pPr>
              <w:pStyle w:val="TAL"/>
            </w:pPr>
            <w:r>
              <w:t>(list all specs and the TR input)</w:t>
            </w:r>
          </w:p>
        </w:tc>
        <w:tc>
          <w:tcPr>
            <w:tcW w:w="713"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Core part</w:t>
            </w:r>
          </w:p>
          <w:p w:rsidR="00BA02C1" w:rsidRDefault="00BA02C1" w:rsidP="005B29EA">
            <w:pPr>
              <w:pStyle w:val="TAL"/>
            </w:pPr>
            <w:r>
              <w:t>completed?</w:t>
            </w:r>
          </w:p>
          <w:p w:rsidR="00BA02C1" w:rsidRDefault="00BA02C1" w:rsidP="005B29EA">
            <w:pPr>
              <w:pStyle w:val="TAL"/>
            </w:pPr>
            <w:r>
              <w:t>yes/no</w:t>
            </w:r>
          </w:p>
        </w:tc>
        <w:tc>
          <w:tcPr>
            <w:tcW w:w="814"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Perf. part</w:t>
            </w:r>
          </w:p>
          <w:p w:rsidR="00BA02C1" w:rsidRDefault="00BA02C1" w:rsidP="005B29EA">
            <w:pPr>
              <w:pStyle w:val="TAL"/>
            </w:pPr>
            <w:r>
              <w:t>completed?</w:t>
            </w:r>
          </w:p>
          <w:p w:rsidR="00BA02C1" w:rsidRDefault="00BA02C1" w:rsidP="005B29EA">
            <w:pPr>
              <w:pStyle w:val="TAL"/>
            </w:pPr>
            <w:r>
              <w:t>yes/no</w:t>
            </w:r>
          </w:p>
        </w:tc>
        <w:tc>
          <w:tcPr>
            <w:tcW w:w="2045" w:type="dxa"/>
            <w:tcBorders>
              <w:top w:val="single" w:sz="4" w:space="0" w:color="auto"/>
              <w:left w:val="single" w:sz="4" w:space="0" w:color="auto"/>
              <w:bottom w:val="single" w:sz="4" w:space="0" w:color="auto"/>
              <w:right w:val="single" w:sz="4" w:space="0" w:color="auto"/>
            </w:tcBorders>
            <w:hideMark/>
          </w:tcPr>
          <w:p w:rsidR="00BA02C1" w:rsidRDefault="00BA02C1" w:rsidP="005B29EA">
            <w:pPr>
              <w:pStyle w:val="TAL"/>
            </w:pPr>
            <w:r>
              <w:t>open issues/comments</w:t>
            </w:r>
          </w:p>
        </w:tc>
      </w:tr>
      <w:tr w:rsidR="00BA02C1" w:rsidTr="005B29EA">
        <w:trPr>
          <w:cantSplit/>
          <w:trHeight w:val="164"/>
        </w:trPr>
        <w:tc>
          <w:tcPr>
            <w:tcW w:w="10924" w:type="dxa"/>
            <w:gridSpan w:val="7"/>
            <w:tcBorders>
              <w:top w:val="single" w:sz="4" w:space="0" w:color="auto"/>
              <w:left w:val="single" w:sz="4" w:space="0" w:color="auto"/>
              <w:bottom w:val="single" w:sz="4" w:space="0" w:color="auto"/>
              <w:right w:val="single" w:sz="4" w:space="0" w:color="auto"/>
            </w:tcBorders>
          </w:tcPr>
          <w:p w:rsidR="00BA02C1" w:rsidRPr="006B2A20" w:rsidRDefault="00BA02C1" w:rsidP="005B29EA">
            <w:pPr>
              <w:pStyle w:val="TAL"/>
              <w:rPr>
                <w:rFonts w:cs="Arial"/>
                <w:szCs w:val="18"/>
                <w:lang w:eastAsia="ja-JP"/>
              </w:rPr>
            </w:pPr>
            <w:r>
              <w:rPr>
                <w:rFonts w:eastAsia="PMingLiU" w:cs="Arial"/>
                <w:b/>
                <w:szCs w:val="18"/>
                <w:lang w:eastAsia="zh-TW"/>
              </w:rPr>
              <w:t>3</w:t>
            </w:r>
            <w:r w:rsidRPr="006B2A20">
              <w:rPr>
                <w:rFonts w:eastAsia="PMingLiU" w:cs="Arial"/>
                <w:b/>
                <w:szCs w:val="18"/>
                <w:lang w:eastAsia="zh-TW"/>
              </w:rPr>
              <w:t>B LTE + 2B NR DC</w:t>
            </w:r>
          </w:p>
        </w:tc>
      </w:tr>
      <w:tr w:rsidR="000704C8"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hAnsi="Arial" w:cs="Arial"/>
                <w:sz w:val="16"/>
                <w:szCs w:val="16"/>
              </w:rPr>
              <w:t>DL_1A-3C-7A_n28A-n78A _UL_1A_n28A</w:t>
            </w:r>
          </w:p>
        </w:tc>
        <w:tc>
          <w:tcPr>
            <w:tcW w:w="756"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0704C8"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0704C8" w:rsidRPr="00FA494B" w:rsidRDefault="000704C8"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_UL_3C_n28A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DL_1A-3C-7A_n28A-n78A _UL_7A_n28A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BA02C1"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BA02C1" w:rsidRPr="00FA494B" w:rsidRDefault="00BA02C1" w:rsidP="005B29EA">
            <w:pPr>
              <w:spacing w:after="0"/>
              <w:rPr>
                <w:rFonts w:ascii="Arial" w:hAnsi="Arial" w:cs="Arial"/>
                <w:sz w:val="16"/>
                <w:szCs w:val="16"/>
              </w:rPr>
            </w:pPr>
            <w:r w:rsidRPr="00FA494B">
              <w:rPr>
                <w:rFonts w:ascii="Arial" w:hAnsi="Arial" w:cs="Arial"/>
                <w:sz w:val="16"/>
                <w:szCs w:val="16"/>
                <w:lang w:val="it-IT"/>
              </w:rPr>
              <w:t>DL_1A-3C-7A_n28A-n78A _UL_3C_n78A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BA02C1" w:rsidRPr="00FA494B" w:rsidRDefault="00BA02C1"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BA02C1" w:rsidRPr="00FA494B" w:rsidRDefault="00BA02C1"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BA02C1"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BA02C1" w:rsidRPr="00FA494B" w:rsidRDefault="00BA02C1" w:rsidP="005B29EA">
            <w:pPr>
              <w:spacing w:after="0"/>
              <w:rPr>
                <w:rFonts w:ascii="Arial" w:hAnsi="Arial" w:cs="Arial"/>
                <w:sz w:val="16"/>
                <w:szCs w:val="16"/>
              </w:rPr>
            </w:pPr>
            <w:r w:rsidRPr="00FA494B">
              <w:rPr>
                <w:rFonts w:ascii="Arial" w:eastAsiaTheme="minorEastAsia" w:hAnsi="Arial" w:cs="Arial"/>
                <w:sz w:val="16"/>
                <w:szCs w:val="16"/>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BA02C1" w:rsidRPr="00FA494B" w:rsidRDefault="00BA02C1" w:rsidP="005B29EA">
            <w:pPr>
              <w:spacing w:after="0"/>
              <w:rPr>
                <w:rFonts w:ascii="Arial" w:hAnsi="Arial" w:cs="Arial"/>
                <w:sz w:val="16"/>
                <w:szCs w:val="16"/>
              </w:rPr>
            </w:pPr>
            <w:r w:rsidRPr="00FA494B">
              <w:rPr>
                <w:rFonts w:ascii="Arial" w:eastAsiaTheme="minorEastAsia"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BA02C1" w:rsidRPr="00FA494B" w:rsidRDefault="00207A4C" w:rsidP="005B29EA">
            <w:pPr>
              <w:pStyle w:val="TAL"/>
              <w:rPr>
                <w:rFonts w:cs="Arial"/>
                <w:sz w:val="16"/>
                <w:szCs w:val="16"/>
                <w:lang w:eastAsia="ja-JP"/>
              </w:rPr>
            </w:pPr>
            <w:r w:rsidRPr="00FA494B">
              <w:rPr>
                <w:rFonts w:eastAsiaTheme="minorEastAsia" w:cs="Arial"/>
                <w:sz w:val="16"/>
                <w:szCs w:val="16"/>
                <w:lang w:eastAsia="ko-KR"/>
              </w:rPr>
              <w:t>UL_3C_n78A still on going</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DL_1A-3C-7A_n28A-n78A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DL_1A-3C-7A_n28A-n78A 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_UL_1A_n28A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_UL_7C_n28A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DL_1A-3A-7C_n28A-n78A _UL_7C_n78A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_UL_1A_n28A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_UL_3A_n28A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_UL_7C_n28A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DL_1A-3C-7C_n28A-n78A 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lastRenderedPageBreak/>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lastRenderedPageBreak/>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_UL_3C_n78A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eastAsiaTheme="minorEastAsia" w:hAnsi="Arial" w:cs="Arial"/>
                <w:sz w:val="16"/>
                <w:szCs w:val="16"/>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eastAsiaTheme="minorEastAsia"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pStyle w:val="TAL"/>
              <w:rPr>
                <w:rFonts w:cs="Arial"/>
                <w:sz w:val="16"/>
                <w:szCs w:val="16"/>
                <w:lang w:eastAsia="ja-JP"/>
              </w:rPr>
            </w:pPr>
            <w:r w:rsidRPr="00FA494B">
              <w:rPr>
                <w:rFonts w:eastAsiaTheme="minorEastAsia" w:cs="Arial"/>
                <w:sz w:val="16"/>
                <w:szCs w:val="16"/>
                <w:lang w:eastAsia="ko-KR"/>
              </w:rPr>
              <w:t>UL_3C_n78A still on going</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DL_1A-3C-7C_n28A-n78A _UL_7C_n78A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lang w:val="it-IT"/>
              </w:rPr>
              <w:t>Rel. 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Stephen Truelove, BT plc</w:t>
            </w:r>
          </w:p>
        </w:tc>
        <w:tc>
          <w:tcPr>
            <w:tcW w:w="1833"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R4-1904885</w:t>
            </w:r>
          </w:p>
          <w:p w:rsidR="00207A4C" w:rsidRPr="00FA494B" w:rsidRDefault="00207A4C" w:rsidP="005B29EA">
            <w:pPr>
              <w:pStyle w:val="TAL"/>
              <w:rPr>
                <w:rFonts w:eastAsia="PMingLiU" w:cs="Arial"/>
                <w:color w:val="000000"/>
                <w:sz w:val="16"/>
                <w:szCs w:val="16"/>
                <w:lang w:eastAsia="zh-TW"/>
              </w:rPr>
            </w:pPr>
            <w:r w:rsidRPr="00FA494B">
              <w:rPr>
                <w:rFonts w:eastAsiaTheme="minorEastAsia" w:cs="Arial"/>
                <w:color w:val="000000"/>
                <w:sz w:val="16"/>
                <w:szCs w:val="16"/>
                <w:lang w:eastAsia="ko-KR"/>
              </w:rPr>
              <w:t>TS38.101-3: R4-1903009</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val="en-US"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cs="Arial"/>
                <w:sz w:val="16"/>
                <w:szCs w:val="16"/>
                <w:lang w:eastAsia="ja-JP"/>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DL_1A-3A-8A_n78A-n257A_UL_1A_n78A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pStyle w:val="TAL"/>
              <w:rPr>
                <w:rFonts w:eastAsia="PMingLiU" w:cs="Arial"/>
                <w:color w:val="000000"/>
                <w:sz w:val="16"/>
                <w:szCs w:val="16"/>
                <w:lang w:eastAsia="zh-TW"/>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rPr>
                <w:rFonts w:ascii="Arial" w:hAnsi="Arial" w:cs="Arial"/>
                <w:sz w:val="16"/>
                <w:szCs w:val="16"/>
              </w:rPr>
            </w:pPr>
            <w:r w:rsidRPr="00FA494B">
              <w:rPr>
                <w:rFonts w:ascii="Arial" w:eastAsiaTheme="minorEastAsia" w:hAnsi="Arial" w:cs="Arial"/>
                <w:sz w:val="16"/>
                <w:szCs w:val="16"/>
                <w:lang w:eastAsia="ko-KR"/>
              </w:rPr>
              <w:t>Work not started</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DL_1A-3A-8A_n78A-n257A_UL_3A_n78A</w:t>
            </w:r>
          </w:p>
        </w:tc>
        <w:tc>
          <w:tcPr>
            <w:tcW w:w="75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pStyle w:val="TAL"/>
              <w:rPr>
                <w:rFonts w:eastAsia="PMingLiU" w:cs="Arial"/>
                <w:color w:val="000000"/>
                <w:sz w:val="16"/>
                <w:szCs w:val="16"/>
                <w:lang w:eastAsia="zh-TW"/>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rPr>
                <w:rFonts w:ascii="Arial" w:hAnsi="Arial" w:cs="Arial"/>
                <w:sz w:val="16"/>
                <w:szCs w:val="16"/>
              </w:rPr>
            </w:pPr>
            <w:r w:rsidRPr="00FA494B">
              <w:rPr>
                <w:rFonts w:ascii="Arial" w:eastAsiaTheme="minorEastAsia" w:hAnsi="Arial" w:cs="Arial"/>
                <w:sz w:val="16"/>
                <w:szCs w:val="16"/>
                <w:lang w:eastAsia="ko-KR"/>
              </w:rPr>
              <w:t>Work not started</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DL_1A-3A-8A_n78A-n257A_UL_8A_n78A</w:t>
            </w:r>
          </w:p>
        </w:tc>
        <w:tc>
          <w:tcPr>
            <w:tcW w:w="75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pStyle w:val="TAL"/>
              <w:rPr>
                <w:rFonts w:eastAsia="PMingLiU" w:cs="Arial"/>
                <w:color w:val="000000"/>
                <w:sz w:val="16"/>
                <w:szCs w:val="16"/>
                <w:lang w:eastAsia="zh-TW"/>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rPr>
                <w:rFonts w:ascii="Arial" w:hAnsi="Arial" w:cs="Arial"/>
                <w:sz w:val="16"/>
                <w:szCs w:val="16"/>
              </w:rPr>
            </w:pPr>
            <w:r w:rsidRPr="00FA494B">
              <w:rPr>
                <w:rFonts w:ascii="Arial" w:eastAsiaTheme="minorEastAsia" w:hAnsi="Arial" w:cs="Arial"/>
                <w:sz w:val="16"/>
                <w:szCs w:val="16"/>
                <w:lang w:eastAsia="ko-KR"/>
              </w:rPr>
              <w:t>Work not started</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DL_1A-3A-8A_n78A-n257A_UL_1A_n257A</w:t>
            </w:r>
          </w:p>
        </w:tc>
        <w:tc>
          <w:tcPr>
            <w:tcW w:w="75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pStyle w:val="TAL"/>
              <w:rPr>
                <w:rFonts w:eastAsia="PMingLiU" w:cs="Arial"/>
                <w:color w:val="000000"/>
                <w:sz w:val="16"/>
                <w:szCs w:val="16"/>
                <w:lang w:eastAsia="zh-TW"/>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rPr>
                <w:rFonts w:ascii="Arial" w:hAnsi="Arial" w:cs="Arial"/>
                <w:sz w:val="16"/>
                <w:szCs w:val="16"/>
              </w:rPr>
            </w:pPr>
            <w:r w:rsidRPr="00FA494B">
              <w:rPr>
                <w:rFonts w:ascii="Arial" w:eastAsiaTheme="minorEastAsia" w:hAnsi="Arial" w:cs="Arial"/>
                <w:sz w:val="16"/>
                <w:szCs w:val="16"/>
                <w:lang w:eastAsia="ko-KR"/>
              </w:rPr>
              <w:t>Work not started</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DL_1A-3A-8A_n78A-n257A_UL_3A_n257A</w:t>
            </w:r>
          </w:p>
        </w:tc>
        <w:tc>
          <w:tcPr>
            <w:tcW w:w="75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pStyle w:val="TAL"/>
              <w:rPr>
                <w:rFonts w:eastAsia="PMingLiU" w:cs="Arial"/>
                <w:color w:val="000000"/>
                <w:sz w:val="16"/>
                <w:szCs w:val="16"/>
                <w:lang w:eastAsia="zh-TW"/>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rPr>
                <w:rFonts w:ascii="Arial" w:hAnsi="Arial" w:cs="Arial"/>
                <w:sz w:val="16"/>
                <w:szCs w:val="16"/>
              </w:rPr>
            </w:pPr>
            <w:r w:rsidRPr="00FA494B">
              <w:rPr>
                <w:rFonts w:ascii="Arial" w:eastAsiaTheme="minorEastAsia" w:hAnsi="Arial" w:cs="Arial"/>
                <w:sz w:val="16"/>
                <w:szCs w:val="16"/>
                <w:lang w:eastAsia="ko-KR"/>
              </w:rPr>
              <w:t>Work not started</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DL_1A-3A-8A_n78A-n257A_UL_8A_n257A</w:t>
            </w:r>
          </w:p>
        </w:tc>
        <w:tc>
          <w:tcPr>
            <w:tcW w:w="756"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Ilwhan.kim, KT</w:t>
            </w:r>
          </w:p>
        </w:tc>
        <w:tc>
          <w:tcPr>
            <w:tcW w:w="183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pStyle w:val="TAL"/>
              <w:rPr>
                <w:rFonts w:eastAsia="PMingLiU" w:cs="Arial"/>
                <w:color w:val="000000"/>
                <w:sz w:val="16"/>
                <w:szCs w:val="16"/>
                <w:lang w:eastAsia="zh-TW"/>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rPr>
                <w:rFonts w:ascii="Arial" w:hAnsi="Arial" w:cs="Arial"/>
                <w:sz w:val="16"/>
                <w:szCs w:val="16"/>
              </w:rPr>
            </w:pPr>
            <w:r w:rsidRPr="00FA494B">
              <w:rPr>
                <w:rFonts w:ascii="Arial" w:eastAsiaTheme="minorEastAsia" w:hAnsi="Arial" w:cs="Arial"/>
                <w:sz w:val="16"/>
                <w:szCs w:val="16"/>
                <w:lang w:eastAsia="ko-KR"/>
              </w:rPr>
              <w:t>Work not started</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DL_1A-3A-5A_n78A-n257F/E/D_UL_1A_n78A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DL_1A-3A-5A_n78A-n257F/E/D_UL_3A_n78A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DL_1A-3A-5A_n78A-n257F/E/D_UL_5A_n78A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DL_1A-3A-5A_n78A-n257F/E/D_UL_1A_n257A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DL_1A-3A-5A_n78A-n257F/E/D_UL_3A_n257A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DL_1A-3A-5A_n78A-n257F/E/D_UL_5A_n257A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DL_1A-3A-5A_n78A-n257M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DL_1A-3A-7A_n78A-n257F/E/D_UL_1A_n78A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DL_1A-3A-7A_n78A-n257F/E/D_UL_3A_n78A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DL_1A-3A-7A_n78A-n257F/E/D_UL_7A_n78A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DL_1A-3A-7A_n78A-n257F/E/D_UL_1A_n257A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DL_1A-3A-7A_n78A-n257F/E/D_UL_3A_n257A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DL_1A-3A-7A_n78A-n257F/E/D_UL_7A_n257A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lastRenderedPageBreak/>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lastRenderedPageBreak/>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DL_1A-5A-7A_n78A-n257F/E/D_UL_1A_n78A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DL_1A-5A-7A_n78A-n257F/E/D_UL_5A_n78A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DL_1A-5A-7A_n78A-n257F/E/D_UL_7A_n78A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DL_1A-5A-7A_n78A-n257F/E/D_UL_1A_n257A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DL_1A-5A-7A_n78A-n257F/E/D_UL_5A_n257A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DL_1A-5A-7A_n78A-n257F/E/D_UL_7A_n257A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DL_3A-5A-7A_n78A-n257F/E/D_UL_3A_n78A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DL_3A-5A-7A_n78A-n257F/E/D_UL_5A_n78A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DL_3A-5A-7A_n78A-n257F/E/D_UL_7A_n78A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DL_3A-5A-7A_n78A-n257F/E/D_UL_3A_n257A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DL_3A-5A-7A_n78A-n257F/E/D_UL_5A_n257A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DL_3A-5A-7A_n78A-n257F/E/D_UL_7A_n257A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lastRenderedPageBreak/>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DL_1A-3A-7A-7A_n78A-n257F/E/D_UL_1A_n78A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DL_1A-3A-7A-7A_n78A-n257F/E/D_UL_3A_n78A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DL_1A-3A-7A-7A_n78A-n257F/E/D_UL_7A_n78A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DL_1A-3A-7A-7A_n78A-n257F/E/D_UL_1A_n257A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DL_1A-3A-7A-7A_n78A-n257F/E/D_UL_3A_n257A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DL_1A-3A-7A-7A_n78A-n257F/E/D_UL_7A_n257A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DL_1A-3A-7A-7A_n78A-n257M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DL_1A-5A-7A-7A_n78A-n257F/E/D_UL_1A_n78A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DL_1A-5A-7A-7A_n78A-n257F/E/D_UL_5A_n78A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DL_1A-5A-7A-7A_n78A-n257F/E/D_UL_7A_n78A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DL_1A-5A-7A-7A_n78A-n257F/E/D_UL_1A_n257A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DL_1A-5A-7A-7A_n78A-n257F/E/D_UL_5A_n257A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DL_1A-5A-7A-7A_n78A-n257F/E/D_UL_7A_n257A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lastRenderedPageBreak/>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lastRenderedPageBreak/>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DL_3A-5A-7A-7A_n78A-n257F/E/D_UL_3A_n78A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DL_3A-5A-7A-7A_n78A-n257F/E/D_UL_5A_n78A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DL_3A-5A-7A-7A_n78A-n257F/E/D_UL_7A_n78A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DL_3A-5A-7A-7A_n78A-n257F/E/D_UL_3A_n257A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DL_3A-5A-7A-7A_n78A-n257F/E/D_UL_5A_n257A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DL_3A-5A-7A-7A_n78A-n257F/E/D_UL_7A_n257A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DL_3A-5A-7A-7A_n78A-n257M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Joonyoung Shin, SK telecom</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37.716-21-21 : R4-1813781</w:t>
            </w:r>
          </w:p>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38.101-3 : R4-1814771</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DL_1A-3A-21A_n77A-n78A_UL_3A_n77A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DL_1A-3A-21A_n77A-n78A_UL_3A_n78A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207A4C" w:rsidRPr="00FA494B" w:rsidRDefault="00207A4C"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DL_1A-3A-21A_n77A-n79A_UL_3A_n77A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R4-1906199</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DL_1A-3A-21A_n77A-n79A_UL_3A_n79A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R4-1906199</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DL_1A-3A-21A_n78A-n79A_UL_3A_n78A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R4-1906200</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DL_1A-3A-21A_n78A-n79A_UL_3A_n79A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R4-1906200</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43"/>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DL_1A-19A-42A_n77A-n79A_UL_19A_n77A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DL_1A-19A-42A_n77A-n79A_UL_19A_n79A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DL_1A-19A-42C_n77A-n79A_UL_19A_n77A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DL_1A-19A-42C_n77A-n79A_UL_19A_n79A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R4-1906191</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DL_1A-19A-42A_n78A-n79A_UL_19A_n78A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DL_1A-19A-42A_n78A-n79A_UL_19A_n79A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lastRenderedPageBreak/>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lastRenderedPageBreak/>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DL_1A-19A-42C_n78A-n79A_UL_19A_n78A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207A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hAnsi="Arial" w:cs="Arial"/>
                <w:sz w:val="16"/>
                <w:szCs w:val="16"/>
              </w:rPr>
              <w:t>DL_1A-19A-42C_n78A-n79A_UL_19A_n79A</w:t>
            </w:r>
          </w:p>
        </w:tc>
        <w:tc>
          <w:tcPr>
            <w:tcW w:w="756"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207A4C" w:rsidRPr="00FA494B" w:rsidRDefault="00207A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207A4C"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R4-1906192</w:t>
            </w:r>
          </w:p>
          <w:p w:rsidR="00207A4C" w:rsidRPr="00FA494B" w:rsidRDefault="00207A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207A4C" w:rsidRPr="00FA494B" w:rsidRDefault="00207A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hAnsi="Arial" w:cs="Arial"/>
                <w:sz w:val="16"/>
                <w:szCs w:val="16"/>
              </w:rPr>
              <w:t>DL_1A-21A-42A_n77A-n78A_UL_1A_n77A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hAnsi="Arial" w:cs="Arial"/>
                <w:sz w:val="16"/>
                <w:szCs w:val="16"/>
              </w:rPr>
              <w:t>DL_1A-21A-42A_n77A-n78A_UL_1A_n78A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hAnsi="Arial" w:cs="Arial"/>
                <w:sz w:val="16"/>
                <w:szCs w:val="16"/>
              </w:rPr>
              <w:t>DL_1A-21A-42C_n77A-n78A_UL_1A_n77A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hAnsi="Arial" w:cs="Arial"/>
                <w:sz w:val="16"/>
                <w:szCs w:val="16"/>
              </w:rPr>
              <w:t>DL_1A-21A-42C_n77A-n78A_UL_1A_n78A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hAnsi="Arial" w:cs="Arial"/>
                <w:sz w:val="16"/>
                <w:szCs w:val="16"/>
              </w:rPr>
              <w:t>DL_1A-21A-42A_n77A-n79A_UL_1A_n77A</w:t>
            </w:r>
          </w:p>
        </w:tc>
        <w:tc>
          <w:tcPr>
            <w:tcW w:w="75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8E48F1" w:rsidRPr="00FA494B" w:rsidRDefault="008E48F1"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hAnsi="Arial" w:cs="Arial"/>
                <w:sz w:val="16"/>
                <w:szCs w:val="16"/>
              </w:rPr>
              <w:t>DL_1A-21A-42A_n77A-n79A_UL_1A_n79A</w:t>
            </w:r>
          </w:p>
        </w:tc>
        <w:tc>
          <w:tcPr>
            <w:tcW w:w="75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8E48F1" w:rsidRPr="00FA494B" w:rsidRDefault="008E48F1"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hAnsi="Arial" w:cs="Arial"/>
                <w:sz w:val="16"/>
                <w:szCs w:val="16"/>
              </w:rPr>
              <w:t>DL_1A-21A-42C_n77A-n79A_UL_1A_n77A</w:t>
            </w:r>
          </w:p>
        </w:tc>
        <w:tc>
          <w:tcPr>
            <w:tcW w:w="75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8E48F1" w:rsidRPr="00FA494B" w:rsidRDefault="008E48F1"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hAnsi="Arial" w:cs="Arial"/>
                <w:sz w:val="16"/>
                <w:szCs w:val="16"/>
              </w:rPr>
              <w:t>DL_1A-21A-42C_n77A-n79A_UL_1A_n79A</w:t>
            </w:r>
          </w:p>
        </w:tc>
        <w:tc>
          <w:tcPr>
            <w:tcW w:w="75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R4-1906195</w:t>
            </w:r>
          </w:p>
          <w:p w:rsidR="008E48F1" w:rsidRPr="00FA494B" w:rsidRDefault="008E48F1"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hAnsi="Arial" w:cs="Arial"/>
                <w:sz w:val="16"/>
                <w:szCs w:val="16"/>
              </w:rPr>
              <w:t>DL_1A-21A-42A_n78A-n79A_UL_1A_n78A</w:t>
            </w:r>
          </w:p>
        </w:tc>
        <w:tc>
          <w:tcPr>
            <w:tcW w:w="75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8E48F1" w:rsidRPr="00FA494B" w:rsidRDefault="008E48F1"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hAnsi="Arial" w:cs="Arial"/>
                <w:sz w:val="16"/>
                <w:szCs w:val="16"/>
              </w:rPr>
              <w:t>DL_1A-21A-42A_n78A-n79A_UL_1A_n79A</w:t>
            </w:r>
          </w:p>
        </w:tc>
        <w:tc>
          <w:tcPr>
            <w:tcW w:w="75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8E48F1" w:rsidRPr="00FA494B" w:rsidRDefault="008E48F1"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hAnsi="Arial" w:cs="Arial"/>
                <w:sz w:val="16"/>
                <w:szCs w:val="16"/>
              </w:rPr>
              <w:t>DL_1A-21A-42C_n78A-n79A_UL_1A_n78A</w:t>
            </w:r>
          </w:p>
        </w:tc>
        <w:tc>
          <w:tcPr>
            <w:tcW w:w="75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8E48F1" w:rsidRPr="00FA494B" w:rsidRDefault="008E48F1"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hAnsi="Arial" w:cs="Arial"/>
                <w:sz w:val="16"/>
                <w:szCs w:val="16"/>
              </w:rPr>
              <w:t>DL_1A-21A-42C_n78A-n79A_UL_1A_n79A</w:t>
            </w:r>
          </w:p>
        </w:tc>
        <w:tc>
          <w:tcPr>
            <w:tcW w:w="756"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8E48F1" w:rsidRPr="00FA494B" w:rsidRDefault="008E48F1"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R4-1906196</w:t>
            </w:r>
          </w:p>
          <w:p w:rsidR="008E48F1" w:rsidRPr="00FA494B" w:rsidRDefault="008E48F1"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DL_1A-3A-28A_n28A-n78A_UL_1A_n28A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cs="Arial"/>
                <w:sz w:val="16"/>
                <w:szCs w:val="16"/>
              </w:rPr>
            </w:pPr>
            <w:r w:rsidRPr="00FA494B">
              <w:rPr>
                <w:rFonts w:eastAsia="PMingLiU"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DL_1A-3A-28A_n28A-n78A_UL_3A_n28A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DL_1A-3A-28A_n28A-n78A_UL_28A_n28A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DL_1A-3A-28A_n28A-n78A_UL_1A_n78A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DL_1A-3A-28A_n28A-n78A_UL_3A_n78A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DL_1A-3A-28A_n28A-n78A_UL_28A_n78A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DL_1A-3C-28A_n28A-n78A_UL_1A_n28A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hAnsi="Arial" w:cs="Arial"/>
                <w:sz w:val="16"/>
                <w:szCs w:val="16"/>
                <w:lang w:eastAsia="ja-JP"/>
              </w:rPr>
              <w:t>DL_1A-3C-28A_n28A-n78A_UL_3A_n28A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DL_1A-3C-28A_n28A-n78A_UL_3C_n28A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DL_1A-3C-28A_n28A-n78A_UL_28A_n28A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DL_1A-3C-28A_n28A-n78A_UL_1A_n78A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8E48F1"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hAnsi="Arial" w:cs="Arial"/>
                <w:sz w:val="16"/>
                <w:szCs w:val="16"/>
                <w:lang w:eastAsia="ja-JP"/>
              </w:rPr>
              <w:t>DL_1A-3C-28A_n28A-n78A_UL_3A_n78A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8E48F1" w:rsidRPr="00FA494B" w:rsidRDefault="008E48F1"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DL_1A-3C-28A_n28A-n78A_UL_3C_n78A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DL_1A-3C-28A_n28A-n78A_UL_28A_n78A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DL_1A-7A-28A_n28A-n78A_UL_1A_n28A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lastRenderedPageBreak/>
              <w:t>DL_1A-7A-28A_n28A-n78A_UL_7A_n28A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DL_1A-7A-28A_n28A-n78A_UL_1A_n78A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DL_1A-7A-28A_n28A-n78A_UL_7A_n78A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DL_1A-7C-28A_n28A-n78A_UL_1A_n28A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DL_1A-7C-28A_n28A-n78A_UL_7A_n28A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DL_1A-7C-28A_n28A-n78A_UL_7C_n28A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DL_1A-7C-28A_n28A-n78A_UL_1A_n78A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DL_1A-7C-28A_n28A-n78A_UL_7A_n78A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DL_1A-7C-28A_n28A-n78A_UL_7C_n78A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DL_1A-7C-28A_n28A-n78A_UL_28A_n78A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DL_3A-7A-28A_n28A-n78A_UL_3A_n28A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DL_3A-7A-28A_n28A-n78A_UL_7A_n28A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DL_3A-7A-28A_n28A-n78A_UL_3A_n78A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DL_3A-7A-28A_n28A-n78A_UL_7A_n78A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DL_3C-7A-28A_n28A-n78A_UL_3A_n28A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DL_3C-7A-28A_n28A-n78A_UL_3C_n28A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DL_3C-7A-28A_n28A-n78A_UL_7A_n28A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DL_3C-7A-28A_n28A-n78A_UL_28A_n28A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DL_3C-7A-28A_n28A-n78A_UL_3A_n78A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DL_3C-7A-28A_n28A-n78A_UL_3C_n78A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DL_3C-7A-28A_n28A-n78A_UL_7A_n78A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DL_3C-7A-28A_n28A-n78A_UL_28A_n78A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DL_3A-7C-28A_n28A-n78A_UL_3A_n28A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DL_3A-7C-28A_n28A-n78A_UL_7A_n28A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DL_3A-7C-28A_n28A-n78A_UL_7C_n28A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DL_3A-7C-28A_n28A-n78A_UL_3A_n78A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DL_3A-7C-28A_n28A-n78A_UL_7A_n78A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DL_3A-7C-28A_n28A-n78A_UL_7C_n78A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DL_3A-7C-28A_n28A-n78A_UL_28A_n78A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DL_3C-7C-28A_n28A-n78A_UL_3A_n28A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DL_3C-7C-28A_n28A-n78A_UL_3C_n28A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DL_3C-7C-28A_n28A-n78A_UL_7A_n28A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DL_3C-7C-28A_n28A-n78A_UL_7C_n28A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DL_3C-7C-28A_n28A-n78A_UL_28A_n28A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lastRenderedPageBreak/>
              <w:t>DL_3C-7C-28A_n28A-n78A_UL_3A_n78A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DL_3C-7C-28A_n28A-n78A_UL_3C_n78A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DL_3C-7C-28A_n28A-n78A_UL_7A_n78A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DL_3C-7C-28A_n28A-n78A_UL_7C_n78A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5B29EA"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lang w:eastAsia="ja-JP"/>
              </w:rPr>
              <w:t>DL_3C-7C-28A_n28A-n78A_UL_28A_n78A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hAnsi="Arial" w:cs="Arial"/>
                <w:sz w:val="16"/>
                <w:szCs w:val="16"/>
              </w:rPr>
            </w:pPr>
            <w:r w:rsidRPr="00FA494B">
              <w:rPr>
                <w:rFonts w:ascii="Arial" w:eastAsia="PMingLiU" w:hAnsi="Arial" w:cs="Arial"/>
                <w:sz w:val="16"/>
                <w:szCs w:val="16"/>
                <w:lang w:eastAsia="zh-TW"/>
              </w:rPr>
              <w:t>Jeremy Chu, Telstra</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5B29EA" w:rsidRPr="00FA494B" w:rsidRDefault="005B29EA"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A50B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hAnsi="Arial" w:cs="Arial"/>
                <w:sz w:val="16"/>
                <w:szCs w:val="16"/>
              </w:rPr>
            </w:pPr>
            <w:r w:rsidRPr="00FA494B">
              <w:rPr>
                <w:rFonts w:ascii="Arial" w:hAnsi="Arial" w:cs="Arial"/>
                <w:sz w:val="16"/>
                <w:szCs w:val="16"/>
              </w:rPr>
              <w:t>DL_19A-21A-42A_n77A-n78A_UL_19A_n77A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A50B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hAnsi="Arial" w:cs="Arial"/>
                <w:sz w:val="16"/>
                <w:szCs w:val="16"/>
              </w:rPr>
            </w:pPr>
            <w:r w:rsidRPr="00FA494B">
              <w:rPr>
                <w:rFonts w:ascii="Arial" w:hAnsi="Arial" w:cs="Arial"/>
                <w:sz w:val="16"/>
                <w:szCs w:val="16"/>
              </w:rPr>
              <w:t>DL_19A-21A-42A_n77A-n78A_UL_19A_n78A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A50B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hAnsi="Arial" w:cs="Arial"/>
                <w:sz w:val="16"/>
                <w:szCs w:val="16"/>
              </w:rPr>
            </w:pPr>
            <w:r w:rsidRPr="00FA494B">
              <w:rPr>
                <w:rFonts w:ascii="Arial" w:hAnsi="Arial" w:cs="Arial"/>
                <w:sz w:val="16"/>
                <w:szCs w:val="16"/>
              </w:rPr>
              <w:t>DL_19A-21A-42C_n77A-n78A_UL_19A_n77A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A50B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hAnsi="Arial" w:cs="Arial"/>
                <w:sz w:val="16"/>
                <w:szCs w:val="16"/>
              </w:rPr>
            </w:pPr>
            <w:r w:rsidRPr="00FA494B">
              <w:rPr>
                <w:rFonts w:ascii="Arial" w:hAnsi="Arial" w:cs="Arial"/>
                <w:sz w:val="16"/>
                <w:szCs w:val="16"/>
              </w:rPr>
              <w:t>DL_19A-21A-42C_n77A-n78A_UL_19A_n78A</w:t>
            </w:r>
          </w:p>
        </w:tc>
        <w:tc>
          <w:tcPr>
            <w:tcW w:w="756"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shd w:val="clear" w:color="auto" w:fill="FFC000"/>
            <w:vAlign w:val="center"/>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pStyle w:val="TAL"/>
              <w:rPr>
                <w:rFonts w:eastAsia="맑은 고딕" w:cs="Arial"/>
                <w:sz w:val="16"/>
                <w:szCs w:val="16"/>
                <w:lang w:eastAsia="ko-KR"/>
              </w:rPr>
            </w:pPr>
            <w:r w:rsidRPr="00FA494B">
              <w:rPr>
                <w:rFonts w:eastAsia="맑은 고딕" w:cs="Arial"/>
                <w:sz w:val="16"/>
                <w:szCs w:val="16"/>
                <w:lang w:eastAsia="ko-KR"/>
              </w:rPr>
              <w:t>-</w:t>
            </w:r>
          </w:p>
        </w:tc>
        <w:tc>
          <w:tcPr>
            <w:tcW w:w="713"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No</w:t>
            </w:r>
          </w:p>
        </w:tc>
        <w:tc>
          <w:tcPr>
            <w:tcW w:w="814"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No</w:t>
            </w:r>
          </w:p>
        </w:tc>
        <w:tc>
          <w:tcPr>
            <w:tcW w:w="2045" w:type="dxa"/>
            <w:tcBorders>
              <w:top w:val="single" w:sz="4" w:space="0" w:color="auto"/>
              <w:left w:val="single" w:sz="4" w:space="0" w:color="auto"/>
              <w:bottom w:val="single" w:sz="4" w:space="0" w:color="auto"/>
              <w:right w:val="single" w:sz="4" w:space="0" w:color="auto"/>
            </w:tcBorders>
            <w:shd w:val="clear" w:color="auto" w:fill="FFC000"/>
          </w:tcPr>
          <w:p w:rsidR="00A50B4C" w:rsidRPr="00FA494B" w:rsidRDefault="00A50B4C" w:rsidP="005B29EA">
            <w:pPr>
              <w:pStyle w:val="TAL"/>
              <w:rPr>
                <w:rFonts w:eastAsia="맑은 고딕" w:cs="Arial"/>
                <w:sz w:val="16"/>
                <w:szCs w:val="16"/>
                <w:lang w:eastAsia="ko-KR"/>
              </w:rPr>
            </w:pPr>
            <w:r w:rsidRPr="00FA494B">
              <w:rPr>
                <w:rFonts w:eastAsiaTheme="minorEastAsia" w:cs="Arial"/>
                <w:sz w:val="16"/>
                <w:szCs w:val="16"/>
                <w:lang w:eastAsia="ko-KR"/>
              </w:rPr>
              <w:t>Work not started</w:t>
            </w:r>
          </w:p>
        </w:tc>
      </w:tr>
      <w:tr w:rsidR="00A50B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hAnsi="Arial" w:cs="Arial"/>
                <w:sz w:val="16"/>
                <w:szCs w:val="16"/>
              </w:rPr>
              <w:t>DL_19A-21A-42A_n77A-n79A_UL_19A_n77A</w:t>
            </w:r>
          </w:p>
        </w:tc>
        <w:tc>
          <w:tcPr>
            <w:tcW w:w="75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A50B4C" w:rsidRPr="00FA494B" w:rsidRDefault="00A50B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A50B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hAnsi="Arial" w:cs="Arial"/>
                <w:sz w:val="16"/>
                <w:szCs w:val="16"/>
              </w:rPr>
              <w:t>DL_19A-21A-42A_n77A-n79A_UL_19A_n79A</w:t>
            </w:r>
          </w:p>
        </w:tc>
        <w:tc>
          <w:tcPr>
            <w:tcW w:w="75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A50B4C" w:rsidRPr="00FA494B" w:rsidRDefault="00A50B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A50B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hAnsi="Arial" w:cs="Arial"/>
                <w:sz w:val="16"/>
                <w:szCs w:val="16"/>
              </w:rPr>
              <w:t>DL_19A-21A-42C_n77A-n79A_UL_19A_n77A</w:t>
            </w:r>
          </w:p>
        </w:tc>
        <w:tc>
          <w:tcPr>
            <w:tcW w:w="75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A50B4C" w:rsidRPr="00FA494B" w:rsidRDefault="00A50B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A50B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hAnsi="Arial" w:cs="Arial"/>
                <w:sz w:val="16"/>
                <w:szCs w:val="16"/>
              </w:rPr>
              <w:t>DL_19A-21A-42C_n77A-n79A_UL_19A_n79A</w:t>
            </w:r>
          </w:p>
        </w:tc>
        <w:tc>
          <w:tcPr>
            <w:tcW w:w="75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R4-1906206</w:t>
            </w:r>
          </w:p>
          <w:p w:rsidR="00A50B4C" w:rsidRPr="00FA494B" w:rsidRDefault="00A50B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A50B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hAnsi="Arial" w:cs="Arial"/>
                <w:sz w:val="16"/>
                <w:szCs w:val="16"/>
              </w:rPr>
              <w:t>DL_19A-21A-42A_n78A-n79A_UL_19A_n78A</w:t>
            </w:r>
          </w:p>
        </w:tc>
        <w:tc>
          <w:tcPr>
            <w:tcW w:w="75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A50B4C" w:rsidRPr="00FA494B" w:rsidRDefault="00A50B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A50B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hAnsi="Arial" w:cs="Arial"/>
                <w:sz w:val="16"/>
                <w:szCs w:val="16"/>
              </w:rPr>
              <w:t>DL_19A-21A-42A_n78A-n79A_UL_19A_n79A</w:t>
            </w:r>
          </w:p>
        </w:tc>
        <w:tc>
          <w:tcPr>
            <w:tcW w:w="75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A50B4C" w:rsidRPr="00FA494B" w:rsidRDefault="00A50B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A50B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hAnsi="Arial" w:cs="Arial"/>
                <w:sz w:val="16"/>
                <w:szCs w:val="16"/>
              </w:rPr>
              <w:t>DL_19A-21A-42C_n78A-n79A_UL_19A_n78A</w:t>
            </w:r>
          </w:p>
        </w:tc>
        <w:tc>
          <w:tcPr>
            <w:tcW w:w="75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A50B4C" w:rsidRPr="00FA494B" w:rsidRDefault="00A50B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맑은 고딕" w:cs="Arial"/>
                <w:sz w:val="16"/>
                <w:szCs w:val="16"/>
                <w:lang w:eastAsia="ko-KR"/>
              </w:rPr>
            </w:pPr>
            <w:r w:rsidRPr="00FA494B">
              <w:rPr>
                <w:rFonts w:eastAsia="맑은 고딕" w:cs="Arial"/>
                <w:sz w:val="16"/>
                <w:szCs w:val="16"/>
                <w:lang w:eastAsia="ko-KR"/>
              </w:rPr>
              <w:t>None</w:t>
            </w:r>
          </w:p>
        </w:tc>
      </w:tr>
      <w:tr w:rsidR="00A50B4C" w:rsidTr="005B29EA">
        <w:trPr>
          <w:cantSplit/>
          <w:trHeight w:val="164"/>
        </w:trPr>
        <w:tc>
          <w:tcPr>
            <w:tcW w:w="272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hAnsi="Arial" w:cs="Arial"/>
                <w:sz w:val="16"/>
                <w:szCs w:val="16"/>
              </w:rPr>
              <w:t>DL_19A-21A-42C_n78A-n79A_UL_19A_n79A</w:t>
            </w:r>
          </w:p>
        </w:tc>
        <w:tc>
          <w:tcPr>
            <w:tcW w:w="756"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Rel-15</w:t>
            </w:r>
          </w:p>
        </w:tc>
        <w:tc>
          <w:tcPr>
            <w:tcW w:w="2037" w:type="dxa"/>
            <w:tcBorders>
              <w:top w:val="single" w:sz="4" w:space="0" w:color="auto"/>
              <w:left w:val="single" w:sz="4" w:space="0" w:color="auto"/>
              <w:bottom w:val="single" w:sz="4" w:space="0" w:color="auto"/>
              <w:right w:val="single" w:sz="4" w:space="0" w:color="auto"/>
            </w:tcBorders>
            <w:vAlign w:val="center"/>
          </w:tcPr>
          <w:p w:rsidR="00A50B4C" w:rsidRPr="00FA494B" w:rsidRDefault="00A50B4C" w:rsidP="005B29EA">
            <w:pPr>
              <w:spacing w:after="0"/>
              <w:rPr>
                <w:rFonts w:ascii="Arial" w:hAnsi="Arial" w:cs="Arial"/>
                <w:sz w:val="16"/>
                <w:szCs w:val="16"/>
              </w:rPr>
            </w:pPr>
            <w:r w:rsidRPr="00FA494B">
              <w:rPr>
                <w:rFonts w:ascii="Arial" w:eastAsia="Yu Gothic" w:hAnsi="Arial" w:cs="Arial"/>
                <w:sz w:val="16"/>
                <w:szCs w:val="16"/>
              </w:rPr>
              <w:t>Yuta Oguma, NTT DOCOMO</w:t>
            </w:r>
          </w:p>
        </w:tc>
        <w:tc>
          <w:tcPr>
            <w:tcW w:w="183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Theme="minorEastAsia" w:cs="Arial"/>
                <w:color w:val="000000"/>
                <w:sz w:val="16"/>
                <w:szCs w:val="16"/>
                <w:lang w:eastAsia="ko-KR"/>
              </w:rPr>
            </w:pPr>
            <w:r w:rsidRPr="00FA494B">
              <w:rPr>
                <w:rFonts w:eastAsiaTheme="minorEastAsia" w:cs="Arial"/>
                <w:color w:val="000000"/>
                <w:sz w:val="16"/>
                <w:szCs w:val="16"/>
                <w:lang w:eastAsia="ko-KR"/>
              </w:rPr>
              <w:t>TR37.716-21-21: R4-1906207</w:t>
            </w:r>
          </w:p>
          <w:p w:rsidR="00A50B4C" w:rsidRPr="00FA494B" w:rsidRDefault="00A50B4C" w:rsidP="005B29EA">
            <w:pPr>
              <w:pStyle w:val="TAL"/>
              <w:rPr>
                <w:rFonts w:eastAsia="맑은 고딕" w:cs="Arial"/>
                <w:sz w:val="16"/>
                <w:szCs w:val="16"/>
                <w:lang w:eastAsia="ko-KR"/>
              </w:rPr>
            </w:pPr>
            <w:r w:rsidRPr="00FA494B">
              <w:rPr>
                <w:rFonts w:eastAsiaTheme="minorEastAsia" w:cs="Arial"/>
                <w:color w:val="000000"/>
                <w:sz w:val="16"/>
                <w:szCs w:val="16"/>
                <w:lang w:eastAsia="ko-KR"/>
              </w:rPr>
              <w:t>TS38.101-3: R4-1906056</w:t>
            </w:r>
          </w:p>
        </w:tc>
        <w:tc>
          <w:tcPr>
            <w:tcW w:w="713"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val="en-US" w:eastAsia="ko-KR"/>
              </w:rPr>
            </w:pPr>
            <w:r w:rsidRPr="00FA494B">
              <w:rPr>
                <w:rFonts w:ascii="Arial" w:eastAsia="맑은 고딕" w:hAnsi="Arial" w:cs="Arial"/>
                <w:sz w:val="16"/>
                <w:szCs w:val="16"/>
                <w:lang w:val="en-US" w:eastAsia="ko-KR"/>
              </w:rPr>
              <w:t>Yes</w:t>
            </w:r>
          </w:p>
        </w:tc>
        <w:tc>
          <w:tcPr>
            <w:tcW w:w="814"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spacing w:after="0"/>
              <w:rPr>
                <w:rFonts w:ascii="Arial" w:eastAsia="맑은 고딕" w:hAnsi="Arial" w:cs="Arial"/>
                <w:sz w:val="16"/>
                <w:szCs w:val="16"/>
                <w:lang w:eastAsia="ko-KR"/>
              </w:rPr>
            </w:pPr>
            <w:r w:rsidRPr="00FA494B">
              <w:rPr>
                <w:rFonts w:ascii="Arial" w:eastAsia="맑은 고딕" w:hAnsi="Arial" w:cs="Arial"/>
                <w:sz w:val="16"/>
                <w:szCs w:val="16"/>
                <w:lang w:eastAsia="ko-KR"/>
              </w:rPr>
              <w:t>Yes</w:t>
            </w:r>
          </w:p>
        </w:tc>
        <w:tc>
          <w:tcPr>
            <w:tcW w:w="2045" w:type="dxa"/>
            <w:tcBorders>
              <w:top w:val="single" w:sz="4" w:space="0" w:color="auto"/>
              <w:left w:val="single" w:sz="4" w:space="0" w:color="auto"/>
              <w:bottom w:val="single" w:sz="4" w:space="0" w:color="auto"/>
              <w:right w:val="single" w:sz="4" w:space="0" w:color="auto"/>
            </w:tcBorders>
          </w:tcPr>
          <w:p w:rsidR="00A50B4C" w:rsidRPr="00FA494B" w:rsidRDefault="00A50B4C" w:rsidP="005B29EA">
            <w:pPr>
              <w:pStyle w:val="TAL"/>
              <w:rPr>
                <w:rFonts w:eastAsia="맑은 고딕" w:cs="Arial"/>
                <w:sz w:val="16"/>
                <w:szCs w:val="16"/>
                <w:lang w:eastAsia="ko-KR"/>
              </w:rPr>
            </w:pPr>
            <w:r w:rsidRPr="00FA494B">
              <w:rPr>
                <w:rFonts w:eastAsia="맑은 고딕" w:cs="Arial"/>
                <w:sz w:val="16"/>
                <w:szCs w:val="16"/>
                <w:lang w:eastAsia="ko-KR"/>
              </w:rPr>
              <w:t>None</w:t>
            </w:r>
          </w:p>
        </w:tc>
      </w:tr>
    </w:tbl>
    <w:p w:rsidR="0040357B" w:rsidRDefault="00BA02C1" w:rsidP="0040357B">
      <w:pPr>
        <w:overflowPunct/>
        <w:autoSpaceDE/>
        <w:autoSpaceDN/>
        <w:adjustRightInd/>
        <w:spacing w:after="0"/>
        <w:jc w:val="both"/>
        <w:textAlignment w:val="auto"/>
        <w:rPr>
          <w:ins w:id="3987" w:author="박종근/선임연구원/차세대표준(연)CAS팀(jong1.park@lge.com)" w:date="2019-09-06T17:49:00Z"/>
          <w:b/>
        </w:rPr>
      </w:pPr>
      <w:r>
        <w:rPr>
          <w:b/>
        </w:rPr>
        <w:br w:type="page"/>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5"/>
        <w:gridCol w:w="710"/>
        <w:gridCol w:w="1986"/>
        <w:gridCol w:w="1841"/>
        <w:gridCol w:w="710"/>
        <w:gridCol w:w="850"/>
        <w:gridCol w:w="1692"/>
      </w:tblGrid>
      <w:tr w:rsidR="0040357B" w:rsidRPr="00D0386F" w:rsidTr="0040357B">
        <w:trPr>
          <w:cantSplit/>
          <w:trHeight w:val="274"/>
          <w:ins w:id="3988" w:author="박종근/선임연구원/차세대표준(연)CAS팀(jong1.park@lge.com)" w:date="2019-09-06T17:49:00Z"/>
        </w:trPr>
        <w:tc>
          <w:tcPr>
            <w:tcW w:w="1180" w:type="pct"/>
          </w:tcPr>
          <w:p w:rsidR="0040357B" w:rsidRPr="00FA494B" w:rsidRDefault="0040357B" w:rsidP="0040357B">
            <w:pPr>
              <w:pStyle w:val="TAL"/>
              <w:rPr>
                <w:ins w:id="3989" w:author="박종근/선임연구원/차세대표준(연)CAS팀(jong1.park@lge.com)" w:date="2019-09-06T17:49:00Z"/>
                <w:rFonts w:eastAsia="맑은 고딕" w:cs="Arial"/>
                <w:sz w:val="16"/>
                <w:szCs w:val="16"/>
                <w:lang w:eastAsia="ko-KR"/>
              </w:rPr>
            </w:pPr>
            <w:ins w:id="3990" w:author="박종근/선임연구원/차세대표준(연)CAS팀(jong1.park@lge.com)" w:date="2019-09-06T17:49:00Z">
              <w:r w:rsidRPr="00FA494B">
                <w:rPr>
                  <w:rFonts w:eastAsia="맑은 고딕" w:cs="Arial"/>
                  <w:sz w:val="16"/>
                  <w:szCs w:val="16"/>
                  <w:lang w:eastAsia="ko-KR"/>
                </w:rPr>
                <w:lastRenderedPageBreak/>
                <w:t>DL_1A-3A-7A_n5A-n78A_UL_1A_n5A</w:t>
              </w:r>
            </w:ins>
          </w:p>
        </w:tc>
        <w:tc>
          <w:tcPr>
            <w:tcW w:w="348" w:type="pct"/>
          </w:tcPr>
          <w:p w:rsidR="0040357B" w:rsidRPr="00FA494B" w:rsidRDefault="0040357B" w:rsidP="0040357B">
            <w:pPr>
              <w:pStyle w:val="TAL"/>
              <w:rPr>
                <w:ins w:id="3991" w:author="박종근/선임연구원/차세대표준(연)CAS팀(jong1.park@lge.com)" w:date="2019-09-06T17:49:00Z"/>
                <w:rFonts w:eastAsia="Yu Gothic" w:cs="Arial"/>
                <w:sz w:val="16"/>
                <w:szCs w:val="16"/>
              </w:rPr>
            </w:pPr>
            <w:ins w:id="3992" w:author="박종근/선임연구원/차세대표준(연)CAS팀(jong1.park@lge.com)" w:date="2019-09-06T17:49:00Z">
              <w:r w:rsidRPr="00FA494B">
                <w:rPr>
                  <w:rFonts w:eastAsia="Yu Gothic" w:cs="Arial"/>
                  <w:sz w:val="16"/>
                  <w:szCs w:val="16"/>
                </w:rPr>
                <w:t>Re</w:t>
              </w:r>
              <w:r w:rsidR="00027D77" w:rsidRPr="00FA494B">
                <w:rPr>
                  <w:rFonts w:eastAsia="Yu Gothic" w:cs="Arial"/>
                  <w:sz w:val="16"/>
                  <w:szCs w:val="16"/>
                </w:rPr>
                <w:t>l</w:t>
              </w:r>
              <w:r w:rsidRPr="00FA494B">
                <w:rPr>
                  <w:rFonts w:eastAsia="Yu Gothic" w:cs="Arial"/>
                  <w:sz w:val="16"/>
                  <w:szCs w:val="16"/>
                </w:rPr>
                <w:t>-15</w:t>
              </w:r>
            </w:ins>
          </w:p>
        </w:tc>
        <w:tc>
          <w:tcPr>
            <w:tcW w:w="974" w:type="pct"/>
          </w:tcPr>
          <w:p w:rsidR="0040357B" w:rsidRPr="00FA494B" w:rsidRDefault="0040357B" w:rsidP="0040357B">
            <w:pPr>
              <w:pStyle w:val="TAL"/>
              <w:rPr>
                <w:ins w:id="3993" w:author="박종근/선임연구원/차세대표준(연)CAS팀(jong1.park@lge.com)" w:date="2019-09-06T17:49:00Z"/>
                <w:rFonts w:eastAsia="PMingLiU" w:cs="Arial"/>
                <w:sz w:val="16"/>
                <w:szCs w:val="16"/>
                <w:lang w:eastAsia="zh-TW"/>
              </w:rPr>
            </w:pPr>
            <w:ins w:id="3994" w:author="박종근/선임연구원/차세대표준(연)CAS팀(jong1.park@lge.com)" w:date="2019-09-06T17:49:00Z">
              <w:r w:rsidRPr="00FA494B">
                <w:rPr>
                  <w:rFonts w:eastAsia="PMingLiU" w:cs="Arial"/>
                  <w:sz w:val="16"/>
                  <w:szCs w:val="16"/>
                  <w:lang w:eastAsia="zh-TW"/>
                </w:rPr>
                <w:t>Jeremy Chu,</w:t>
              </w:r>
            </w:ins>
          </w:p>
          <w:p w:rsidR="0040357B" w:rsidRPr="00FA494B" w:rsidRDefault="0040357B" w:rsidP="0040357B">
            <w:pPr>
              <w:pStyle w:val="TAL"/>
              <w:rPr>
                <w:ins w:id="3995" w:author="박종근/선임연구원/차세대표준(연)CAS팀(jong1.park@lge.com)" w:date="2019-09-06T17:49:00Z"/>
                <w:rFonts w:eastAsia="Yu Gothic" w:cs="Arial"/>
                <w:sz w:val="16"/>
                <w:szCs w:val="16"/>
              </w:rPr>
            </w:pPr>
            <w:ins w:id="3996" w:author="박종근/선임연구원/차세대표준(연)CAS팀(jong1.park@lge.com)" w:date="2019-09-06T17:49:00Z">
              <w:r w:rsidRPr="00FA494B">
                <w:rPr>
                  <w:rFonts w:eastAsia="PMingLiU" w:cs="Arial"/>
                  <w:sz w:val="16"/>
                  <w:szCs w:val="16"/>
                  <w:lang w:eastAsia="zh-TW"/>
                </w:rPr>
                <w:t>Telstra</w:t>
              </w:r>
            </w:ins>
          </w:p>
        </w:tc>
        <w:tc>
          <w:tcPr>
            <w:tcW w:w="903" w:type="pct"/>
          </w:tcPr>
          <w:p w:rsidR="0040357B" w:rsidRPr="00FA494B" w:rsidRDefault="0040357B" w:rsidP="0040357B">
            <w:pPr>
              <w:pStyle w:val="TAL"/>
              <w:rPr>
                <w:ins w:id="3997" w:author="박종근/선임연구원/차세대표준(연)CAS팀(jong1.park@lge.com)" w:date="2019-09-06T17:51:00Z"/>
                <w:rFonts w:eastAsiaTheme="minorEastAsia" w:cs="Arial"/>
                <w:color w:val="000000"/>
                <w:sz w:val="16"/>
                <w:szCs w:val="16"/>
                <w:lang w:eastAsia="ko-KR"/>
              </w:rPr>
            </w:pPr>
            <w:ins w:id="3998" w:author="박종근/선임연구원/차세대표준(연)CAS팀(jong1.park@lge.com)" w:date="2019-09-06T17:51:00Z">
              <w:r w:rsidRPr="00FA494B">
                <w:rPr>
                  <w:rFonts w:eastAsiaTheme="minorEastAsia" w:cs="Arial"/>
                  <w:color w:val="000000"/>
                  <w:sz w:val="16"/>
                  <w:szCs w:val="16"/>
                  <w:lang w:eastAsia="ko-KR"/>
                </w:rPr>
                <w:t>TR37.716-21-21: R4-1909836</w:t>
              </w:r>
            </w:ins>
          </w:p>
          <w:p w:rsidR="0040357B" w:rsidRPr="00FA494B" w:rsidRDefault="0040357B" w:rsidP="0040357B">
            <w:pPr>
              <w:pStyle w:val="TAL"/>
              <w:rPr>
                <w:ins w:id="3999" w:author="박종근/선임연구원/차세대표준(연)CAS팀(jong1.park@lge.com)" w:date="2019-09-06T17:49:00Z"/>
                <w:rFonts w:eastAsia="Yu Gothic" w:cs="Arial"/>
                <w:sz w:val="16"/>
                <w:szCs w:val="16"/>
              </w:rPr>
            </w:pPr>
            <w:ins w:id="4000" w:author="박종근/선임연구원/차세대표준(연)CAS팀(jong1.park@lge.com)" w:date="2019-09-06T17:51:00Z">
              <w:r w:rsidRPr="00FA494B">
                <w:rPr>
                  <w:rFonts w:eastAsiaTheme="minorEastAsia" w:cs="Arial"/>
                  <w:color w:val="000000"/>
                  <w:sz w:val="16"/>
                  <w:szCs w:val="16"/>
                  <w:lang w:eastAsia="ko-KR"/>
                </w:rPr>
                <w:t>TS38.101-3: R4-1906056</w:t>
              </w:r>
            </w:ins>
          </w:p>
        </w:tc>
        <w:tc>
          <w:tcPr>
            <w:tcW w:w="348" w:type="pct"/>
          </w:tcPr>
          <w:p w:rsidR="0040357B" w:rsidRPr="00FA494B" w:rsidRDefault="0040357B" w:rsidP="0040357B">
            <w:pPr>
              <w:pStyle w:val="TAL"/>
              <w:rPr>
                <w:ins w:id="4001" w:author="박종근/선임연구원/차세대표준(연)CAS팀(jong1.park@lge.com)" w:date="2019-09-06T17:49:00Z"/>
                <w:rFonts w:eastAsia="Yu Gothic" w:cs="Arial"/>
                <w:sz w:val="16"/>
                <w:szCs w:val="16"/>
              </w:rPr>
            </w:pPr>
            <w:ins w:id="4002" w:author="박종근/선임연구원/차세대표준(연)CAS팀(jong1.park@lge.com)" w:date="2019-09-06T17:51:00Z">
              <w:r w:rsidRPr="00FA494B">
                <w:rPr>
                  <w:rFonts w:eastAsia="맑은 고딕" w:cs="Arial"/>
                  <w:sz w:val="16"/>
                  <w:szCs w:val="16"/>
                  <w:lang w:val="en-US" w:eastAsia="ko-KR"/>
                </w:rPr>
                <w:t>Yes</w:t>
              </w:r>
            </w:ins>
          </w:p>
        </w:tc>
        <w:tc>
          <w:tcPr>
            <w:tcW w:w="417" w:type="pct"/>
          </w:tcPr>
          <w:p w:rsidR="0040357B" w:rsidRPr="00FA494B" w:rsidRDefault="0040357B" w:rsidP="0040357B">
            <w:pPr>
              <w:rPr>
                <w:ins w:id="4003" w:author="박종근/선임연구원/차세대표준(연)CAS팀(jong1.park@lge.com)" w:date="2019-09-06T17:49:00Z"/>
                <w:rFonts w:ascii="Arial" w:eastAsia="맑은 고딕" w:hAnsi="Arial" w:cs="Arial"/>
                <w:sz w:val="16"/>
                <w:szCs w:val="16"/>
                <w:lang w:eastAsia="ko-KR"/>
              </w:rPr>
            </w:pPr>
            <w:ins w:id="4004" w:author="박종근/선임연구원/차세대표준(연)CAS팀(jong1.park@lge.com)" w:date="2019-09-06T17:51:00Z">
              <w:r w:rsidRPr="00FA494B">
                <w:rPr>
                  <w:rFonts w:ascii="Arial" w:eastAsia="맑은 고딕" w:hAnsi="Arial" w:cs="Arial"/>
                  <w:sz w:val="16"/>
                  <w:szCs w:val="16"/>
                  <w:lang w:eastAsia="ko-KR"/>
                </w:rPr>
                <w:t>Yes</w:t>
              </w:r>
            </w:ins>
          </w:p>
        </w:tc>
        <w:tc>
          <w:tcPr>
            <w:tcW w:w="830" w:type="pct"/>
          </w:tcPr>
          <w:p w:rsidR="0040357B" w:rsidRPr="00FA494B" w:rsidRDefault="0040357B" w:rsidP="0040357B">
            <w:pPr>
              <w:pStyle w:val="TAL"/>
              <w:rPr>
                <w:ins w:id="4005" w:author="박종근/선임연구원/차세대표준(연)CAS팀(jong1.park@lge.com)" w:date="2019-09-06T17:49:00Z"/>
                <w:rFonts w:cs="Arial"/>
                <w:sz w:val="16"/>
                <w:szCs w:val="16"/>
              </w:rPr>
            </w:pPr>
            <w:ins w:id="4006" w:author="박종근/선임연구원/차세대표준(연)CAS팀(jong1.park@lge.com)" w:date="2019-09-06T17:51:00Z">
              <w:r w:rsidRPr="00FA494B">
                <w:rPr>
                  <w:rFonts w:eastAsia="맑은 고딕" w:cs="Arial"/>
                  <w:sz w:val="16"/>
                  <w:szCs w:val="16"/>
                  <w:lang w:eastAsia="ko-KR"/>
                </w:rPr>
                <w:t>C</w:t>
              </w:r>
            </w:ins>
            <w:ins w:id="4007" w:author="박종근/선임연구원/차세대표준(연)CAS팀(jong1.park@lge.com)" w:date="2019-09-06T17:52:00Z">
              <w:r w:rsidRPr="00FA494B">
                <w:rPr>
                  <w:rFonts w:eastAsia="맑은 고딕" w:cs="Arial"/>
                  <w:sz w:val="16"/>
                  <w:szCs w:val="16"/>
                  <w:lang w:eastAsia="ko-KR"/>
                </w:rPr>
                <w:t>ompleted at RAN4#92</w:t>
              </w:r>
            </w:ins>
          </w:p>
        </w:tc>
      </w:tr>
      <w:tr w:rsidR="00027D77" w:rsidRPr="00D0386F" w:rsidTr="0040357B">
        <w:trPr>
          <w:cantSplit/>
          <w:trHeight w:val="249"/>
          <w:ins w:id="4008" w:author="박종근/선임연구원/차세대표준(연)CAS팀(jong1.park@lge.com)" w:date="2019-09-06T17:49:00Z"/>
        </w:trPr>
        <w:tc>
          <w:tcPr>
            <w:tcW w:w="1180" w:type="pct"/>
          </w:tcPr>
          <w:p w:rsidR="00027D77" w:rsidRPr="00FA494B" w:rsidRDefault="00027D77" w:rsidP="00027D77">
            <w:pPr>
              <w:pStyle w:val="TAL"/>
              <w:rPr>
                <w:ins w:id="4009" w:author="박종근/선임연구원/차세대표준(연)CAS팀(jong1.park@lge.com)" w:date="2019-09-06T17:49:00Z"/>
                <w:rFonts w:eastAsia="맑은 고딕" w:cs="Arial"/>
                <w:sz w:val="16"/>
                <w:szCs w:val="16"/>
                <w:lang w:eastAsia="ko-KR"/>
              </w:rPr>
            </w:pPr>
            <w:ins w:id="4010" w:author="박종근/선임연구원/차세대표준(연)CAS팀(jong1.park@lge.com)" w:date="2019-09-06T17:49:00Z">
              <w:r w:rsidRPr="00FA494B">
                <w:rPr>
                  <w:rFonts w:eastAsia="맑은 고딕" w:cs="Arial"/>
                  <w:sz w:val="16"/>
                  <w:szCs w:val="16"/>
                  <w:lang w:eastAsia="ko-KR"/>
                </w:rPr>
                <w:t>DL_1A-3C-7A_n5A-n78A_UL_1A_n5A</w:t>
              </w:r>
            </w:ins>
          </w:p>
        </w:tc>
        <w:tc>
          <w:tcPr>
            <w:tcW w:w="348" w:type="pct"/>
          </w:tcPr>
          <w:p w:rsidR="00027D77" w:rsidRPr="00FA494B" w:rsidRDefault="00027D77" w:rsidP="00027D77">
            <w:pPr>
              <w:pStyle w:val="TAL"/>
              <w:rPr>
                <w:ins w:id="4011" w:author="박종근/선임연구원/차세대표준(연)CAS팀(jong1.park@lge.com)" w:date="2019-09-06T17:49:00Z"/>
                <w:rFonts w:eastAsia="Yu Gothic" w:cs="Arial"/>
                <w:sz w:val="16"/>
                <w:szCs w:val="16"/>
              </w:rPr>
            </w:pPr>
            <w:ins w:id="4012"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013" w:author="박종근/선임연구원/차세대표준(연)CAS팀(jong1.park@lge.com)" w:date="2019-09-06T17:49:00Z"/>
                <w:rFonts w:eastAsia="PMingLiU" w:cs="Arial"/>
                <w:sz w:val="16"/>
                <w:szCs w:val="16"/>
                <w:lang w:eastAsia="zh-TW"/>
              </w:rPr>
            </w:pPr>
            <w:ins w:id="4014"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015" w:author="박종근/선임연구원/차세대표준(연)CAS팀(jong1.park@lge.com)" w:date="2019-09-06T17:49:00Z"/>
                <w:rFonts w:eastAsia="PMingLiU" w:cs="Arial"/>
                <w:sz w:val="16"/>
                <w:szCs w:val="16"/>
                <w:lang w:eastAsia="zh-TW"/>
              </w:rPr>
            </w:pPr>
            <w:ins w:id="4016"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017" w:author="박종근/선임연구원/차세대표준(연)CAS팀(jong1.park@lge.com)" w:date="2019-09-06T17:52:00Z"/>
                <w:rFonts w:eastAsiaTheme="minorEastAsia" w:cs="Arial"/>
                <w:color w:val="000000"/>
                <w:sz w:val="16"/>
                <w:szCs w:val="16"/>
                <w:lang w:eastAsia="ko-KR"/>
              </w:rPr>
            </w:pPr>
            <w:ins w:id="4018"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019" w:author="박종근/선임연구원/차세대표준(연)CAS팀(jong1.park@lge.com)" w:date="2019-09-06T17:49:00Z"/>
                <w:rFonts w:eastAsia="PMingLiU" w:cs="Arial"/>
                <w:sz w:val="16"/>
                <w:szCs w:val="16"/>
                <w:lang w:eastAsia="zh-TW"/>
              </w:rPr>
            </w:pPr>
            <w:ins w:id="4020"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021" w:author="박종근/선임연구원/차세대표준(연)CAS팀(jong1.park@lge.com)" w:date="2019-09-06T17:49:00Z"/>
                <w:rFonts w:eastAsia="PMingLiU" w:cs="Arial"/>
                <w:sz w:val="16"/>
                <w:szCs w:val="16"/>
                <w:lang w:val="en-US" w:eastAsia="zh-TW"/>
              </w:rPr>
            </w:pPr>
            <w:ins w:id="4022"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023" w:author="박종근/선임연구원/차세대표준(연)CAS팀(jong1.park@lge.com)" w:date="2019-09-06T17:49:00Z"/>
                <w:rFonts w:ascii="Arial" w:eastAsia="맑은 고딕" w:hAnsi="Arial" w:cs="Arial"/>
                <w:sz w:val="16"/>
                <w:szCs w:val="16"/>
                <w:lang w:eastAsia="ko-KR"/>
              </w:rPr>
            </w:pPr>
            <w:ins w:id="4024"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025" w:author="박종근/선임연구원/차세대표준(연)CAS팀(jong1.park@lge.com)" w:date="2019-09-06T17:49:00Z"/>
                <w:rFonts w:cs="Arial"/>
                <w:sz w:val="16"/>
                <w:szCs w:val="16"/>
              </w:rPr>
            </w:pPr>
            <w:ins w:id="4026"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027" w:author="박종근/선임연구원/차세대표준(연)CAS팀(jong1.park@lge.com)" w:date="2019-09-06T17:49:00Z"/>
        </w:trPr>
        <w:tc>
          <w:tcPr>
            <w:tcW w:w="1180" w:type="pct"/>
          </w:tcPr>
          <w:p w:rsidR="00027D77" w:rsidRPr="00FA494B" w:rsidRDefault="00027D77" w:rsidP="00027D77">
            <w:pPr>
              <w:pStyle w:val="TAL"/>
              <w:rPr>
                <w:ins w:id="4028" w:author="박종근/선임연구원/차세대표준(연)CAS팀(jong1.park@lge.com)" w:date="2019-09-06T17:49:00Z"/>
                <w:rFonts w:eastAsia="맑은 고딕" w:cs="Arial"/>
                <w:sz w:val="16"/>
                <w:szCs w:val="16"/>
                <w:lang w:eastAsia="ko-KR"/>
              </w:rPr>
            </w:pPr>
            <w:ins w:id="4029" w:author="박종근/선임연구원/차세대표준(연)CAS팀(jong1.park@lge.com)" w:date="2019-09-06T17:49:00Z">
              <w:r w:rsidRPr="00FA494B">
                <w:rPr>
                  <w:rFonts w:eastAsia="맑은 고딕" w:cs="Arial"/>
                  <w:sz w:val="16"/>
                  <w:szCs w:val="16"/>
                  <w:lang w:eastAsia="ko-KR"/>
                </w:rPr>
                <w:t>DL_1A-3A-7A_n5A-n78A_UL_3A_n5A</w:t>
              </w:r>
            </w:ins>
          </w:p>
        </w:tc>
        <w:tc>
          <w:tcPr>
            <w:tcW w:w="348" w:type="pct"/>
          </w:tcPr>
          <w:p w:rsidR="00027D77" w:rsidRPr="00FA494B" w:rsidRDefault="00027D77" w:rsidP="00027D77">
            <w:pPr>
              <w:pStyle w:val="TAL"/>
              <w:rPr>
                <w:ins w:id="4030" w:author="박종근/선임연구원/차세대표준(연)CAS팀(jong1.park@lge.com)" w:date="2019-09-06T17:49:00Z"/>
                <w:rFonts w:eastAsia="Yu Gothic" w:cs="Arial"/>
                <w:sz w:val="16"/>
                <w:szCs w:val="16"/>
              </w:rPr>
            </w:pPr>
            <w:ins w:id="4031"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032" w:author="박종근/선임연구원/차세대표준(연)CAS팀(jong1.park@lge.com)" w:date="2019-09-06T17:49:00Z"/>
                <w:rFonts w:eastAsia="PMingLiU" w:cs="Arial"/>
                <w:sz w:val="16"/>
                <w:szCs w:val="16"/>
                <w:lang w:eastAsia="zh-TW"/>
              </w:rPr>
            </w:pPr>
            <w:ins w:id="4033"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034" w:author="박종근/선임연구원/차세대표준(연)CAS팀(jong1.park@lge.com)" w:date="2019-09-06T17:49:00Z"/>
                <w:rFonts w:eastAsia="PMingLiU" w:cs="Arial"/>
                <w:sz w:val="16"/>
                <w:szCs w:val="16"/>
                <w:lang w:eastAsia="zh-TW"/>
              </w:rPr>
            </w:pPr>
            <w:ins w:id="4035"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036" w:author="박종근/선임연구원/차세대표준(연)CAS팀(jong1.park@lge.com)" w:date="2019-09-06T17:52:00Z"/>
                <w:rFonts w:eastAsiaTheme="minorEastAsia" w:cs="Arial"/>
                <w:color w:val="000000"/>
                <w:sz w:val="16"/>
                <w:szCs w:val="16"/>
                <w:lang w:eastAsia="ko-KR"/>
              </w:rPr>
            </w:pPr>
            <w:ins w:id="4037"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038" w:author="박종근/선임연구원/차세대표준(연)CAS팀(jong1.park@lge.com)" w:date="2019-09-06T17:49:00Z"/>
                <w:rFonts w:eastAsia="PMingLiU" w:cs="Arial"/>
                <w:sz w:val="16"/>
                <w:szCs w:val="16"/>
                <w:lang w:eastAsia="zh-TW"/>
              </w:rPr>
            </w:pPr>
            <w:ins w:id="4039"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040" w:author="박종근/선임연구원/차세대표준(연)CAS팀(jong1.park@lge.com)" w:date="2019-09-06T17:49:00Z"/>
                <w:rFonts w:eastAsia="PMingLiU" w:cs="Arial"/>
                <w:sz w:val="16"/>
                <w:szCs w:val="16"/>
                <w:lang w:val="en-US" w:eastAsia="zh-TW"/>
              </w:rPr>
            </w:pPr>
            <w:ins w:id="4041"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042" w:author="박종근/선임연구원/차세대표준(연)CAS팀(jong1.park@lge.com)" w:date="2019-09-06T17:49:00Z"/>
                <w:rFonts w:ascii="Arial" w:eastAsia="맑은 고딕" w:hAnsi="Arial" w:cs="Arial"/>
                <w:sz w:val="16"/>
                <w:szCs w:val="16"/>
                <w:lang w:eastAsia="ko-KR"/>
              </w:rPr>
            </w:pPr>
            <w:ins w:id="4043"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044" w:author="박종근/선임연구원/차세대표준(연)CAS팀(jong1.park@lge.com)" w:date="2019-09-06T17:49:00Z"/>
                <w:rFonts w:cs="Arial"/>
                <w:sz w:val="16"/>
                <w:szCs w:val="16"/>
              </w:rPr>
            </w:pPr>
            <w:ins w:id="4045"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046" w:author="박종근/선임연구원/차세대표준(연)CAS팀(jong1.park@lge.com)" w:date="2019-09-06T17:49:00Z"/>
        </w:trPr>
        <w:tc>
          <w:tcPr>
            <w:tcW w:w="1180" w:type="pct"/>
            <w:shd w:val="clear" w:color="auto" w:fill="FFC000"/>
          </w:tcPr>
          <w:p w:rsidR="00027D77" w:rsidRPr="00FA494B" w:rsidRDefault="00027D77" w:rsidP="00027D77">
            <w:pPr>
              <w:pStyle w:val="TAL"/>
              <w:rPr>
                <w:ins w:id="4047" w:author="박종근/선임연구원/차세대표준(연)CAS팀(jong1.park@lge.com)" w:date="2019-09-06T17:49:00Z"/>
                <w:rFonts w:eastAsia="맑은 고딕" w:cs="Arial"/>
                <w:sz w:val="16"/>
                <w:szCs w:val="16"/>
                <w:lang w:eastAsia="ko-KR"/>
              </w:rPr>
            </w:pPr>
            <w:ins w:id="4048" w:author="박종근/선임연구원/차세대표준(연)CAS팀(jong1.park@lge.com)" w:date="2019-09-06T17:49:00Z">
              <w:r w:rsidRPr="00FA494B">
                <w:rPr>
                  <w:rFonts w:eastAsia="맑은 고딕" w:cs="Arial"/>
                  <w:sz w:val="16"/>
                  <w:szCs w:val="16"/>
                  <w:lang w:eastAsia="ko-KR"/>
                </w:rPr>
                <w:t>DL_1A-3C-7A_n5A-n78A_UL_3A_n5A</w:t>
              </w:r>
            </w:ins>
          </w:p>
        </w:tc>
        <w:tc>
          <w:tcPr>
            <w:tcW w:w="348" w:type="pct"/>
            <w:shd w:val="clear" w:color="auto" w:fill="FFC000"/>
          </w:tcPr>
          <w:p w:rsidR="00027D77" w:rsidRPr="00FA494B" w:rsidRDefault="00027D77" w:rsidP="00027D77">
            <w:pPr>
              <w:pStyle w:val="TAL"/>
              <w:rPr>
                <w:ins w:id="4049" w:author="박종근/선임연구원/차세대표준(연)CAS팀(jong1.park@lge.com)" w:date="2019-09-06T17:49:00Z"/>
                <w:rFonts w:eastAsia="Yu Gothic" w:cs="Arial"/>
                <w:sz w:val="16"/>
                <w:szCs w:val="16"/>
              </w:rPr>
            </w:pPr>
            <w:ins w:id="4050" w:author="박종근/선임연구원/차세대표준(연)CAS팀(jong1.park@lge.com)" w:date="2019-09-06T17:55:00Z">
              <w:r w:rsidRPr="00FA494B">
                <w:rPr>
                  <w:rFonts w:eastAsia="Yu Gothic" w:cs="Arial"/>
                  <w:sz w:val="16"/>
                  <w:szCs w:val="16"/>
                </w:rPr>
                <w:t>Rel-15</w:t>
              </w:r>
            </w:ins>
          </w:p>
        </w:tc>
        <w:tc>
          <w:tcPr>
            <w:tcW w:w="974" w:type="pct"/>
            <w:shd w:val="clear" w:color="auto" w:fill="FFC000"/>
          </w:tcPr>
          <w:p w:rsidR="00027D77" w:rsidRPr="00FA494B" w:rsidRDefault="00027D77" w:rsidP="00027D77">
            <w:pPr>
              <w:pStyle w:val="TAL"/>
              <w:rPr>
                <w:ins w:id="4051" w:author="박종근/선임연구원/차세대표준(연)CAS팀(jong1.park@lge.com)" w:date="2019-09-06T17:49:00Z"/>
                <w:rFonts w:eastAsia="PMingLiU" w:cs="Arial"/>
                <w:sz w:val="16"/>
                <w:szCs w:val="16"/>
                <w:lang w:eastAsia="zh-TW"/>
              </w:rPr>
            </w:pPr>
            <w:ins w:id="4052"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053" w:author="박종근/선임연구원/차세대표준(연)CAS팀(jong1.park@lge.com)" w:date="2019-09-06T17:49:00Z"/>
                <w:rFonts w:eastAsia="PMingLiU" w:cs="Arial"/>
                <w:sz w:val="16"/>
                <w:szCs w:val="16"/>
                <w:lang w:eastAsia="zh-TW"/>
              </w:rPr>
            </w:pPr>
            <w:ins w:id="4054" w:author="박종근/선임연구원/차세대표준(연)CAS팀(jong1.park@lge.com)" w:date="2019-09-06T17:49:00Z">
              <w:r w:rsidRPr="00FA494B">
                <w:rPr>
                  <w:rFonts w:eastAsia="PMingLiU" w:cs="Arial"/>
                  <w:sz w:val="16"/>
                  <w:szCs w:val="16"/>
                  <w:lang w:eastAsia="zh-TW"/>
                </w:rPr>
                <w:t>Telstra</w:t>
              </w:r>
            </w:ins>
          </w:p>
        </w:tc>
        <w:tc>
          <w:tcPr>
            <w:tcW w:w="903" w:type="pct"/>
            <w:shd w:val="clear" w:color="auto" w:fill="FFC000"/>
          </w:tcPr>
          <w:p w:rsidR="00027D77" w:rsidRPr="00FA494B" w:rsidRDefault="00027D77" w:rsidP="00027D77">
            <w:pPr>
              <w:pStyle w:val="TAL"/>
              <w:rPr>
                <w:ins w:id="4055" w:author="박종근/선임연구원/차세대표준(연)CAS팀(jong1.park@lge.com)" w:date="2019-09-06T17:49:00Z"/>
                <w:rFonts w:eastAsia="PMingLiU" w:cs="Arial"/>
                <w:sz w:val="16"/>
                <w:szCs w:val="16"/>
                <w:lang w:eastAsia="zh-TW"/>
              </w:rPr>
            </w:pPr>
            <w:ins w:id="4056" w:author="박종근/선임연구원/차세대표준(연)CAS팀(jong1.park@lge.com)" w:date="2019-09-06T17:53:00Z">
              <w:r w:rsidRPr="00FA494B">
                <w:rPr>
                  <w:rFonts w:eastAsiaTheme="minorEastAsia" w:cs="Arial"/>
                  <w:color w:val="000000"/>
                  <w:sz w:val="16"/>
                  <w:szCs w:val="16"/>
                  <w:lang w:eastAsia="ko-KR"/>
                </w:rPr>
                <w:t>-</w:t>
              </w:r>
            </w:ins>
          </w:p>
        </w:tc>
        <w:tc>
          <w:tcPr>
            <w:tcW w:w="348" w:type="pct"/>
            <w:shd w:val="clear" w:color="auto" w:fill="FFC000"/>
          </w:tcPr>
          <w:p w:rsidR="00027D77" w:rsidRPr="00FA494B" w:rsidRDefault="00027D77" w:rsidP="00027D77">
            <w:pPr>
              <w:pStyle w:val="TAL"/>
              <w:rPr>
                <w:ins w:id="4057" w:author="박종근/선임연구원/차세대표준(연)CAS팀(jong1.park@lge.com)" w:date="2019-09-06T17:49:00Z"/>
                <w:rFonts w:eastAsia="PMingLiU" w:cs="Arial"/>
                <w:sz w:val="16"/>
                <w:szCs w:val="16"/>
                <w:lang w:val="en-US" w:eastAsia="zh-TW"/>
              </w:rPr>
            </w:pPr>
            <w:ins w:id="4058" w:author="박종근/선임연구원/차세대표준(연)CAS팀(jong1.park@lge.com)" w:date="2019-09-06T17:53:00Z">
              <w:r w:rsidRPr="00FA494B">
                <w:rPr>
                  <w:rFonts w:eastAsia="맑은 고딕" w:cs="Arial"/>
                  <w:sz w:val="16"/>
                  <w:szCs w:val="16"/>
                  <w:lang w:val="en-US" w:eastAsia="ko-KR"/>
                </w:rPr>
                <w:t>No</w:t>
              </w:r>
            </w:ins>
          </w:p>
        </w:tc>
        <w:tc>
          <w:tcPr>
            <w:tcW w:w="417" w:type="pct"/>
            <w:shd w:val="clear" w:color="auto" w:fill="FFC000"/>
          </w:tcPr>
          <w:p w:rsidR="00027D77" w:rsidRPr="00FA494B" w:rsidRDefault="00027D77" w:rsidP="00027D77">
            <w:pPr>
              <w:rPr>
                <w:ins w:id="4059" w:author="박종근/선임연구원/차세대표준(연)CAS팀(jong1.park@lge.com)" w:date="2019-09-06T17:49:00Z"/>
                <w:rFonts w:ascii="Arial" w:eastAsia="맑은 고딕" w:hAnsi="Arial" w:cs="Arial"/>
                <w:sz w:val="16"/>
                <w:szCs w:val="16"/>
                <w:lang w:eastAsia="ko-KR"/>
              </w:rPr>
            </w:pPr>
            <w:ins w:id="4060" w:author="박종근/선임연구원/차세대표준(연)CAS팀(jong1.park@lge.com)" w:date="2019-09-06T17:52:00Z">
              <w:r w:rsidRPr="00FA494B">
                <w:rPr>
                  <w:rFonts w:ascii="Arial" w:eastAsia="맑은 고딕" w:hAnsi="Arial" w:cs="Arial"/>
                  <w:sz w:val="16"/>
                  <w:szCs w:val="16"/>
                  <w:lang w:eastAsia="ko-KR"/>
                </w:rPr>
                <w:t>No</w:t>
              </w:r>
            </w:ins>
          </w:p>
        </w:tc>
        <w:tc>
          <w:tcPr>
            <w:tcW w:w="830" w:type="pct"/>
            <w:shd w:val="clear" w:color="auto" w:fill="FFC000"/>
          </w:tcPr>
          <w:p w:rsidR="00027D77" w:rsidRPr="00FA494B" w:rsidRDefault="00027D77" w:rsidP="00027D77">
            <w:pPr>
              <w:pStyle w:val="TAL"/>
              <w:rPr>
                <w:ins w:id="4061" w:author="박종근/선임연구원/차세대표준(연)CAS팀(jong1.park@lge.com)" w:date="2019-09-06T17:49:00Z"/>
                <w:rFonts w:cs="Arial"/>
                <w:sz w:val="16"/>
                <w:szCs w:val="16"/>
              </w:rPr>
            </w:pPr>
            <w:ins w:id="4062" w:author="박종근/선임연구원/차세대표준(연)CAS팀(jong1.park@lge.com)" w:date="2019-09-06T17:53:00Z">
              <w:r w:rsidRPr="00FA494B">
                <w:rPr>
                  <w:rFonts w:eastAsia="맑은 고딕" w:cs="Arial"/>
                  <w:sz w:val="16"/>
                  <w:szCs w:val="16"/>
                  <w:lang w:eastAsia="ko-KR"/>
                </w:rPr>
                <w:t>Work not started</w:t>
              </w:r>
            </w:ins>
          </w:p>
        </w:tc>
      </w:tr>
      <w:tr w:rsidR="00027D77" w:rsidRPr="00D0386F" w:rsidTr="0040357B">
        <w:trPr>
          <w:cantSplit/>
          <w:trHeight w:val="249"/>
          <w:ins w:id="4063" w:author="박종근/선임연구원/차세대표준(연)CAS팀(jong1.park@lge.com)" w:date="2019-09-06T17:49:00Z"/>
        </w:trPr>
        <w:tc>
          <w:tcPr>
            <w:tcW w:w="1180" w:type="pct"/>
          </w:tcPr>
          <w:p w:rsidR="00027D77" w:rsidRPr="00FA494B" w:rsidRDefault="00027D77" w:rsidP="00027D77">
            <w:pPr>
              <w:pStyle w:val="TAL"/>
              <w:rPr>
                <w:ins w:id="4064" w:author="박종근/선임연구원/차세대표준(연)CAS팀(jong1.park@lge.com)" w:date="2019-09-06T17:49:00Z"/>
                <w:rFonts w:eastAsia="맑은 고딕" w:cs="Arial"/>
                <w:sz w:val="16"/>
                <w:szCs w:val="16"/>
                <w:lang w:eastAsia="ko-KR"/>
              </w:rPr>
            </w:pPr>
            <w:ins w:id="4065" w:author="박종근/선임연구원/차세대표준(연)CAS팀(jong1.park@lge.com)" w:date="2019-09-06T17:49:00Z">
              <w:r w:rsidRPr="00FA494B">
                <w:rPr>
                  <w:rFonts w:eastAsia="맑은 고딕" w:cs="Arial"/>
                  <w:sz w:val="16"/>
                  <w:szCs w:val="16"/>
                  <w:lang w:eastAsia="ko-KR"/>
                </w:rPr>
                <w:t>DL_1A-3C-7A_n5A-n78A_UL_3C_n5A</w:t>
              </w:r>
            </w:ins>
          </w:p>
        </w:tc>
        <w:tc>
          <w:tcPr>
            <w:tcW w:w="348" w:type="pct"/>
          </w:tcPr>
          <w:p w:rsidR="00027D77" w:rsidRPr="00FA494B" w:rsidRDefault="00027D77" w:rsidP="00027D77">
            <w:pPr>
              <w:pStyle w:val="TAL"/>
              <w:rPr>
                <w:ins w:id="4066" w:author="박종근/선임연구원/차세대표준(연)CAS팀(jong1.park@lge.com)" w:date="2019-09-06T17:49:00Z"/>
                <w:rFonts w:eastAsia="Yu Gothic" w:cs="Arial"/>
                <w:sz w:val="16"/>
                <w:szCs w:val="16"/>
              </w:rPr>
            </w:pPr>
            <w:ins w:id="4067"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068" w:author="박종근/선임연구원/차세대표준(연)CAS팀(jong1.park@lge.com)" w:date="2019-09-06T17:49:00Z"/>
                <w:rFonts w:eastAsia="PMingLiU" w:cs="Arial"/>
                <w:sz w:val="16"/>
                <w:szCs w:val="16"/>
                <w:lang w:eastAsia="zh-TW"/>
              </w:rPr>
            </w:pPr>
            <w:ins w:id="4069"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070" w:author="박종근/선임연구원/차세대표준(연)CAS팀(jong1.park@lge.com)" w:date="2019-09-06T17:49:00Z"/>
                <w:rFonts w:eastAsia="PMingLiU" w:cs="Arial"/>
                <w:sz w:val="16"/>
                <w:szCs w:val="16"/>
                <w:lang w:eastAsia="zh-TW"/>
              </w:rPr>
            </w:pPr>
            <w:ins w:id="4071"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072" w:author="박종근/선임연구원/차세대표준(연)CAS팀(jong1.park@lge.com)" w:date="2019-09-06T17:52:00Z"/>
                <w:rFonts w:eastAsiaTheme="minorEastAsia" w:cs="Arial"/>
                <w:color w:val="000000"/>
                <w:sz w:val="16"/>
                <w:szCs w:val="16"/>
                <w:lang w:eastAsia="ko-KR"/>
              </w:rPr>
            </w:pPr>
            <w:ins w:id="4073"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074" w:author="박종근/선임연구원/차세대표준(연)CAS팀(jong1.park@lge.com)" w:date="2019-09-06T17:49:00Z"/>
                <w:rFonts w:eastAsia="PMingLiU" w:cs="Arial"/>
                <w:sz w:val="16"/>
                <w:szCs w:val="16"/>
                <w:lang w:eastAsia="zh-TW"/>
              </w:rPr>
            </w:pPr>
            <w:ins w:id="4075"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076" w:author="박종근/선임연구원/차세대표준(연)CAS팀(jong1.park@lge.com)" w:date="2019-09-06T17:49:00Z"/>
                <w:rFonts w:eastAsia="PMingLiU" w:cs="Arial"/>
                <w:sz w:val="16"/>
                <w:szCs w:val="16"/>
                <w:lang w:val="en-US" w:eastAsia="zh-TW"/>
              </w:rPr>
            </w:pPr>
            <w:ins w:id="4077"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078" w:author="박종근/선임연구원/차세대표준(연)CAS팀(jong1.park@lge.com)" w:date="2019-09-06T17:49:00Z"/>
                <w:rFonts w:ascii="Arial" w:eastAsia="맑은 고딕" w:hAnsi="Arial" w:cs="Arial"/>
                <w:sz w:val="16"/>
                <w:szCs w:val="16"/>
                <w:lang w:eastAsia="ko-KR"/>
              </w:rPr>
            </w:pPr>
            <w:ins w:id="4079"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080" w:author="박종근/선임연구원/차세대표준(연)CAS팀(jong1.park@lge.com)" w:date="2019-09-06T17:49:00Z"/>
                <w:rFonts w:cs="Arial"/>
                <w:sz w:val="16"/>
                <w:szCs w:val="16"/>
              </w:rPr>
            </w:pPr>
            <w:ins w:id="4081"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082" w:author="박종근/선임연구원/차세대표준(연)CAS팀(jong1.park@lge.com)" w:date="2019-09-06T17:49:00Z"/>
        </w:trPr>
        <w:tc>
          <w:tcPr>
            <w:tcW w:w="1180" w:type="pct"/>
          </w:tcPr>
          <w:p w:rsidR="00027D77" w:rsidRPr="00FA494B" w:rsidRDefault="00027D77" w:rsidP="00027D77">
            <w:pPr>
              <w:pStyle w:val="TAL"/>
              <w:rPr>
                <w:ins w:id="4083" w:author="박종근/선임연구원/차세대표준(연)CAS팀(jong1.park@lge.com)" w:date="2019-09-06T17:49:00Z"/>
                <w:rFonts w:eastAsia="맑은 고딕" w:cs="Arial"/>
                <w:sz w:val="16"/>
                <w:szCs w:val="16"/>
                <w:lang w:eastAsia="ko-KR"/>
              </w:rPr>
            </w:pPr>
            <w:ins w:id="4084" w:author="박종근/선임연구원/차세대표준(연)CAS팀(jong1.park@lge.com)" w:date="2019-09-06T17:49:00Z">
              <w:r w:rsidRPr="00FA494B">
                <w:rPr>
                  <w:rFonts w:eastAsia="맑은 고딕" w:cs="Arial"/>
                  <w:sz w:val="16"/>
                  <w:szCs w:val="16"/>
                  <w:lang w:eastAsia="ko-KR"/>
                </w:rPr>
                <w:t>DL_1A-3A-7A_n5A-n78A_UL_7A_n5A</w:t>
              </w:r>
            </w:ins>
          </w:p>
        </w:tc>
        <w:tc>
          <w:tcPr>
            <w:tcW w:w="348" w:type="pct"/>
          </w:tcPr>
          <w:p w:rsidR="00027D77" w:rsidRPr="00FA494B" w:rsidRDefault="00027D77" w:rsidP="00027D77">
            <w:pPr>
              <w:pStyle w:val="TAL"/>
              <w:rPr>
                <w:ins w:id="4085" w:author="박종근/선임연구원/차세대표준(연)CAS팀(jong1.park@lge.com)" w:date="2019-09-06T17:49:00Z"/>
                <w:rFonts w:eastAsia="Yu Gothic" w:cs="Arial"/>
                <w:sz w:val="16"/>
                <w:szCs w:val="16"/>
              </w:rPr>
            </w:pPr>
            <w:ins w:id="4086"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087" w:author="박종근/선임연구원/차세대표준(연)CAS팀(jong1.park@lge.com)" w:date="2019-09-06T17:49:00Z"/>
                <w:rFonts w:eastAsia="PMingLiU" w:cs="Arial"/>
                <w:sz w:val="16"/>
                <w:szCs w:val="16"/>
                <w:lang w:eastAsia="zh-TW"/>
              </w:rPr>
            </w:pPr>
            <w:ins w:id="4088"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089" w:author="박종근/선임연구원/차세대표준(연)CAS팀(jong1.park@lge.com)" w:date="2019-09-06T17:49:00Z"/>
                <w:rFonts w:eastAsia="PMingLiU" w:cs="Arial"/>
                <w:sz w:val="16"/>
                <w:szCs w:val="16"/>
                <w:lang w:eastAsia="zh-TW"/>
              </w:rPr>
            </w:pPr>
            <w:ins w:id="4090"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091" w:author="박종근/선임연구원/차세대표준(연)CAS팀(jong1.park@lge.com)" w:date="2019-09-06T17:52:00Z"/>
                <w:rFonts w:eastAsiaTheme="minorEastAsia" w:cs="Arial"/>
                <w:color w:val="000000"/>
                <w:sz w:val="16"/>
                <w:szCs w:val="16"/>
                <w:lang w:eastAsia="ko-KR"/>
              </w:rPr>
            </w:pPr>
            <w:ins w:id="4092"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093" w:author="박종근/선임연구원/차세대표준(연)CAS팀(jong1.park@lge.com)" w:date="2019-09-06T17:49:00Z"/>
                <w:rFonts w:eastAsia="PMingLiU" w:cs="Arial"/>
                <w:sz w:val="16"/>
                <w:szCs w:val="16"/>
                <w:lang w:eastAsia="zh-TW"/>
              </w:rPr>
            </w:pPr>
            <w:ins w:id="4094"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095" w:author="박종근/선임연구원/차세대표준(연)CAS팀(jong1.park@lge.com)" w:date="2019-09-06T17:49:00Z"/>
                <w:rFonts w:eastAsia="PMingLiU" w:cs="Arial"/>
                <w:sz w:val="16"/>
                <w:szCs w:val="16"/>
                <w:lang w:val="en-US" w:eastAsia="zh-TW"/>
              </w:rPr>
            </w:pPr>
            <w:ins w:id="4096"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097" w:author="박종근/선임연구원/차세대표준(연)CAS팀(jong1.park@lge.com)" w:date="2019-09-06T17:49:00Z"/>
                <w:rFonts w:ascii="Arial" w:eastAsia="맑은 고딕" w:hAnsi="Arial" w:cs="Arial"/>
                <w:sz w:val="16"/>
                <w:szCs w:val="16"/>
                <w:lang w:eastAsia="ko-KR"/>
              </w:rPr>
            </w:pPr>
            <w:ins w:id="4098"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099" w:author="박종근/선임연구원/차세대표준(연)CAS팀(jong1.park@lge.com)" w:date="2019-09-06T17:49:00Z"/>
                <w:rFonts w:cs="Arial"/>
                <w:sz w:val="16"/>
                <w:szCs w:val="16"/>
              </w:rPr>
            </w:pPr>
            <w:ins w:id="4100"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101" w:author="박종근/선임연구원/차세대표준(연)CAS팀(jong1.park@lge.com)" w:date="2019-09-06T17:49:00Z"/>
        </w:trPr>
        <w:tc>
          <w:tcPr>
            <w:tcW w:w="1180" w:type="pct"/>
          </w:tcPr>
          <w:p w:rsidR="00027D77" w:rsidRPr="00FA494B" w:rsidRDefault="00027D77" w:rsidP="00027D77">
            <w:pPr>
              <w:pStyle w:val="TAL"/>
              <w:rPr>
                <w:ins w:id="4102" w:author="박종근/선임연구원/차세대표준(연)CAS팀(jong1.park@lge.com)" w:date="2019-09-06T17:49:00Z"/>
                <w:rFonts w:eastAsia="맑은 고딕" w:cs="Arial"/>
                <w:sz w:val="16"/>
                <w:szCs w:val="16"/>
                <w:lang w:eastAsia="ko-KR"/>
              </w:rPr>
            </w:pPr>
            <w:ins w:id="4103" w:author="박종근/선임연구원/차세대표준(연)CAS팀(jong1.park@lge.com)" w:date="2019-09-06T17:49:00Z">
              <w:r w:rsidRPr="00FA494B">
                <w:rPr>
                  <w:rFonts w:eastAsia="맑은 고딕" w:cs="Arial"/>
                  <w:sz w:val="16"/>
                  <w:szCs w:val="16"/>
                  <w:lang w:eastAsia="ko-KR"/>
                </w:rPr>
                <w:t>DL_1A-3C-7A_n5A-n78A_UL_7A_n5A</w:t>
              </w:r>
            </w:ins>
          </w:p>
        </w:tc>
        <w:tc>
          <w:tcPr>
            <w:tcW w:w="348" w:type="pct"/>
          </w:tcPr>
          <w:p w:rsidR="00027D77" w:rsidRPr="00FA494B" w:rsidRDefault="00027D77" w:rsidP="00027D77">
            <w:pPr>
              <w:pStyle w:val="TAL"/>
              <w:rPr>
                <w:ins w:id="4104" w:author="박종근/선임연구원/차세대표준(연)CAS팀(jong1.park@lge.com)" w:date="2019-09-06T17:49:00Z"/>
                <w:rFonts w:eastAsia="Yu Gothic" w:cs="Arial"/>
                <w:sz w:val="16"/>
                <w:szCs w:val="16"/>
              </w:rPr>
            </w:pPr>
            <w:ins w:id="4105"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106" w:author="박종근/선임연구원/차세대표준(연)CAS팀(jong1.park@lge.com)" w:date="2019-09-06T17:49:00Z"/>
                <w:rFonts w:eastAsia="PMingLiU" w:cs="Arial"/>
                <w:sz w:val="16"/>
                <w:szCs w:val="16"/>
                <w:lang w:eastAsia="zh-TW"/>
              </w:rPr>
            </w:pPr>
            <w:ins w:id="4107"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108" w:author="박종근/선임연구원/차세대표준(연)CAS팀(jong1.park@lge.com)" w:date="2019-09-06T17:49:00Z"/>
                <w:rFonts w:eastAsia="PMingLiU" w:cs="Arial"/>
                <w:sz w:val="16"/>
                <w:szCs w:val="16"/>
                <w:lang w:eastAsia="zh-TW"/>
              </w:rPr>
            </w:pPr>
            <w:ins w:id="4109"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110" w:author="박종근/선임연구원/차세대표준(연)CAS팀(jong1.park@lge.com)" w:date="2019-09-06T17:52:00Z"/>
                <w:rFonts w:eastAsiaTheme="minorEastAsia" w:cs="Arial"/>
                <w:color w:val="000000"/>
                <w:sz w:val="16"/>
                <w:szCs w:val="16"/>
                <w:lang w:eastAsia="ko-KR"/>
              </w:rPr>
            </w:pPr>
            <w:ins w:id="4111"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112" w:author="박종근/선임연구원/차세대표준(연)CAS팀(jong1.park@lge.com)" w:date="2019-09-06T17:49:00Z"/>
                <w:rFonts w:eastAsia="PMingLiU" w:cs="Arial"/>
                <w:sz w:val="16"/>
                <w:szCs w:val="16"/>
                <w:lang w:eastAsia="zh-TW"/>
              </w:rPr>
            </w:pPr>
            <w:ins w:id="4113"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114" w:author="박종근/선임연구원/차세대표준(연)CAS팀(jong1.park@lge.com)" w:date="2019-09-06T17:49:00Z"/>
                <w:rFonts w:eastAsia="PMingLiU" w:cs="Arial"/>
                <w:sz w:val="16"/>
                <w:szCs w:val="16"/>
                <w:lang w:val="en-US" w:eastAsia="zh-TW"/>
              </w:rPr>
            </w:pPr>
            <w:ins w:id="4115"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116" w:author="박종근/선임연구원/차세대표준(연)CAS팀(jong1.park@lge.com)" w:date="2019-09-06T17:49:00Z"/>
                <w:rFonts w:ascii="Arial" w:eastAsia="맑은 고딕" w:hAnsi="Arial" w:cs="Arial"/>
                <w:sz w:val="16"/>
                <w:szCs w:val="16"/>
                <w:lang w:eastAsia="ko-KR"/>
              </w:rPr>
            </w:pPr>
            <w:ins w:id="4117"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118" w:author="박종근/선임연구원/차세대표준(연)CAS팀(jong1.park@lge.com)" w:date="2019-09-06T17:49:00Z"/>
                <w:rFonts w:cs="Arial"/>
                <w:sz w:val="16"/>
                <w:szCs w:val="16"/>
              </w:rPr>
            </w:pPr>
            <w:ins w:id="4119"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120" w:author="박종근/선임연구원/차세대표준(연)CAS팀(jong1.park@lge.com)" w:date="2019-09-06T17:49:00Z"/>
        </w:trPr>
        <w:tc>
          <w:tcPr>
            <w:tcW w:w="1180" w:type="pct"/>
          </w:tcPr>
          <w:p w:rsidR="00027D77" w:rsidRPr="00FA494B" w:rsidRDefault="00027D77" w:rsidP="00027D77">
            <w:pPr>
              <w:pStyle w:val="TAL"/>
              <w:rPr>
                <w:ins w:id="4121" w:author="박종근/선임연구원/차세대표준(연)CAS팀(jong1.park@lge.com)" w:date="2019-09-06T17:49:00Z"/>
                <w:rFonts w:eastAsia="맑은 고딕" w:cs="Arial"/>
                <w:sz w:val="16"/>
                <w:szCs w:val="16"/>
                <w:lang w:eastAsia="ko-KR"/>
              </w:rPr>
            </w:pPr>
            <w:ins w:id="4122" w:author="박종근/선임연구원/차세대표준(연)CAS팀(jong1.park@lge.com)" w:date="2019-09-06T17:49:00Z">
              <w:r w:rsidRPr="00FA494B">
                <w:rPr>
                  <w:rFonts w:eastAsia="맑은 고딕" w:cs="Arial"/>
                  <w:sz w:val="16"/>
                  <w:szCs w:val="16"/>
                  <w:lang w:eastAsia="ko-KR"/>
                </w:rPr>
                <w:t>DL_1A-3A-7A_n5A-n78A_UL_1A_n78A</w:t>
              </w:r>
            </w:ins>
          </w:p>
        </w:tc>
        <w:tc>
          <w:tcPr>
            <w:tcW w:w="348" w:type="pct"/>
          </w:tcPr>
          <w:p w:rsidR="00027D77" w:rsidRPr="00FA494B" w:rsidRDefault="00027D77" w:rsidP="00027D77">
            <w:pPr>
              <w:pStyle w:val="TAL"/>
              <w:rPr>
                <w:ins w:id="4123" w:author="박종근/선임연구원/차세대표준(연)CAS팀(jong1.park@lge.com)" w:date="2019-09-06T17:49:00Z"/>
                <w:rFonts w:eastAsia="Yu Gothic" w:cs="Arial"/>
                <w:sz w:val="16"/>
                <w:szCs w:val="16"/>
              </w:rPr>
            </w:pPr>
            <w:ins w:id="4124"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125" w:author="박종근/선임연구원/차세대표준(연)CAS팀(jong1.park@lge.com)" w:date="2019-09-06T17:49:00Z"/>
                <w:rFonts w:eastAsia="PMingLiU" w:cs="Arial"/>
                <w:sz w:val="16"/>
                <w:szCs w:val="16"/>
                <w:lang w:eastAsia="zh-TW"/>
              </w:rPr>
            </w:pPr>
            <w:ins w:id="4126"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127" w:author="박종근/선임연구원/차세대표준(연)CAS팀(jong1.park@lge.com)" w:date="2019-09-06T17:49:00Z"/>
                <w:rFonts w:eastAsia="PMingLiU" w:cs="Arial"/>
                <w:sz w:val="16"/>
                <w:szCs w:val="16"/>
                <w:lang w:eastAsia="zh-TW"/>
              </w:rPr>
            </w:pPr>
            <w:ins w:id="4128"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129" w:author="박종근/선임연구원/차세대표준(연)CAS팀(jong1.park@lge.com)" w:date="2019-09-06T17:52:00Z"/>
                <w:rFonts w:eastAsiaTheme="minorEastAsia" w:cs="Arial"/>
                <w:color w:val="000000"/>
                <w:sz w:val="16"/>
                <w:szCs w:val="16"/>
                <w:lang w:eastAsia="ko-KR"/>
              </w:rPr>
            </w:pPr>
            <w:ins w:id="4130"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131" w:author="박종근/선임연구원/차세대표준(연)CAS팀(jong1.park@lge.com)" w:date="2019-09-06T17:49:00Z"/>
                <w:rFonts w:eastAsia="PMingLiU" w:cs="Arial"/>
                <w:sz w:val="16"/>
                <w:szCs w:val="16"/>
                <w:lang w:eastAsia="zh-TW"/>
              </w:rPr>
            </w:pPr>
            <w:ins w:id="4132"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133" w:author="박종근/선임연구원/차세대표준(연)CAS팀(jong1.park@lge.com)" w:date="2019-09-06T17:49:00Z"/>
                <w:rFonts w:eastAsia="PMingLiU" w:cs="Arial"/>
                <w:sz w:val="16"/>
                <w:szCs w:val="16"/>
                <w:lang w:val="en-US" w:eastAsia="zh-TW"/>
              </w:rPr>
            </w:pPr>
            <w:ins w:id="4134"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135" w:author="박종근/선임연구원/차세대표준(연)CAS팀(jong1.park@lge.com)" w:date="2019-09-06T17:49:00Z"/>
                <w:rFonts w:ascii="Arial" w:eastAsia="맑은 고딕" w:hAnsi="Arial" w:cs="Arial"/>
                <w:sz w:val="16"/>
                <w:szCs w:val="16"/>
                <w:lang w:eastAsia="ko-KR"/>
              </w:rPr>
            </w:pPr>
            <w:ins w:id="4136"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137" w:author="박종근/선임연구원/차세대표준(연)CAS팀(jong1.park@lge.com)" w:date="2019-09-06T17:49:00Z"/>
                <w:rFonts w:cs="Arial"/>
                <w:sz w:val="16"/>
                <w:szCs w:val="16"/>
              </w:rPr>
            </w:pPr>
            <w:ins w:id="4138"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139" w:author="박종근/선임연구원/차세대표준(연)CAS팀(jong1.park@lge.com)" w:date="2019-09-06T17:49:00Z"/>
        </w:trPr>
        <w:tc>
          <w:tcPr>
            <w:tcW w:w="1180" w:type="pct"/>
          </w:tcPr>
          <w:p w:rsidR="00027D77" w:rsidRPr="00FA494B" w:rsidRDefault="00027D77" w:rsidP="00027D77">
            <w:pPr>
              <w:pStyle w:val="TAL"/>
              <w:rPr>
                <w:ins w:id="4140" w:author="박종근/선임연구원/차세대표준(연)CAS팀(jong1.park@lge.com)" w:date="2019-09-06T17:49:00Z"/>
                <w:rFonts w:eastAsia="맑은 고딕" w:cs="Arial"/>
                <w:sz w:val="16"/>
                <w:szCs w:val="16"/>
                <w:lang w:eastAsia="ko-KR"/>
              </w:rPr>
            </w:pPr>
            <w:ins w:id="4141" w:author="박종근/선임연구원/차세대표준(연)CAS팀(jong1.park@lge.com)" w:date="2019-09-06T17:49:00Z">
              <w:r w:rsidRPr="00FA494B">
                <w:rPr>
                  <w:rFonts w:eastAsia="맑은 고딕" w:cs="Arial"/>
                  <w:sz w:val="16"/>
                  <w:szCs w:val="16"/>
                  <w:lang w:eastAsia="ko-KR"/>
                </w:rPr>
                <w:t>DL_1A-3C-7A_n5A-n78A_UL_1A_n78A</w:t>
              </w:r>
            </w:ins>
          </w:p>
        </w:tc>
        <w:tc>
          <w:tcPr>
            <w:tcW w:w="348" w:type="pct"/>
          </w:tcPr>
          <w:p w:rsidR="00027D77" w:rsidRPr="00FA494B" w:rsidRDefault="00027D77" w:rsidP="00027D77">
            <w:pPr>
              <w:pStyle w:val="TAL"/>
              <w:rPr>
                <w:ins w:id="4142" w:author="박종근/선임연구원/차세대표준(연)CAS팀(jong1.park@lge.com)" w:date="2019-09-06T17:49:00Z"/>
                <w:rFonts w:eastAsia="Yu Gothic" w:cs="Arial"/>
                <w:sz w:val="16"/>
                <w:szCs w:val="16"/>
              </w:rPr>
            </w:pPr>
            <w:ins w:id="4143"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144" w:author="박종근/선임연구원/차세대표준(연)CAS팀(jong1.park@lge.com)" w:date="2019-09-06T17:49:00Z"/>
                <w:rFonts w:eastAsia="PMingLiU" w:cs="Arial"/>
                <w:sz w:val="16"/>
                <w:szCs w:val="16"/>
                <w:lang w:eastAsia="zh-TW"/>
              </w:rPr>
            </w:pPr>
            <w:ins w:id="4145"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146" w:author="박종근/선임연구원/차세대표준(연)CAS팀(jong1.park@lge.com)" w:date="2019-09-06T17:49:00Z"/>
                <w:rFonts w:eastAsia="PMingLiU" w:cs="Arial"/>
                <w:sz w:val="16"/>
                <w:szCs w:val="16"/>
                <w:lang w:eastAsia="zh-TW"/>
              </w:rPr>
            </w:pPr>
            <w:ins w:id="4147"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148" w:author="박종근/선임연구원/차세대표준(연)CAS팀(jong1.park@lge.com)" w:date="2019-09-06T17:52:00Z"/>
                <w:rFonts w:eastAsiaTheme="minorEastAsia" w:cs="Arial"/>
                <w:color w:val="000000"/>
                <w:sz w:val="16"/>
                <w:szCs w:val="16"/>
                <w:lang w:eastAsia="ko-KR"/>
              </w:rPr>
            </w:pPr>
            <w:ins w:id="4149"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150" w:author="박종근/선임연구원/차세대표준(연)CAS팀(jong1.park@lge.com)" w:date="2019-09-06T17:49:00Z"/>
                <w:rFonts w:eastAsia="PMingLiU" w:cs="Arial"/>
                <w:sz w:val="16"/>
                <w:szCs w:val="16"/>
                <w:lang w:eastAsia="zh-TW"/>
              </w:rPr>
            </w:pPr>
            <w:ins w:id="4151"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152" w:author="박종근/선임연구원/차세대표준(연)CAS팀(jong1.park@lge.com)" w:date="2019-09-06T17:49:00Z"/>
                <w:rFonts w:eastAsia="PMingLiU" w:cs="Arial"/>
                <w:sz w:val="16"/>
                <w:szCs w:val="16"/>
                <w:lang w:val="en-US" w:eastAsia="zh-TW"/>
              </w:rPr>
            </w:pPr>
            <w:ins w:id="4153"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154" w:author="박종근/선임연구원/차세대표준(연)CAS팀(jong1.park@lge.com)" w:date="2019-09-06T17:49:00Z"/>
                <w:rFonts w:ascii="Arial" w:eastAsia="맑은 고딕" w:hAnsi="Arial" w:cs="Arial"/>
                <w:sz w:val="16"/>
                <w:szCs w:val="16"/>
                <w:lang w:eastAsia="ko-KR"/>
              </w:rPr>
            </w:pPr>
            <w:ins w:id="4155"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156" w:author="박종근/선임연구원/차세대표준(연)CAS팀(jong1.park@lge.com)" w:date="2019-09-06T17:49:00Z"/>
                <w:rFonts w:cs="Arial"/>
                <w:sz w:val="16"/>
                <w:szCs w:val="16"/>
              </w:rPr>
            </w:pPr>
            <w:ins w:id="4157"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158" w:author="박종근/선임연구원/차세대표준(연)CAS팀(jong1.park@lge.com)" w:date="2019-09-06T17:49:00Z"/>
        </w:trPr>
        <w:tc>
          <w:tcPr>
            <w:tcW w:w="1180" w:type="pct"/>
          </w:tcPr>
          <w:p w:rsidR="00027D77" w:rsidRPr="00FA494B" w:rsidRDefault="00027D77" w:rsidP="00027D77">
            <w:pPr>
              <w:pStyle w:val="TAL"/>
              <w:rPr>
                <w:ins w:id="4159" w:author="박종근/선임연구원/차세대표준(연)CAS팀(jong1.park@lge.com)" w:date="2019-09-06T17:49:00Z"/>
                <w:rFonts w:eastAsia="맑은 고딕" w:cs="Arial"/>
                <w:sz w:val="16"/>
                <w:szCs w:val="16"/>
                <w:lang w:eastAsia="ko-KR"/>
              </w:rPr>
            </w:pPr>
            <w:ins w:id="4160" w:author="박종근/선임연구원/차세대표준(연)CAS팀(jong1.park@lge.com)" w:date="2019-09-06T17:49:00Z">
              <w:r w:rsidRPr="00FA494B">
                <w:rPr>
                  <w:rFonts w:eastAsia="맑은 고딕" w:cs="Arial"/>
                  <w:sz w:val="16"/>
                  <w:szCs w:val="16"/>
                  <w:lang w:eastAsia="ko-KR"/>
                </w:rPr>
                <w:t>DL_1A-3A-7A_n5A-n78A_UL_3A_n78A</w:t>
              </w:r>
            </w:ins>
          </w:p>
        </w:tc>
        <w:tc>
          <w:tcPr>
            <w:tcW w:w="348" w:type="pct"/>
          </w:tcPr>
          <w:p w:rsidR="00027D77" w:rsidRPr="00FA494B" w:rsidRDefault="00027D77" w:rsidP="00027D77">
            <w:pPr>
              <w:pStyle w:val="TAL"/>
              <w:rPr>
                <w:ins w:id="4161" w:author="박종근/선임연구원/차세대표준(연)CAS팀(jong1.park@lge.com)" w:date="2019-09-06T17:49:00Z"/>
                <w:rFonts w:eastAsia="Yu Gothic" w:cs="Arial"/>
                <w:sz w:val="16"/>
                <w:szCs w:val="16"/>
              </w:rPr>
            </w:pPr>
            <w:ins w:id="4162"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163" w:author="박종근/선임연구원/차세대표준(연)CAS팀(jong1.park@lge.com)" w:date="2019-09-06T17:49:00Z"/>
                <w:rFonts w:eastAsia="PMingLiU" w:cs="Arial"/>
                <w:sz w:val="16"/>
                <w:szCs w:val="16"/>
                <w:lang w:eastAsia="zh-TW"/>
              </w:rPr>
            </w:pPr>
            <w:ins w:id="4164"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165" w:author="박종근/선임연구원/차세대표준(연)CAS팀(jong1.park@lge.com)" w:date="2019-09-06T17:49:00Z"/>
                <w:rFonts w:eastAsia="PMingLiU" w:cs="Arial"/>
                <w:sz w:val="16"/>
                <w:szCs w:val="16"/>
                <w:lang w:eastAsia="zh-TW"/>
              </w:rPr>
            </w:pPr>
            <w:ins w:id="4166"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167" w:author="박종근/선임연구원/차세대표준(연)CAS팀(jong1.park@lge.com)" w:date="2019-09-06T17:52:00Z"/>
                <w:rFonts w:eastAsiaTheme="minorEastAsia" w:cs="Arial"/>
                <w:color w:val="000000"/>
                <w:sz w:val="16"/>
                <w:szCs w:val="16"/>
                <w:lang w:eastAsia="ko-KR"/>
              </w:rPr>
            </w:pPr>
            <w:ins w:id="4168"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169" w:author="박종근/선임연구원/차세대표준(연)CAS팀(jong1.park@lge.com)" w:date="2019-09-06T17:49:00Z"/>
                <w:rFonts w:eastAsia="PMingLiU" w:cs="Arial"/>
                <w:sz w:val="16"/>
                <w:szCs w:val="16"/>
                <w:lang w:eastAsia="zh-TW"/>
              </w:rPr>
            </w:pPr>
            <w:ins w:id="4170"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171" w:author="박종근/선임연구원/차세대표준(연)CAS팀(jong1.park@lge.com)" w:date="2019-09-06T17:49:00Z"/>
                <w:rFonts w:eastAsia="PMingLiU" w:cs="Arial"/>
                <w:sz w:val="16"/>
                <w:szCs w:val="16"/>
                <w:lang w:val="en-US" w:eastAsia="zh-TW"/>
              </w:rPr>
            </w:pPr>
            <w:ins w:id="4172"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173" w:author="박종근/선임연구원/차세대표준(연)CAS팀(jong1.park@lge.com)" w:date="2019-09-06T17:49:00Z"/>
                <w:rFonts w:ascii="Arial" w:eastAsia="맑은 고딕" w:hAnsi="Arial" w:cs="Arial"/>
                <w:sz w:val="16"/>
                <w:szCs w:val="16"/>
                <w:lang w:eastAsia="ko-KR"/>
              </w:rPr>
            </w:pPr>
            <w:ins w:id="4174"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175" w:author="박종근/선임연구원/차세대표준(연)CAS팀(jong1.park@lge.com)" w:date="2019-09-06T17:49:00Z"/>
                <w:rFonts w:cs="Arial"/>
                <w:sz w:val="16"/>
                <w:szCs w:val="16"/>
              </w:rPr>
            </w:pPr>
            <w:ins w:id="4176"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C0124">
        <w:trPr>
          <w:cantSplit/>
          <w:trHeight w:val="249"/>
          <w:ins w:id="4177" w:author="박종근/선임연구원/차세대표준(연)CAS팀(jong1.park@lge.com)" w:date="2019-09-06T17:49:00Z"/>
        </w:trPr>
        <w:tc>
          <w:tcPr>
            <w:tcW w:w="1180" w:type="pct"/>
            <w:shd w:val="clear" w:color="auto" w:fill="FFC000"/>
          </w:tcPr>
          <w:p w:rsidR="00027D77" w:rsidRPr="00FA494B" w:rsidRDefault="00027D77" w:rsidP="00027D77">
            <w:pPr>
              <w:pStyle w:val="TAL"/>
              <w:rPr>
                <w:ins w:id="4178" w:author="박종근/선임연구원/차세대표준(연)CAS팀(jong1.park@lge.com)" w:date="2019-09-06T17:49:00Z"/>
                <w:rFonts w:eastAsia="맑은 고딕" w:cs="Arial"/>
                <w:sz w:val="16"/>
                <w:szCs w:val="16"/>
                <w:lang w:eastAsia="ko-KR"/>
              </w:rPr>
            </w:pPr>
            <w:ins w:id="4179" w:author="박종근/선임연구원/차세대표준(연)CAS팀(jong1.park@lge.com)" w:date="2019-09-06T17:49:00Z">
              <w:r w:rsidRPr="00FA494B">
                <w:rPr>
                  <w:rFonts w:eastAsia="맑은 고딕" w:cs="Arial"/>
                  <w:sz w:val="16"/>
                  <w:szCs w:val="16"/>
                  <w:lang w:eastAsia="ko-KR"/>
                </w:rPr>
                <w:t>DL_1A-3C-7A_n5A-n78A_UL_3A_n78A</w:t>
              </w:r>
            </w:ins>
          </w:p>
        </w:tc>
        <w:tc>
          <w:tcPr>
            <w:tcW w:w="348" w:type="pct"/>
            <w:shd w:val="clear" w:color="auto" w:fill="FFC000"/>
          </w:tcPr>
          <w:p w:rsidR="00027D77" w:rsidRPr="00FA494B" w:rsidRDefault="00027D77" w:rsidP="00027D77">
            <w:pPr>
              <w:pStyle w:val="TAL"/>
              <w:rPr>
                <w:ins w:id="4180" w:author="박종근/선임연구원/차세대표준(연)CAS팀(jong1.park@lge.com)" w:date="2019-09-06T17:49:00Z"/>
                <w:rFonts w:eastAsia="Yu Gothic" w:cs="Arial"/>
                <w:sz w:val="16"/>
                <w:szCs w:val="16"/>
              </w:rPr>
            </w:pPr>
            <w:ins w:id="4181" w:author="박종근/선임연구원/차세대표준(연)CAS팀(jong1.park@lge.com)" w:date="2019-09-06T17:55:00Z">
              <w:r w:rsidRPr="00FA494B">
                <w:rPr>
                  <w:rFonts w:eastAsia="Yu Gothic" w:cs="Arial"/>
                  <w:sz w:val="16"/>
                  <w:szCs w:val="16"/>
                </w:rPr>
                <w:t>Rel-15</w:t>
              </w:r>
            </w:ins>
          </w:p>
        </w:tc>
        <w:tc>
          <w:tcPr>
            <w:tcW w:w="974" w:type="pct"/>
            <w:shd w:val="clear" w:color="auto" w:fill="FFC000"/>
          </w:tcPr>
          <w:p w:rsidR="00027D77" w:rsidRPr="00FA494B" w:rsidRDefault="00027D77" w:rsidP="00027D77">
            <w:pPr>
              <w:pStyle w:val="TAL"/>
              <w:rPr>
                <w:ins w:id="4182" w:author="박종근/선임연구원/차세대표준(연)CAS팀(jong1.park@lge.com)" w:date="2019-09-06T17:49:00Z"/>
                <w:rFonts w:eastAsia="PMingLiU" w:cs="Arial"/>
                <w:sz w:val="16"/>
                <w:szCs w:val="16"/>
                <w:lang w:eastAsia="zh-TW"/>
              </w:rPr>
            </w:pPr>
            <w:ins w:id="4183"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184" w:author="박종근/선임연구원/차세대표준(연)CAS팀(jong1.park@lge.com)" w:date="2019-09-06T17:49:00Z"/>
                <w:rFonts w:eastAsia="PMingLiU" w:cs="Arial"/>
                <w:sz w:val="16"/>
                <w:szCs w:val="16"/>
                <w:lang w:eastAsia="zh-TW"/>
              </w:rPr>
            </w:pPr>
            <w:ins w:id="4185" w:author="박종근/선임연구원/차세대표준(연)CAS팀(jong1.park@lge.com)" w:date="2019-09-06T17:49:00Z">
              <w:r w:rsidRPr="00FA494B">
                <w:rPr>
                  <w:rFonts w:eastAsia="PMingLiU" w:cs="Arial"/>
                  <w:sz w:val="16"/>
                  <w:szCs w:val="16"/>
                  <w:lang w:eastAsia="zh-TW"/>
                </w:rPr>
                <w:t>Telstra</w:t>
              </w:r>
            </w:ins>
          </w:p>
        </w:tc>
        <w:tc>
          <w:tcPr>
            <w:tcW w:w="903" w:type="pct"/>
            <w:shd w:val="clear" w:color="auto" w:fill="FFC000"/>
          </w:tcPr>
          <w:p w:rsidR="00027D77" w:rsidRPr="00FA494B" w:rsidRDefault="004C0124" w:rsidP="00027D77">
            <w:pPr>
              <w:pStyle w:val="TAL"/>
              <w:rPr>
                <w:ins w:id="4186" w:author="박종근/선임연구원/차세대표준(연)CAS팀(jong1.park@lge.com)" w:date="2019-09-06T17:49:00Z"/>
                <w:rFonts w:eastAsia="PMingLiU" w:cs="Arial"/>
                <w:sz w:val="16"/>
                <w:szCs w:val="16"/>
                <w:lang w:eastAsia="zh-TW"/>
              </w:rPr>
            </w:pPr>
            <w:ins w:id="4187" w:author="박종근/선임연구원/차세대표준(연)CAS팀(jong1.park@lge.com)" w:date="2019-09-06T17:55:00Z">
              <w:r w:rsidRPr="00FA494B">
                <w:rPr>
                  <w:rFonts w:eastAsiaTheme="minorEastAsia" w:cs="Arial"/>
                  <w:color w:val="000000"/>
                  <w:sz w:val="16"/>
                  <w:szCs w:val="16"/>
                  <w:lang w:eastAsia="ko-KR"/>
                </w:rPr>
                <w:t>-</w:t>
              </w:r>
            </w:ins>
          </w:p>
        </w:tc>
        <w:tc>
          <w:tcPr>
            <w:tcW w:w="348" w:type="pct"/>
            <w:shd w:val="clear" w:color="auto" w:fill="FFC000"/>
          </w:tcPr>
          <w:p w:rsidR="00027D77" w:rsidRPr="00FA494B" w:rsidRDefault="004C0124" w:rsidP="00027D77">
            <w:pPr>
              <w:pStyle w:val="TAL"/>
              <w:rPr>
                <w:ins w:id="4188" w:author="박종근/선임연구원/차세대표준(연)CAS팀(jong1.park@lge.com)" w:date="2019-09-06T17:49:00Z"/>
                <w:rFonts w:eastAsiaTheme="minorEastAsia" w:cs="Arial"/>
                <w:sz w:val="16"/>
                <w:szCs w:val="16"/>
                <w:lang w:val="en-US" w:eastAsia="ko-KR"/>
              </w:rPr>
            </w:pPr>
            <w:ins w:id="4189" w:author="박종근/선임연구원/차세대표준(연)CAS팀(jong1.park@lge.com)" w:date="2019-09-06T17:55:00Z">
              <w:r w:rsidRPr="00FA494B">
                <w:rPr>
                  <w:rFonts w:eastAsiaTheme="minorEastAsia" w:cs="Arial"/>
                  <w:sz w:val="16"/>
                  <w:szCs w:val="16"/>
                  <w:lang w:val="en-US" w:eastAsia="ko-KR"/>
                </w:rPr>
                <w:t>No</w:t>
              </w:r>
            </w:ins>
          </w:p>
        </w:tc>
        <w:tc>
          <w:tcPr>
            <w:tcW w:w="417" w:type="pct"/>
            <w:shd w:val="clear" w:color="auto" w:fill="FFC000"/>
          </w:tcPr>
          <w:p w:rsidR="00027D77" w:rsidRPr="00FA494B" w:rsidRDefault="004C0124" w:rsidP="00027D77">
            <w:pPr>
              <w:rPr>
                <w:ins w:id="4190" w:author="박종근/선임연구원/차세대표준(연)CAS팀(jong1.park@lge.com)" w:date="2019-09-06T17:49:00Z"/>
                <w:rFonts w:ascii="Arial" w:eastAsia="맑은 고딕" w:hAnsi="Arial" w:cs="Arial"/>
                <w:sz w:val="16"/>
                <w:szCs w:val="16"/>
                <w:lang w:eastAsia="ko-KR"/>
              </w:rPr>
            </w:pPr>
            <w:ins w:id="4191" w:author="박종근/선임연구원/차세대표준(연)CAS팀(jong1.park@lge.com)" w:date="2019-09-06T17:55:00Z">
              <w:r w:rsidRPr="00FA494B">
                <w:rPr>
                  <w:rFonts w:ascii="Arial" w:eastAsia="맑은 고딕" w:hAnsi="Arial" w:cs="Arial"/>
                  <w:sz w:val="16"/>
                  <w:szCs w:val="16"/>
                  <w:lang w:eastAsia="ko-KR"/>
                </w:rPr>
                <w:t>No</w:t>
              </w:r>
            </w:ins>
          </w:p>
        </w:tc>
        <w:tc>
          <w:tcPr>
            <w:tcW w:w="830" w:type="pct"/>
            <w:shd w:val="clear" w:color="auto" w:fill="FFC000"/>
          </w:tcPr>
          <w:p w:rsidR="00027D77" w:rsidRPr="00FA494B" w:rsidRDefault="004C0124" w:rsidP="00027D77">
            <w:pPr>
              <w:pStyle w:val="TAL"/>
              <w:rPr>
                <w:ins w:id="4192" w:author="박종근/선임연구원/차세대표준(연)CAS팀(jong1.park@lge.com)" w:date="2019-09-06T17:49:00Z"/>
                <w:rFonts w:eastAsiaTheme="minorEastAsia" w:cs="Arial"/>
                <w:sz w:val="16"/>
                <w:szCs w:val="16"/>
                <w:lang w:eastAsia="ko-KR"/>
              </w:rPr>
            </w:pPr>
            <w:ins w:id="4193" w:author="박종근/선임연구원/차세대표준(연)CAS팀(jong1.park@lge.com)" w:date="2019-09-06T17:55:00Z">
              <w:r w:rsidRPr="00FA494B">
                <w:rPr>
                  <w:rFonts w:eastAsiaTheme="minorEastAsia" w:cs="Arial"/>
                  <w:sz w:val="16"/>
                  <w:szCs w:val="16"/>
                  <w:lang w:eastAsia="ko-KR"/>
                </w:rPr>
                <w:t>Work not started</w:t>
              </w:r>
            </w:ins>
          </w:p>
        </w:tc>
      </w:tr>
      <w:tr w:rsidR="00027D77" w:rsidRPr="00D0386F" w:rsidTr="0040357B">
        <w:trPr>
          <w:cantSplit/>
          <w:trHeight w:val="249"/>
          <w:ins w:id="4194" w:author="박종근/선임연구원/차세대표준(연)CAS팀(jong1.park@lge.com)" w:date="2019-09-06T17:49:00Z"/>
        </w:trPr>
        <w:tc>
          <w:tcPr>
            <w:tcW w:w="1180" w:type="pct"/>
          </w:tcPr>
          <w:p w:rsidR="00027D77" w:rsidRPr="00FA494B" w:rsidRDefault="00027D77" w:rsidP="00027D77">
            <w:pPr>
              <w:pStyle w:val="TAL"/>
              <w:rPr>
                <w:ins w:id="4195" w:author="박종근/선임연구원/차세대표준(연)CAS팀(jong1.park@lge.com)" w:date="2019-09-06T17:49:00Z"/>
                <w:rFonts w:eastAsia="맑은 고딕" w:cs="Arial"/>
                <w:sz w:val="16"/>
                <w:szCs w:val="16"/>
                <w:lang w:eastAsia="ko-KR"/>
              </w:rPr>
            </w:pPr>
            <w:ins w:id="4196" w:author="박종근/선임연구원/차세대표준(연)CAS팀(jong1.park@lge.com)" w:date="2019-09-06T17:49:00Z">
              <w:r w:rsidRPr="00FA494B">
                <w:rPr>
                  <w:rFonts w:eastAsia="맑은 고딕" w:cs="Arial"/>
                  <w:sz w:val="16"/>
                  <w:szCs w:val="16"/>
                  <w:lang w:eastAsia="ko-KR"/>
                </w:rPr>
                <w:t>DL_1A-3C-7A_n5A-n78A_UL_3C_n78A</w:t>
              </w:r>
            </w:ins>
          </w:p>
        </w:tc>
        <w:tc>
          <w:tcPr>
            <w:tcW w:w="348" w:type="pct"/>
          </w:tcPr>
          <w:p w:rsidR="00027D77" w:rsidRPr="00FA494B" w:rsidRDefault="00027D77" w:rsidP="00027D77">
            <w:pPr>
              <w:pStyle w:val="TAL"/>
              <w:rPr>
                <w:ins w:id="4197" w:author="박종근/선임연구원/차세대표준(연)CAS팀(jong1.park@lge.com)" w:date="2019-09-06T17:49:00Z"/>
                <w:rFonts w:eastAsia="Yu Gothic" w:cs="Arial"/>
                <w:sz w:val="16"/>
                <w:szCs w:val="16"/>
              </w:rPr>
            </w:pPr>
            <w:ins w:id="4198"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199" w:author="박종근/선임연구원/차세대표준(연)CAS팀(jong1.park@lge.com)" w:date="2019-09-06T17:49:00Z"/>
                <w:rFonts w:eastAsia="PMingLiU" w:cs="Arial"/>
                <w:sz w:val="16"/>
                <w:szCs w:val="16"/>
                <w:lang w:eastAsia="zh-TW"/>
              </w:rPr>
            </w:pPr>
            <w:ins w:id="4200"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201" w:author="박종근/선임연구원/차세대표준(연)CAS팀(jong1.park@lge.com)" w:date="2019-09-06T17:49:00Z"/>
                <w:rFonts w:eastAsia="PMingLiU" w:cs="Arial"/>
                <w:sz w:val="16"/>
                <w:szCs w:val="16"/>
                <w:lang w:eastAsia="zh-TW"/>
              </w:rPr>
            </w:pPr>
            <w:ins w:id="4202"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203" w:author="박종근/선임연구원/차세대표준(연)CAS팀(jong1.park@lge.com)" w:date="2019-09-06T17:52:00Z"/>
                <w:rFonts w:eastAsiaTheme="minorEastAsia" w:cs="Arial"/>
                <w:color w:val="000000"/>
                <w:sz w:val="16"/>
                <w:szCs w:val="16"/>
                <w:lang w:eastAsia="ko-KR"/>
              </w:rPr>
            </w:pPr>
            <w:ins w:id="4204"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205" w:author="박종근/선임연구원/차세대표준(연)CAS팀(jong1.park@lge.com)" w:date="2019-09-06T17:49:00Z"/>
                <w:rFonts w:eastAsia="PMingLiU" w:cs="Arial"/>
                <w:sz w:val="16"/>
                <w:szCs w:val="16"/>
                <w:lang w:eastAsia="zh-TW"/>
              </w:rPr>
            </w:pPr>
            <w:ins w:id="4206"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207" w:author="박종근/선임연구원/차세대표준(연)CAS팀(jong1.park@lge.com)" w:date="2019-09-06T17:49:00Z"/>
                <w:rFonts w:eastAsia="PMingLiU" w:cs="Arial"/>
                <w:sz w:val="16"/>
                <w:szCs w:val="16"/>
                <w:lang w:val="en-US" w:eastAsia="zh-TW"/>
              </w:rPr>
            </w:pPr>
            <w:ins w:id="4208"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209" w:author="박종근/선임연구원/차세대표준(연)CAS팀(jong1.park@lge.com)" w:date="2019-09-06T17:49:00Z"/>
                <w:rFonts w:ascii="Arial" w:eastAsia="맑은 고딕" w:hAnsi="Arial" w:cs="Arial"/>
                <w:sz w:val="16"/>
                <w:szCs w:val="16"/>
                <w:lang w:eastAsia="ko-KR"/>
              </w:rPr>
            </w:pPr>
            <w:ins w:id="4210"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211" w:author="박종근/선임연구원/차세대표준(연)CAS팀(jong1.park@lge.com)" w:date="2019-09-06T17:49:00Z"/>
                <w:rFonts w:cs="Arial"/>
                <w:sz w:val="16"/>
                <w:szCs w:val="16"/>
              </w:rPr>
            </w:pPr>
            <w:ins w:id="4212"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213" w:author="박종근/선임연구원/차세대표준(연)CAS팀(jong1.park@lge.com)" w:date="2019-09-06T17:49:00Z"/>
        </w:trPr>
        <w:tc>
          <w:tcPr>
            <w:tcW w:w="1180" w:type="pct"/>
          </w:tcPr>
          <w:p w:rsidR="00027D77" w:rsidRPr="00FA494B" w:rsidRDefault="00027D77" w:rsidP="00027D77">
            <w:pPr>
              <w:pStyle w:val="TAL"/>
              <w:rPr>
                <w:ins w:id="4214" w:author="박종근/선임연구원/차세대표준(연)CAS팀(jong1.park@lge.com)" w:date="2019-09-06T17:49:00Z"/>
                <w:rFonts w:eastAsia="맑은 고딕" w:cs="Arial"/>
                <w:sz w:val="16"/>
                <w:szCs w:val="16"/>
                <w:lang w:eastAsia="ko-KR"/>
              </w:rPr>
            </w:pPr>
            <w:ins w:id="4215" w:author="박종근/선임연구원/차세대표준(연)CAS팀(jong1.park@lge.com)" w:date="2019-09-06T17:49:00Z">
              <w:r w:rsidRPr="00FA494B">
                <w:rPr>
                  <w:rFonts w:eastAsia="맑은 고딕" w:cs="Arial"/>
                  <w:sz w:val="16"/>
                  <w:szCs w:val="16"/>
                  <w:lang w:eastAsia="ko-KR"/>
                </w:rPr>
                <w:t>DL_1A-3A-7A_n5A-n78A_UL_7A_n78A</w:t>
              </w:r>
            </w:ins>
          </w:p>
        </w:tc>
        <w:tc>
          <w:tcPr>
            <w:tcW w:w="348" w:type="pct"/>
          </w:tcPr>
          <w:p w:rsidR="00027D77" w:rsidRPr="00FA494B" w:rsidRDefault="00027D77" w:rsidP="00027D77">
            <w:pPr>
              <w:pStyle w:val="TAL"/>
              <w:rPr>
                <w:ins w:id="4216" w:author="박종근/선임연구원/차세대표준(연)CAS팀(jong1.park@lge.com)" w:date="2019-09-06T17:49:00Z"/>
                <w:rFonts w:eastAsia="Yu Gothic" w:cs="Arial"/>
                <w:sz w:val="16"/>
                <w:szCs w:val="16"/>
              </w:rPr>
            </w:pPr>
            <w:ins w:id="4217"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218" w:author="박종근/선임연구원/차세대표준(연)CAS팀(jong1.park@lge.com)" w:date="2019-09-06T17:49:00Z"/>
                <w:rFonts w:eastAsia="PMingLiU" w:cs="Arial"/>
                <w:sz w:val="16"/>
                <w:szCs w:val="16"/>
                <w:lang w:eastAsia="zh-TW"/>
              </w:rPr>
            </w:pPr>
            <w:ins w:id="4219"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220" w:author="박종근/선임연구원/차세대표준(연)CAS팀(jong1.park@lge.com)" w:date="2019-09-06T17:49:00Z"/>
                <w:rFonts w:eastAsia="PMingLiU" w:cs="Arial"/>
                <w:sz w:val="16"/>
                <w:szCs w:val="16"/>
                <w:lang w:eastAsia="zh-TW"/>
              </w:rPr>
            </w:pPr>
            <w:ins w:id="4221"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222" w:author="박종근/선임연구원/차세대표준(연)CAS팀(jong1.park@lge.com)" w:date="2019-09-06T17:52:00Z"/>
                <w:rFonts w:eastAsiaTheme="minorEastAsia" w:cs="Arial"/>
                <w:color w:val="000000"/>
                <w:sz w:val="16"/>
                <w:szCs w:val="16"/>
                <w:lang w:eastAsia="ko-KR"/>
              </w:rPr>
            </w:pPr>
            <w:ins w:id="4223"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224" w:author="박종근/선임연구원/차세대표준(연)CAS팀(jong1.park@lge.com)" w:date="2019-09-06T17:49:00Z"/>
                <w:rFonts w:eastAsia="PMingLiU" w:cs="Arial"/>
                <w:sz w:val="16"/>
                <w:szCs w:val="16"/>
                <w:lang w:eastAsia="zh-TW"/>
              </w:rPr>
            </w:pPr>
            <w:ins w:id="4225"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226" w:author="박종근/선임연구원/차세대표준(연)CAS팀(jong1.park@lge.com)" w:date="2019-09-06T17:49:00Z"/>
                <w:rFonts w:eastAsia="PMingLiU" w:cs="Arial"/>
                <w:sz w:val="16"/>
                <w:szCs w:val="16"/>
                <w:lang w:val="en-US" w:eastAsia="zh-TW"/>
              </w:rPr>
            </w:pPr>
            <w:ins w:id="4227"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228" w:author="박종근/선임연구원/차세대표준(연)CAS팀(jong1.park@lge.com)" w:date="2019-09-06T17:49:00Z"/>
                <w:rFonts w:ascii="Arial" w:eastAsia="맑은 고딕" w:hAnsi="Arial" w:cs="Arial"/>
                <w:sz w:val="16"/>
                <w:szCs w:val="16"/>
                <w:lang w:eastAsia="ko-KR"/>
              </w:rPr>
            </w:pPr>
            <w:ins w:id="4229"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230" w:author="박종근/선임연구원/차세대표준(연)CAS팀(jong1.park@lge.com)" w:date="2019-09-06T17:49:00Z"/>
                <w:rFonts w:cs="Arial"/>
                <w:sz w:val="16"/>
                <w:szCs w:val="16"/>
              </w:rPr>
            </w:pPr>
            <w:ins w:id="4231"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232" w:author="박종근/선임연구원/차세대표준(연)CAS팀(jong1.park@lge.com)" w:date="2019-09-06T17:49:00Z"/>
        </w:trPr>
        <w:tc>
          <w:tcPr>
            <w:tcW w:w="1180" w:type="pct"/>
          </w:tcPr>
          <w:p w:rsidR="00027D77" w:rsidRPr="00FA494B" w:rsidRDefault="00027D77" w:rsidP="00027D77">
            <w:pPr>
              <w:pStyle w:val="TAL"/>
              <w:rPr>
                <w:ins w:id="4233" w:author="박종근/선임연구원/차세대표준(연)CAS팀(jong1.park@lge.com)" w:date="2019-09-06T17:49:00Z"/>
                <w:rFonts w:eastAsia="맑은 고딕" w:cs="Arial"/>
                <w:sz w:val="16"/>
                <w:szCs w:val="16"/>
                <w:lang w:eastAsia="ko-KR"/>
              </w:rPr>
            </w:pPr>
            <w:ins w:id="4234" w:author="박종근/선임연구원/차세대표준(연)CAS팀(jong1.park@lge.com)" w:date="2019-09-06T17:49:00Z">
              <w:r w:rsidRPr="00FA494B">
                <w:rPr>
                  <w:rFonts w:eastAsia="맑은 고딕" w:cs="Arial"/>
                  <w:sz w:val="16"/>
                  <w:szCs w:val="16"/>
                  <w:lang w:eastAsia="ko-KR"/>
                </w:rPr>
                <w:t>DL_1A-3C-7A_n5A-n78A_UL_7A_n78A</w:t>
              </w:r>
            </w:ins>
          </w:p>
        </w:tc>
        <w:tc>
          <w:tcPr>
            <w:tcW w:w="348" w:type="pct"/>
          </w:tcPr>
          <w:p w:rsidR="00027D77" w:rsidRPr="00FA494B" w:rsidRDefault="00027D77" w:rsidP="00027D77">
            <w:pPr>
              <w:pStyle w:val="TAL"/>
              <w:rPr>
                <w:ins w:id="4235" w:author="박종근/선임연구원/차세대표준(연)CAS팀(jong1.park@lge.com)" w:date="2019-09-06T17:49:00Z"/>
                <w:rFonts w:eastAsia="Yu Gothic" w:cs="Arial"/>
                <w:sz w:val="16"/>
                <w:szCs w:val="16"/>
              </w:rPr>
            </w:pPr>
            <w:ins w:id="4236"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237" w:author="박종근/선임연구원/차세대표준(연)CAS팀(jong1.park@lge.com)" w:date="2019-09-06T17:49:00Z"/>
                <w:rFonts w:eastAsia="PMingLiU" w:cs="Arial"/>
                <w:sz w:val="16"/>
                <w:szCs w:val="16"/>
                <w:lang w:eastAsia="zh-TW"/>
              </w:rPr>
            </w:pPr>
            <w:ins w:id="4238"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239" w:author="박종근/선임연구원/차세대표준(연)CAS팀(jong1.park@lge.com)" w:date="2019-09-06T17:49:00Z"/>
                <w:rFonts w:eastAsia="PMingLiU" w:cs="Arial"/>
                <w:sz w:val="16"/>
                <w:szCs w:val="16"/>
                <w:lang w:eastAsia="zh-TW"/>
              </w:rPr>
            </w:pPr>
            <w:ins w:id="4240"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241" w:author="박종근/선임연구원/차세대표준(연)CAS팀(jong1.park@lge.com)" w:date="2019-09-06T17:52:00Z"/>
                <w:rFonts w:eastAsiaTheme="minorEastAsia" w:cs="Arial"/>
                <w:color w:val="000000"/>
                <w:sz w:val="16"/>
                <w:szCs w:val="16"/>
                <w:lang w:eastAsia="ko-KR"/>
              </w:rPr>
            </w:pPr>
            <w:ins w:id="4242"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243" w:author="박종근/선임연구원/차세대표준(연)CAS팀(jong1.park@lge.com)" w:date="2019-09-06T17:49:00Z"/>
                <w:rFonts w:eastAsia="PMingLiU" w:cs="Arial"/>
                <w:sz w:val="16"/>
                <w:szCs w:val="16"/>
                <w:lang w:eastAsia="zh-TW"/>
              </w:rPr>
            </w:pPr>
            <w:ins w:id="4244"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245" w:author="박종근/선임연구원/차세대표준(연)CAS팀(jong1.park@lge.com)" w:date="2019-09-06T17:49:00Z"/>
                <w:rFonts w:eastAsia="PMingLiU" w:cs="Arial"/>
                <w:sz w:val="16"/>
                <w:szCs w:val="16"/>
                <w:lang w:val="en-US" w:eastAsia="zh-TW"/>
              </w:rPr>
            </w:pPr>
            <w:ins w:id="4246"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247" w:author="박종근/선임연구원/차세대표준(연)CAS팀(jong1.park@lge.com)" w:date="2019-09-06T17:49:00Z"/>
                <w:rFonts w:ascii="Arial" w:eastAsia="맑은 고딕" w:hAnsi="Arial" w:cs="Arial"/>
                <w:sz w:val="16"/>
                <w:szCs w:val="16"/>
                <w:lang w:eastAsia="ko-KR"/>
              </w:rPr>
            </w:pPr>
            <w:ins w:id="4248"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249" w:author="박종근/선임연구원/차세대표준(연)CAS팀(jong1.park@lge.com)" w:date="2019-09-06T17:49:00Z"/>
                <w:rFonts w:cs="Arial"/>
                <w:sz w:val="16"/>
                <w:szCs w:val="16"/>
              </w:rPr>
            </w:pPr>
            <w:ins w:id="4250"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251" w:author="박종근/선임연구원/차세대표준(연)CAS팀(jong1.park@lge.com)" w:date="2019-09-06T17:49:00Z"/>
        </w:trPr>
        <w:tc>
          <w:tcPr>
            <w:tcW w:w="1180" w:type="pct"/>
          </w:tcPr>
          <w:p w:rsidR="00027D77" w:rsidRPr="00FA494B" w:rsidRDefault="00027D77" w:rsidP="00027D77">
            <w:pPr>
              <w:pStyle w:val="TAL"/>
              <w:rPr>
                <w:ins w:id="4252" w:author="박종근/선임연구원/차세대표준(연)CAS팀(jong1.park@lge.com)" w:date="2019-09-06T17:49:00Z"/>
                <w:rFonts w:eastAsia="맑은 고딕" w:cs="Arial"/>
                <w:sz w:val="16"/>
                <w:szCs w:val="16"/>
                <w:lang w:eastAsia="ko-KR"/>
              </w:rPr>
            </w:pPr>
            <w:ins w:id="4253" w:author="박종근/선임연구원/차세대표준(연)CAS팀(jong1.park@lge.com)" w:date="2019-09-06T17:49:00Z">
              <w:r w:rsidRPr="00FA494B">
                <w:rPr>
                  <w:rFonts w:eastAsia="맑은 고딕" w:cs="Arial"/>
                  <w:sz w:val="16"/>
                  <w:szCs w:val="16"/>
                  <w:lang w:eastAsia="ko-KR"/>
                </w:rPr>
                <w:t>DL_1A-3A-7C_n5A-n78A_UL_1A_n5A</w:t>
              </w:r>
            </w:ins>
          </w:p>
        </w:tc>
        <w:tc>
          <w:tcPr>
            <w:tcW w:w="348" w:type="pct"/>
          </w:tcPr>
          <w:p w:rsidR="00027D77" w:rsidRPr="00FA494B" w:rsidRDefault="00027D77" w:rsidP="00027D77">
            <w:pPr>
              <w:pStyle w:val="TAL"/>
              <w:rPr>
                <w:ins w:id="4254" w:author="박종근/선임연구원/차세대표준(연)CAS팀(jong1.park@lge.com)" w:date="2019-09-06T17:49:00Z"/>
                <w:rFonts w:eastAsia="Yu Gothic" w:cs="Arial"/>
                <w:sz w:val="16"/>
                <w:szCs w:val="16"/>
              </w:rPr>
            </w:pPr>
            <w:ins w:id="4255"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256" w:author="박종근/선임연구원/차세대표준(연)CAS팀(jong1.park@lge.com)" w:date="2019-09-06T17:49:00Z"/>
                <w:rFonts w:eastAsia="PMingLiU" w:cs="Arial"/>
                <w:sz w:val="16"/>
                <w:szCs w:val="16"/>
                <w:lang w:eastAsia="zh-TW"/>
              </w:rPr>
            </w:pPr>
            <w:ins w:id="4257"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258" w:author="박종근/선임연구원/차세대표준(연)CAS팀(jong1.park@lge.com)" w:date="2019-09-06T17:49:00Z"/>
                <w:rFonts w:eastAsia="PMingLiU" w:cs="Arial"/>
                <w:sz w:val="16"/>
                <w:szCs w:val="16"/>
                <w:lang w:eastAsia="zh-TW"/>
              </w:rPr>
            </w:pPr>
            <w:ins w:id="4259"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260" w:author="박종근/선임연구원/차세대표준(연)CAS팀(jong1.park@lge.com)" w:date="2019-09-06T17:52:00Z"/>
                <w:rFonts w:eastAsiaTheme="minorEastAsia" w:cs="Arial"/>
                <w:color w:val="000000"/>
                <w:sz w:val="16"/>
                <w:szCs w:val="16"/>
                <w:lang w:eastAsia="ko-KR"/>
              </w:rPr>
            </w:pPr>
            <w:ins w:id="4261"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262" w:author="박종근/선임연구원/차세대표준(연)CAS팀(jong1.park@lge.com)" w:date="2019-09-06T17:49:00Z"/>
                <w:rFonts w:eastAsia="PMingLiU" w:cs="Arial"/>
                <w:sz w:val="16"/>
                <w:szCs w:val="16"/>
                <w:lang w:eastAsia="zh-TW"/>
              </w:rPr>
            </w:pPr>
            <w:ins w:id="4263"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264" w:author="박종근/선임연구원/차세대표준(연)CAS팀(jong1.park@lge.com)" w:date="2019-09-06T17:49:00Z"/>
                <w:rFonts w:eastAsia="PMingLiU" w:cs="Arial"/>
                <w:sz w:val="16"/>
                <w:szCs w:val="16"/>
                <w:lang w:val="en-US" w:eastAsia="zh-TW"/>
              </w:rPr>
            </w:pPr>
            <w:ins w:id="4265"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266" w:author="박종근/선임연구원/차세대표준(연)CAS팀(jong1.park@lge.com)" w:date="2019-09-06T17:49:00Z"/>
                <w:rFonts w:ascii="Arial" w:eastAsia="맑은 고딕" w:hAnsi="Arial" w:cs="Arial"/>
                <w:sz w:val="16"/>
                <w:szCs w:val="16"/>
                <w:lang w:eastAsia="ko-KR"/>
              </w:rPr>
            </w:pPr>
            <w:ins w:id="4267"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268" w:author="박종근/선임연구원/차세대표준(연)CAS팀(jong1.park@lge.com)" w:date="2019-09-06T17:49:00Z"/>
                <w:rFonts w:cs="Arial"/>
                <w:sz w:val="16"/>
                <w:szCs w:val="16"/>
              </w:rPr>
            </w:pPr>
            <w:ins w:id="4269"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270" w:author="박종근/선임연구원/차세대표준(연)CAS팀(jong1.park@lge.com)" w:date="2019-09-06T17:49:00Z"/>
        </w:trPr>
        <w:tc>
          <w:tcPr>
            <w:tcW w:w="1180" w:type="pct"/>
          </w:tcPr>
          <w:p w:rsidR="00027D77" w:rsidRPr="00FA494B" w:rsidRDefault="00027D77" w:rsidP="00027D77">
            <w:pPr>
              <w:pStyle w:val="TAL"/>
              <w:rPr>
                <w:ins w:id="4271" w:author="박종근/선임연구원/차세대표준(연)CAS팀(jong1.park@lge.com)" w:date="2019-09-06T17:49:00Z"/>
                <w:rFonts w:eastAsia="맑은 고딕" w:cs="Arial"/>
                <w:sz w:val="16"/>
                <w:szCs w:val="16"/>
                <w:lang w:eastAsia="ko-KR"/>
              </w:rPr>
            </w:pPr>
            <w:ins w:id="4272" w:author="박종근/선임연구원/차세대표준(연)CAS팀(jong1.park@lge.com)" w:date="2019-09-06T17:49:00Z">
              <w:r w:rsidRPr="00FA494B">
                <w:rPr>
                  <w:rFonts w:eastAsia="맑은 고딕" w:cs="Arial"/>
                  <w:sz w:val="16"/>
                  <w:szCs w:val="16"/>
                  <w:lang w:eastAsia="ko-KR"/>
                </w:rPr>
                <w:t>DL_1A-3C-7C_n5A-n78A_UL_1A_n5A</w:t>
              </w:r>
            </w:ins>
          </w:p>
        </w:tc>
        <w:tc>
          <w:tcPr>
            <w:tcW w:w="348" w:type="pct"/>
          </w:tcPr>
          <w:p w:rsidR="00027D77" w:rsidRPr="00FA494B" w:rsidRDefault="00027D77" w:rsidP="00027D77">
            <w:pPr>
              <w:pStyle w:val="TAL"/>
              <w:rPr>
                <w:ins w:id="4273" w:author="박종근/선임연구원/차세대표준(연)CAS팀(jong1.park@lge.com)" w:date="2019-09-06T17:49:00Z"/>
                <w:rFonts w:eastAsia="Yu Gothic" w:cs="Arial"/>
                <w:sz w:val="16"/>
                <w:szCs w:val="16"/>
              </w:rPr>
            </w:pPr>
            <w:ins w:id="4274"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275" w:author="박종근/선임연구원/차세대표준(연)CAS팀(jong1.park@lge.com)" w:date="2019-09-06T17:49:00Z"/>
                <w:rFonts w:eastAsia="PMingLiU" w:cs="Arial"/>
                <w:sz w:val="16"/>
                <w:szCs w:val="16"/>
                <w:lang w:eastAsia="zh-TW"/>
              </w:rPr>
            </w:pPr>
            <w:ins w:id="4276"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277" w:author="박종근/선임연구원/차세대표준(연)CAS팀(jong1.park@lge.com)" w:date="2019-09-06T17:49:00Z"/>
                <w:rFonts w:eastAsia="PMingLiU" w:cs="Arial"/>
                <w:sz w:val="16"/>
                <w:szCs w:val="16"/>
                <w:lang w:eastAsia="zh-TW"/>
              </w:rPr>
            </w:pPr>
            <w:ins w:id="4278"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279" w:author="박종근/선임연구원/차세대표준(연)CAS팀(jong1.park@lge.com)" w:date="2019-09-06T17:52:00Z"/>
                <w:rFonts w:eastAsiaTheme="minorEastAsia" w:cs="Arial"/>
                <w:color w:val="000000"/>
                <w:sz w:val="16"/>
                <w:szCs w:val="16"/>
                <w:lang w:eastAsia="ko-KR"/>
              </w:rPr>
            </w:pPr>
            <w:ins w:id="4280"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281" w:author="박종근/선임연구원/차세대표준(연)CAS팀(jong1.park@lge.com)" w:date="2019-09-06T17:49:00Z"/>
                <w:rFonts w:eastAsia="PMingLiU" w:cs="Arial"/>
                <w:sz w:val="16"/>
                <w:szCs w:val="16"/>
                <w:lang w:eastAsia="zh-TW"/>
              </w:rPr>
            </w:pPr>
            <w:ins w:id="4282"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283" w:author="박종근/선임연구원/차세대표준(연)CAS팀(jong1.park@lge.com)" w:date="2019-09-06T17:49:00Z"/>
                <w:rFonts w:eastAsia="PMingLiU" w:cs="Arial"/>
                <w:sz w:val="16"/>
                <w:szCs w:val="16"/>
                <w:lang w:val="en-US" w:eastAsia="zh-TW"/>
              </w:rPr>
            </w:pPr>
            <w:ins w:id="4284"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285" w:author="박종근/선임연구원/차세대표준(연)CAS팀(jong1.park@lge.com)" w:date="2019-09-06T17:49:00Z"/>
                <w:rFonts w:ascii="Arial" w:eastAsia="맑은 고딕" w:hAnsi="Arial" w:cs="Arial"/>
                <w:sz w:val="16"/>
                <w:szCs w:val="16"/>
                <w:lang w:eastAsia="ko-KR"/>
              </w:rPr>
            </w:pPr>
            <w:ins w:id="4286"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287" w:author="박종근/선임연구원/차세대표준(연)CAS팀(jong1.park@lge.com)" w:date="2019-09-06T17:49:00Z"/>
                <w:rFonts w:cs="Arial"/>
                <w:sz w:val="16"/>
                <w:szCs w:val="16"/>
              </w:rPr>
            </w:pPr>
            <w:ins w:id="4288"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289" w:author="박종근/선임연구원/차세대표준(연)CAS팀(jong1.park@lge.com)" w:date="2019-09-06T17:49:00Z"/>
        </w:trPr>
        <w:tc>
          <w:tcPr>
            <w:tcW w:w="1180" w:type="pct"/>
          </w:tcPr>
          <w:p w:rsidR="00027D77" w:rsidRPr="00FA494B" w:rsidRDefault="00027D77" w:rsidP="00027D77">
            <w:pPr>
              <w:pStyle w:val="TAL"/>
              <w:rPr>
                <w:ins w:id="4290" w:author="박종근/선임연구원/차세대표준(연)CAS팀(jong1.park@lge.com)" w:date="2019-09-06T17:49:00Z"/>
                <w:rFonts w:eastAsia="맑은 고딕" w:cs="Arial"/>
                <w:sz w:val="16"/>
                <w:szCs w:val="16"/>
                <w:lang w:eastAsia="ko-KR"/>
              </w:rPr>
            </w:pPr>
            <w:ins w:id="4291" w:author="박종근/선임연구원/차세대표준(연)CAS팀(jong1.park@lge.com)" w:date="2019-09-06T17:49:00Z">
              <w:r w:rsidRPr="00FA494B">
                <w:rPr>
                  <w:rFonts w:eastAsia="맑은 고딕" w:cs="Arial"/>
                  <w:sz w:val="16"/>
                  <w:szCs w:val="16"/>
                  <w:lang w:eastAsia="ko-KR"/>
                </w:rPr>
                <w:t>DL_1A-3A-7C_n5A-n78A_UL_3A_n5A</w:t>
              </w:r>
            </w:ins>
          </w:p>
        </w:tc>
        <w:tc>
          <w:tcPr>
            <w:tcW w:w="348" w:type="pct"/>
          </w:tcPr>
          <w:p w:rsidR="00027D77" w:rsidRPr="00FA494B" w:rsidRDefault="00027D77" w:rsidP="00027D77">
            <w:pPr>
              <w:pStyle w:val="TAL"/>
              <w:rPr>
                <w:ins w:id="4292" w:author="박종근/선임연구원/차세대표준(연)CAS팀(jong1.park@lge.com)" w:date="2019-09-06T17:49:00Z"/>
                <w:rFonts w:eastAsia="Yu Gothic" w:cs="Arial"/>
                <w:sz w:val="16"/>
                <w:szCs w:val="16"/>
              </w:rPr>
            </w:pPr>
            <w:ins w:id="4293"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294" w:author="박종근/선임연구원/차세대표준(연)CAS팀(jong1.park@lge.com)" w:date="2019-09-06T17:49:00Z"/>
                <w:rFonts w:eastAsia="PMingLiU" w:cs="Arial"/>
                <w:sz w:val="16"/>
                <w:szCs w:val="16"/>
                <w:lang w:eastAsia="zh-TW"/>
              </w:rPr>
            </w:pPr>
            <w:ins w:id="4295"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296" w:author="박종근/선임연구원/차세대표준(연)CAS팀(jong1.park@lge.com)" w:date="2019-09-06T17:49:00Z"/>
                <w:rFonts w:eastAsia="PMingLiU" w:cs="Arial"/>
                <w:sz w:val="16"/>
                <w:szCs w:val="16"/>
                <w:lang w:eastAsia="zh-TW"/>
              </w:rPr>
            </w:pPr>
            <w:ins w:id="4297"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298" w:author="박종근/선임연구원/차세대표준(연)CAS팀(jong1.park@lge.com)" w:date="2019-09-06T17:52:00Z"/>
                <w:rFonts w:eastAsiaTheme="minorEastAsia" w:cs="Arial"/>
                <w:color w:val="000000"/>
                <w:sz w:val="16"/>
                <w:szCs w:val="16"/>
                <w:lang w:eastAsia="ko-KR"/>
              </w:rPr>
            </w:pPr>
            <w:ins w:id="4299"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300" w:author="박종근/선임연구원/차세대표준(연)CAS팀(jong1.park@lge.com)" w:date="2019-09-06T17:49:00Z"/>
                <w:rFonts w:eastAsia="PMingLiU" w:cs="Arial"/>
                <w:sz w:val="16"/>
                <w:szCs w:val="16"/>
                <w:lang w:eastAsia="zh-TW"/>
              </w:rPr>
            </w:pPr>
            <w:ins w:id="4301"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302" w:author="박종근/선임연구원/차세대표준(연)CAS팀(jong1.park@lge.com)" w:date="2019-09-06T17:49:00Z"/>
                <w:rFonts w:eastAsia="PMingLiU" w:cs="Arial"/>
                <w:sz w:val="16"/>
                <w:szCs w:val="16"/>
                <w:lang w:val="en-US" w:eastAsia="zh-TW"/>
              </w:rPr>
            </w:pPr>
            <w:ins w:id="4303"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304" w:author="박종근/선임연구원/차세대표준(연)CAS팀(jong1.park@lge.com)" w:date="2019-09-06T17:49:00Z"/>
                <w:rFonts w:ascii="Arial" w:eastAsia="맑은 고딕" w:hAnsi="Arial" w:cs="Arial"/>
                <w:sz w:val="16"/>
                <w:szCs w:val="16"/>
                <w:lang w:eastAsia="ko-KR"/>
              </w:rPr>
            </w:pPr>
            <w:ins w:id="4305"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306" w:author="박종근/선임연구원/차세대표준(연)CAS팀(jong1.park@lge.com)" w:date="2019-09-06T17:49:00Z"/>
                <w:rFonts w:cs="Arial"/>
                <w:sz w:val="16"/>
                <w:szCs w:val="16"/>
              </w:rPr>
            </w:pPr>
            <w:ins w:id="4307"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308" w:author="박종근/선임연구원/차세대표준(연)CAS팀(jong1.park@lge.com)" w:date="2019-09-06T17:49:00Z"/>
        </w:trPr>
        <w:tc>
          <w:tcPr>
            <w:tcW w:w="1180" w:type="pct"/>
          </w:tcPr>
          <w:p w:rsidR="00027D77" w:rsidRPr="00FA494B" w:rsidRDefault="00027D77" w:rsidP="00027D77">
            <w:pPr>
              <w:pStyle w:val="TAL"/>
              <w:rPr>
                <w:ins w:id="4309" w:author="박종근/선임연구원/차세대표준(연)CAS팀(jong1.park@lge.com)" w:date="2019-09-06T17:49:00Z"/>
                <w:rFonts w:eastAsia="맑은 고딕" w:cs="Arial"/>
                <w:sz w:val="16"/>
                <w:szCs w:val="16"/>
                <w:lang w:eastAsia="ko-KR"/>
              </w:rPr>
            </w:pPr>
            <w:ins w:id="4310" w:author="박종근/선임연구원/차세대표준(연)CAS팀(jong1.park@lge.com)" w:date="2019-09-06T17:49:00Z">
              <w:r w:rsidRPr="00FA494B">
                <w:rPr>
                  <w:rFonts w:eastAsia="맑은 고딕" w:cs="Arial"/>
                  <w:sz w:val="16"/>
                  <w:szCs w:val="16"/>
                  <w:lang w:eastAsia="ko-KR"/>
                </w:rPr>
                <w:t>DL_1A-3C-7C_n5A-n78A_UL_3A_n5A</w:t>
              </w:r>
            </w:ins>
          </w:p>
        </w:tc>
        <w:tc>
          <w:tcPr>
            <w:tcW w:w="348" w:type="pct"/>
          </w:tcPr>
          <w:p w:rsidR="00027D77" w:rsidRPr="00FA494B" w:rsidRDefault="00027D77" w:rsidP="00027D77">
            <w:pPr>
              <w:pStyle w:val="TAL"/>
              <w:rPr>
                <w:ins w:id="4311" w:author="박종근/선임연구원/차세대표준(연)CAS팀(jong1.park@lge.com)" w:date="2019-09-06T17:49:00Z"/>
                <w:rFonts w:eastAsia="Yu Gothic" w:cs="Arial"/>
                <w:sz w:val="16"/>
                <w:szCs w:val="16"/>
              </w:rPr>
            </w:pPr>
            <w:ins w:id="4312"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313" w:author="박종근/선임연구원/차세대표준(연)CAS팀(jong1.park@lge.com)" w:date="2019-09-06T17:49:00Z"/>
                <w:rFonts w:eastAsia="PMingLiU" w:cs="Arial"/>
                <w:sz w:val="16"/>
                <w:szCs w:val="16"/>
                <w:lang w:eastAsia="zh-TW"/>
              </w:rPr>
            </w:pPr>
            <w:ins w:id="4314"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315" w:author="박종근/선임연구원/차세대표준(연)CAS팀(jong1.park@lge.com)" w:date="2019-09-06T17:49:00Z"/>
                <w:rFonts w:eastAsia="PMingLiU" w:cs="Arial"/>
                <w:sz w:val="16"/>
                <w:szCs w:val="16"/>
                <w:lang w:eastAsia="zh-TW"/>
              </w:rPr>
            </w:pPr>
            <w:ins w:id="4316"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317" w:author="박종근/선임연구원/차세대표준(연)CAS팀(jong1.park@lge.com)" w:date="2019-09-06T17:52:00Z"/>
                <w:rFonts w:eastAsiaTheme="minorEastAsia" w:cs="Arial"/>
                <w:color w:val="000000"/>
                <w:sz w:val="16"/>
                <w:szCs w:val="16"/>
                <w:lang w:eastAsia="ko-KR"/>
              </w:rPr>
            </w:pPr>
            <w:ins w:id="4318"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319" w:author="박종근/선임연구원/차세대표준(연)CAS팀(jong1.park@lge.com)" w:date="2019-09-06T17:49:00Z"/>
                <w:rFonts w:eastAsia="PMingLiU" w:cs="Arial"/>
                <w:sz w:val="16"/>
                <w:szCs w:val="16"/>
                <w:lang w:eastAsia="zh-TW"/>
              </w:rPr>
            </w:pPr>
            <w:ins w:id="4320"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321" w:author="박종근/선임연구원/차세대표준(연)CAS팀(jong1.park@lge.com)" w:date="2019-09-06T17:49:00Z"/>
                <w:rFonts w:eastAsia="PMingLiU" w:cs="Arial"/>
                <w:sz w:val="16"/>
                <w:szCs w:val="16"/>
                <w:lang w:val="en-US" w:eastAsia="zh-TW"/>
              </w:rPr>
            </w:pPr>
            <w:ins w:id="4322"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323" w:author="박종근/선임연구원/차세대표준(연)CAS팀(jong1.park@lge.com)" w:date="2019-09-06T17:49:00Z"/>
                <w:rFonts w:ascii="Arial" w:eastAsia="맑은 고딕" w:hAnsi="Arial" w:cs="Arial"/>
                <w:sz w:val="16"/>
                <w:szCs w:val="16"/>
                <w:lang w:eastAsia="ko-KR"/>
              </w:rPr>
            </w:pPr>
            <w:ins w:id="4324"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325" w:author="박종근/선임연구원/차세대표준(연)CAS팀(jong1.park@lge.com)" w:date="2019-09-06T17:49:00Z"/>
                <w:rFonts w:cs="Arial"/>
                <w:sz w:val="16"/>
                <w:szCs w:val="16"/>
              </w:rPr>
            </w:pPr>
            <w:ins w:id="4326"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327" w:author="박종근/선임연구원/차세대표준(연)CAS팀(jong1.park@lge.com)" w:date="2019-09-06T17:49:00Z"/>
        </w:trPr>
        <w:tc>
          <w:tcPr>
            <w:tcW w:w="1180" w:type="pct"/>
          </w:tcPr>
          <w:p w:rsidR="00027D77" w:rsidRPr="00FA494B" w:rsidRDefault="00027D77" w:rsidP="00027D77">
            <w:pPr>
              <w:pStyle w:val="TAL"/>
              <w:rPr>
                <w:ins w:id="4328" w:author="박종근/선임연구원/차세대표준(연)CAS팀(jong1.park@lge.com)" w:date="2019-09-06T17:49:00Z"/>
                <w:rFonts w:eastAsia="맑은 고딕" w:cs="Arial"/>
                <w:sz w:val="16"/>
                <w:szCs w:val="16"/>
                <w:lang w:eastAsia="ko-KR"/>
              </w:rPr>
            </w:pPr>
            <w:ins w:id="4329" w:author="박종근/선임연구원/차세대표준(연)CAS팀(jong1.park@lge.com)" w:date="2019-09-06T17:49:00Z">
              <w:r w:rsidRPr="00FA494B">
                <w:rPr>
                  <w:rFonts w:eastAsia="맑은 고딕" w:cs="Arial"/>
                  <w:sz w:val="16"/>
                  <w:szCs w:val="16"/>
                  <w:lang w:eastAsia="ko-KR"/>
                </w:rPr>
                <w:t>DL_1A-3C-7C_n5A-n78A_UL_3C_n5A</w:t>
              </w:r>
            </w:ins>
          </w:p>
        </w:tc>
        <w:tc>
          <w:tcPr>
            <w:tcW w:w="348" w:type="pct"/>
          </w:tcPr>
          <w:p w:rsidR="00027D77" w:rsidRPr="00FA494B" w:rsidRDefault="00027D77" w:rsidP="00027D77">
            <w:pPr>
              <w:pStyle w:val="TAL"/>
              <w:rPr>
                <w:ins w:id="4330" w:author="박종근/선임연구원/차세대표준(연)CAS팀(jong1.park@lge.com)" w:date="2019-09-06T17:49:00Z"/>
                <w:rFonts w:eastAsia="Yu Gothic" w:cs="Arial"/>
                <w:sz w:val="16"/>
                <w:szCs w:val="16"/>
              </w:rPr>
            </w:pPr>
            <w:ins w:id="4331"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332" w:author="박종근/선임연구원/차세대표준(연)CAS팀(jong1.park@lge.com)" w:date="2019-09-06T17:49:00Z"/>
                <w:rFonts w:eastAsia="PMingLiU" w:cs="Arial"/>
                <w:sz w:val="16"/>
                <w:szCs w:val="16"/>
                <w:lang w:eastAsia="zh-TW"/>
              </w:rPr>
            </w:pPr>
            <w:ins w:id="4333"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334" w:author="박종근/선임연구원/차세대표준(연)CAS팀(jong1.park@lge.com)" w:date="2019-09-06T17:49:00Z"/>
                <w:rFonts w:eastAsia="PMingLiU" w:cs="Arial"/>
                <w:sz w:val="16"/>
                <w:szCs w:val="16"/>
                <w:lang w:eastAsia="zh-TW"/>
              </w:rPr>
            </w:pPr>
            <w:ins w:id="4335"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336" w:author="박종근/선임연구원/차세대표준(연)CAS팀(jong1.park@lge.com)" w:date="2019-09-06T17:52:00Z"/>
                <w:rFonts w:eastAsiaTheme="minorEastAsia" w:cs="Arial"/>
                <w:color w:val="000000"/>
                <w:sz w:val="16"/>
                <w:szCs w:val="16"/>
                <w:lang w:eastAsia="ko-KR"/>
              </w:rPr>
            </w:pPr>
            <w:ins w:id="4337"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338" w:author="박종근/선임연구원/차세대표준(연)CAS팀(jong1.park@lge.com)" w:date="2019-09-06T17:49:00Z"/>
                <w:rFonts w:eastAsia="PMingLiU" w:cs="Arial"/>
                <w:sz w:val="16"/>
                <w:szCs w:val="16"/>
                <w:lang w:eastAsia="zh-TW"/>
              </w:rPr>
            </w:pPr>
            <w:ins w:id="4339"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340" w:author="박종근/선임연구원/차세대표준(연)CAS팀(jong1.park@lge.com)" w:date="2019-09-06T17:49:00Z"/>
                <w:rFonts w:eastAsia="PMingLiU" w:cs="Arial"/>
                <w:sz w:val="16"/>
                <w:szCs w:val="16"/>
                <w:lang w:val="en-US" w:eastAsia="zh-TW"/>
              </w:rPr>
            </w:pPr>
            <w:ins w:id="4341"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342" w:author="박종근/선임연구원/차세대표준(연)CAS팀(jong1.park@lge.com)" w:date="2019-09-06T17:49:00Z"/>
                <w:rFonts w:ascii="Arial" w:eastAsia="맑은 고딕" w:hAnsi="Arial" w:cs="Arial"/>
                <w:sz w:val="16"/>
                <w:szCs w:val="16"/>
                <w:lang w:eastAsia="ko-KR"/>
              </w:rPr>
            </w:pPr>
            <w:ins w:id="4343"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344" w:author="박종근/선임연구원/차세대표준(연)CAS팀(jong1.park@lge.com)" w:date="2019-09-06T17:49:00Z"/>
                <w:rFonts w:cs="Arial"/>
                <w:sz w:val="16"/>
                <w:szCs w:val="16"/>
              </w:rPr>
            </w:pPr>
            <w:ins w:id="4345"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C0124">
        <w:trPr>
          <w:cantSplit/>
          <w:trHeight w:val="249"/>
          <w:ins w:id="4346" w:author="박종근/선임연구원/차세대표준(연)CAS팀(jong1.park@lge.com)" w:date="2019-09-06T17:49:00Z"/>
        </w:trPr>
        <w:tc>
          <w:tcPr>
            <w:tcW w:w="1180" w:type="pct"/>
            <w:shd w:val="clear" w:color="auto" w:fill="FFC000"/>
          </w:tcPr>
          <w:p w:rsidR="00027D77" w:rsidRPr="00FA494B" w:rsidRDefault="00027D77" w:rsidP="00027D77">
            <w:pPr>
              <w:pStyle w:val="TAL"/>
              <w:rPr>
                <w:ins w:id="4347" w:author="박종근/선임연구원/차세대표준(연)CAS팀(jong1.park@lge.com)" w:date="2019-09-06T17:49:00Z"/>
                <w:rFonts w:eastAsia="맑은 고딕" w:cs="Arial"/>
                <w:sz w:val="16"/>
                <w:szCs w:val="16"/>
                <w:lang w:eastAsia="ko-KR"/>
              </w:rPr>
            </w:pPr>
            <w:ins w:id="4348" w:author="박종근/선임연구원/차세대표준(연)CAS팀(jong1.park@lge.com)" w:date="2019-09-06T17:49:00Z">
              <w:r w:rsidRPr="00FA494B">
                <w:rPr>
                  <w:rFonts w:eastAsia="맑은 고딕" w:cs="Arial"/>
                  <w:sz w:val="16"/>
                  <w:szCs w:val="16"/>
                  <w:lang w:eastAsia="ko-KR"/>
                </w:rPr>
                <w:t>DL_1A-3A-7C_n5A-n78A_UL_7A_n5A</w:t>
              </w:r>
            </w:ins>
          </w:p>
        </w:tc>
        <w:tc>
          <w:tcPr>
            <w:tcW w:w="348" w:type="pct"/>
            <w:shd w:val="clear" w:color="auto" w:fill="FFC000"/>
          </w:tcPr>
          <w:p w:rsidR="00027D77" w:rsidRPr="00FA494B" w:rsidRDefault="00027D77" w:rsidP="00027D77">
            <w:pPr>
              <w:pStyle w:val="TAL"/>
              <w:rPr>
                <w:ins w:id="4349" w:author="박종근/선임연구원/차세대표준(연)CAS팀(jong1.park@lge.com)" w:date="2019-09-06T17:49:00Z"/>
                <w:rFonts w:eastAsia="Yu Gothic" w:cs="Arial"/>
                <w:sz w:val="16"/>
                <w:szCs w:val="16"/>
              </w:rPr>
            </w:pPr>
            <w:ins w:id="4350" w:author="박종근/선임연구원/차세대표준(연)CAS팀(jong1.park@lge.com)" w:date="2019-09-06T17:55:00Z">
              <w:r w:rsidRPr="00FA494B">
                <w:rPr>
                  <w:rFonts w:eastAsia="Yu Gothic" w:cs="Arial"/>
                  <w:sz w:val="16"/>
                  <w:szCs w:val="16"/>
                </w:rPr>
                <w:t>Rel-15</w:t>
              </w:r>
            </w:ins>
          </w:p>
        </w:tc>
        <w:tc>
          <w:tcPr>
            <w:tcW w:w="974" w:type="pct"/>
            <w:shd w:val="clear" w:color="auto" w:fill="FFC000"/>
          </w:tcPr>
          <w:p w:rsidR="00027D77" w:rsidRPr="00FA494B" w:rsidRDefault="00027D77" w:rsidP="00027D77">
            <w:pPr>
              <w:pStyle w:val="TAL"/>
              <w:rPr>
                <w:ins w:id="4351" w:author="박종근/선임연구원/차세대표준(연)CAS팀(jong1.park@lge.com)" w:date="2019-09-06T17:49:00Z"/>
                <w:rFonts w:eastAsia="PMingLiU" w:cs="Arial"/>
                <w:sz w:val="16"/>
                <w:szCs w:val="16"/>
                <w:lang w:eastAsia="zh-TW"/>
              </w:rPr>
            </w:pPr>
            <w:ins w:id="4352"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353" w:author="박종근/선임연구원/차세대표준(연)CAS팀(jong1.park@lge.com)" w:date="2019-09-06T17:49:00Z"/>
                <w:rFonts w:eastAsia="PMingLiU" w:cs="Arial"/>
                <w:sz w:val="16"/>
                <w:szCs w:val="16"/>
                <w:lang w:eastAsia="zh-TW"/>
              </w:rPr>
            </w:pPr>
            <w:ins w:id="4354" w:author="박종근/선임연구원/차세대표준(연)CAS팀(jong1.park@lge.com)" w:date="2019-09-06T17:49:00Z">
              <w:r w:rsidRPr="00FA494B">
                <w:rPr>
                  <w:rFonts w:eastAsia="PMingLiU" w:cs="Arial"/>
                  <w:sz w:val="16"/>
                  <w:szCs w:val="16"/>
                  <w:lang w:eastAsia="zh-TW"/>
                </w:rPr>
                <w:t>Telstra</w:t>
              </w:r>
            </w:ins>
          </w:p>
        </w:tc>
        <w:tc>
          <w:tcPr>
            <w:tcW w:w="903" w:type="pct"/>
            <w:shd w:val="clear" w:color="auto" w:fill="FFC000"/>
          </w:tcPr>
          <w:p w:rsidR="00027D77" w:rsidRPr="00FA494B" w:rsidRDefault="004C0124" w:rsidP="00027D77">
            <w:pPr>
              <w:pStyle w:val="TAL"/>
              <w:rPr>
                <w:ins w:id="4355" w:author="박종근/선임연구원/차세대표준(연)CAS팀(jong1.park@lge.com)" w:date="2019-09-06T17:49:00Z"/>
                <w:rFonts w:eastAsiaTheme="minorEastAsia" w:cs="Arial"/>
                <w:sz w:val="16"/>
                <w:szCs w:val="16"/>
                <w:lang w:eastAsia="ko-KR"/>
              </w:rPr>
            </w:pPr>
            <w:ins w:id="4356" w:author="박종근/선임연구원/차세대표준(연)CAS팀(jong1.park@lge.com)" w:date="2019-09-06T17:56:00Z">
              <w:r w:rsidRPr="00FA494B">
                <w:rPr>
                  <w:rFonts w:eastAsiaTheme="minorEastAsia" w:cs="Arial"/>
                  <w:sz w:val="16"/>
                  <w:szCs w:val="16"/>
                  <w:lang w:eastAsia="ko-KR"/>
                </w:rPr>
                <w:t>-</w:t>
              </w:r>
            </w:ins>
          </w:p>
        </w:tc>
        <w:tc>
          <w:tcPr>
            <w:tcW w:w="348" w:type="pct"/>
            <w:shd w:val="clear" w:color="auto" w:fill="FFC000"/>
          </w:tcPr>
          <w:p w:rsidR="00027D77" w:rsidRPr="00FA494B" w:rsidRDefault="004C0124" w:rsidP="00027D77">
            <w:pPr>
              <w:pStyle w:val="TAL"/>
              <w:rPr>
                <w:ins w:id="4357" w:author="박종근/선임연구원/차세대표준(연)CAS팀(jong1.park@lge.com)" w:date="2019-09-06T17:49:00Z"/>
                <w:rFonts w:eastAsiaTheme="minorEastAsia" w:cs="Arial"/>
                <w:sz w:val="16"/>
                <w:szCs w:val="16"/>
                <w:lang w:val="en-US" w:eastAsia="ko-KR"/>
              </w:rPr>
            </w:pPr>
            <w:ins w:id="4358" w:author="박종근/선임연구원/차세대표준(연)CAS팀(jong1.park@lge.com)" w:date="2019-09-06T17:56:00Z">
              <w:r w:rsidRPr="00FA494B">
                <w:rPr>
                  <w:rFonts w:eastAsiaTheme="minorEastAsia" w:cs="Arial"/>
                  <w:sz w:val="16"/>
                  <w:szCs w:val="16"/>
                  <w:lang w:val="en-US" w:eastAsia="ko-KR"/>
                </w:rPr>
                <w:t>No</w:t>
              </w:r>
            </w:ins>
          </w:p>
        </w:tc>
        <w:tc>
          <w:tcPr>
            <w:tcW w:w="417" w:type="pct"/>
            <w:shd w:val="clear" w:color="auto" w:fill="FFC000"/>
          </w:tcPr>
          <w:p w:rsidR="00027D77" w:rsidRPr="00FA494B" w:rsidRDefault="004C0124" w:rsidP="00027D77">
            <w:pPr>
              <w:rPr>
                <w:ins w:id="4359" w:author="박종근/선임연구원/차세대표준(연)CAS팀(jong1.park@lge.com)" w:date="2019-09-06T17:49:00Z"/>
                <w:rFonts w:ascii="Arial" w:eastAsia="맑은 고딕" w:hAnsi="Arial" w:cs="Arial"/>
                <w:sz w:val="16"/>
                <w:szCs w:val="16"/>
                <w:lang w:eastAsia="ko-KR"/>
              </w:rPr>
            </w:pPr>
            <w:ins w:id="4360" w:author="박종근/선임연구원/차세대표준(연)CAS팀(jong1.park@lge.com)" w:date="2019-09-06T17:56:00Z">
              <w:r w:rsidRPr="00FA494B">
                <w:rPr>
                  <w:rFonts w:ascii="Arial" w:eastAsia="맑은 고딕" w:hAnsi="Arial" w:cs="Arial"/>
                  <w:sz w:val="16"/>
                  <w:szCs w:val="16"/>
                  <w:lang w:eastAsia="ko-KR"/>
                </w:rPr>
                <w:t>No</w:t>
              </w:r>
            </w:ins>
          </w:p>
        </w:tc>
        <w:tc>
          <w:tcPr>
            <w:tcW w:w="830" w:type="pct"/>
            <w:shd w:val="clear" w:color="auto" w:fill="FFC000"/>
          </w:tcPr>
          <w:p w:rsidR="00027D77" w:rsidRPr="00FA494B" w:rsidRDefault="004C0124" w:rsidP="00027D77">
            <w:pPr>
              <w:pStyle w:val="TAL"/>
              <w:rPr>
                <w:ins w:id="4361" w:author="박종근/선임연구원/차세대표준(연)CAS팀(jong1.park@lge.com)" w:date="2019-09-06T17:49:00Z"/>
                <w:rFonts w:eastAsiaTheme="minorEastAsia" w:cs="Arial"/>
                <w:sz w:val="16"/>
                <w:szCs w:val="16"/>
                <w:lang w:eastAsia="ko-KR"/>
              </w:rPr>
            </w:pPr>
            <w:ins w:id="4362" w:author="박종근/선임연구원/차세대표준(연)CAS팀(jong1.park@lge.com)" w:date="2019-09-06T17:56:00Z">
              <w:r w:rsidRPr="00FA494B">
                <w:rPr>
                  <w:rFonts w:eastAsiaTheme="minorEastAsia" w:cs="Arial"/>
                  <w:sz w:val="16"/>
                  <w:szCs w:val="16"/>
                  <w:lang w:eastAsia="ko-KR"/>
                </w:rPr>
                <w:t>Work not started</w:t>
              </w:r>
            </w:ins>
          </w:p>
        </w:tc>
      </w:tr>
      <w:tr w:rsidR="004C0124" w:rsidRPr="00D0386F" w:rsidTr="004C0124">
        <w:trPr>
          <w:cantSplit/>
          <w:trHeight w:val="249"/>
          <w:ins w:id="4363" w:author="박종근/선임연구원/차세대표준(연)CAS팀(jong1.park@lge.com)" w:date="2019-09-06T17:49:00Z"/>
        </w:trPr>
        <w:tc>
          <w:tcPr>
            <w:tcW w:w="1180" w:type="pct"/>
            <w:shd w:val="clear" w:color="auto" w:fill="FFC000"/>
          </w:tcPr>
          <w:p w:rsidR="004C0124" w:rsidRPr="00FA494B" w:rsidRDefault="004C0124" w:rsidP="004C0124">
            <w:pPr>
              <w:pStyle w:val="TAL"/>
              <w:rPr>
                <w:ins w:id="4364" w:author="박종근/선임연구원/차세대표준(연)CAS팀(jong1.park@lge.com)" w:date="2019-09-06T17:49:00Z"/>
                <w:rFonts w:eastAsia="맑은 고딕" w:cs="Arial"/>
                <w:sz w:val="16"/>
                <w:szCs w:val="16"/>
                <w:lang w:eastAsia="ko-KR"/>
              </w:rPr>
            </w:pPr>
            <w:ins w:id="4365" w:author="박종근/선임연구원/차세대표준(연)CAS팀(jong1.park@lge.com)" w:date="2019-09-06T17:49:00Z">
              <w:r w:rsidRPr="00FA494B">
                <w:rPr>
                  <w:rFonts w:eastAsia="맑은 고딕" w:cs="Arial"/>
                  <w:sz w:val="16"/>
                  <w:szCs w:val="16"/>
                  <w:lang w:eastAsia="ko-KR"/>
                </w:rPr>
                <w:t>DL_1A-3C-7C_n5A-n78A_UL_7A_n5A</w:t>
              </w:r>
            </w:ins>
          </w:p>
        </w:tc>
        <w:tc>
          <w:tcPr>
            <w:tcW w:w="348" w:type="pct"/>
            <w:shd w:val="clear" w:color="auto" w:fill="FFC000"/>
          </w:tcPr>
          <w:p w:rsidR="004C0124" w:rsidRPr="00FA494B" w:rsidRDefault="004C0124" w:rsidP="004C0124">
            <w:pPr>
              <w:pStyle w:val="TAL"/>
              <w:rPr>
                <w:ins w:id="4366" w:author="박종근/선임연구원/차세대표준(연)CAS팀(jong1.park@lge.com)" w:date="2019-09-06T17:49:00Z"/>
                <w:rFonts w:eastAsia="Yu Gothic" w:cs="Arial"/>
                <w:sz w:val="16"/>
                <w:szCs w:val="16"/>
              </w:rPr>
            </w:pPr>
            <w:ins w:id="4367" w:author="박종근/선임연구원/차세대표준(연)CAS팀(jong1.park@lge.com)" w:date="2019-09-06T17:55:00Z">
              <w:r w:rsidRPr="00FA494B">
                <w:rPr>
                  <w:rFonts w:eastAsia="Yu Gothic" w:cs="Arial"/>
                  <w:sz w:val="16"/>
                  <w:szCs w:val="16"/>
                </w:rPr>
                <w:t>Rel-15</w:t>
              </w:r>
            </w:ins>
          </w:p>
        </w:tc>
        <w:tc>
          <w:tcPr>
            <w:tcW w:w="974" w:type="pct"/>
            <w:shd w:val="clear" w:color="auto" w:fill="FFC000"/>
          </w:tcPr>
          <w:p w:rsidR="004C0124" w:rsidRPr="00FA494B" w:rsidRDefault="004C0124" w:rsidP="004C0124">
            <w:pPr>
              <w:pStyle w:val="TAL"/>
              <w:rPr>
                <w:ins w:id="4368" w:author="박종근/선임연구원/차세대표준(연)CAS팀(jong1.park@lge.com)" w:date="2019-09-06T17:49:00Z"/>
                <w:rFonts w:eastAsia="PMingLiU" w:cs="Arial"/>
                <w:sz w:val="16"/>
                <w:szCs w:val="16"/>
                <w:lang w:eastAsia="zh-TW"/>
              </w:rPr>
            </w:pPr>
            <w:ins w:id="4369" w:author="박종근/선임연구원/차세대표준(연)CAS팀(jong1.park@lge.com)" w:date="2019-09-06T17:49:00Z">
              <w:r w:rsidRPr="00FA494B">
                <w:rPr>
                  <w:rFonts w:eastAsia="PMingLiU" w:cs="Arial"/>
                  <w:sz w:val="16"/>
                  <w:szCs w:val="16"/>
                  <w:lang w:eastAsia="zh-TW"/>
                </w:rPr>
                <w:t>Jeremy Chu,</w:t>
              </w:r>
            </w:ins>
          </w:p>
          <w:p w:rsidR="004C0124" w:rsidRPr="00FA494B" w:rsidRDefault="004C0124" w:rsidP="004C0124">
            <w:pPr>
              <w:pStyle w:val="TAL"/>
              <w:rPr>
                <w:ins w:id="4370" w:author="박종근/선임연구원/차세대표준(연)CAS팀(jong1.park@lge.com)" w:date="2019-09-06T17:49:00Z"/>
                <w:rFonts w:eastAsia="PMingLiU" w:cs="Arial"/>
                <w:sz w:val="16"/>
                <w:szCs w:val="16"/>
                <w:lang w:eastAsia="zh-TW"/>
              </w:rPr>
            </w:pPr>
            <w:ins w:id="4371" w:author="박종근/선임연구원/차세대표준(연)CAS팀(jong1.park@lge.com)" w:date="2019-09-06T17:49:00Z">
              <w:r w:rsidRPr="00FA494B">
                <w:rPr>
                  <w:rFonts w:eastAsia="PMingLiU" w:cs="Arial"/>
                  <w:sz w:val="16"/>
                  <w:szCs w:val="16"/>
                  <w:lang w:eastAsia="zh-TW"/>
                </w:rPr>
                <w:t>Telstra</w:t>
              </w:r>
            </w:ins>
          </w:p>
        </w:tc>
        <w:tc>
          <w:tcPr>
            <w:tcW w:w="903" w:type="pct"/>
            <w:shd w:val="clear" w:color="auto" w:fill="FFC000"/>
          </w:tcPr>
          <w:p w:rsidR="004C0124" w:rsidRPr="00FA494B" w:rsidRDefault="004C0124" w:rsidP="004C0124">
            <w:pPr>
              <w:pStyle w:val="TAL"/>
              <w:rPr>
                <w:ins w:id="4372" w:author="박종근/선임연구원/차세대표준(연)CAS팀(jong1.park@lge.com)" w:date="2019-09-06T17:49:00Z"/>
                <w:rFonts w:eastAsia="PMingLiU" w:cs="Arial"/>
                <w:sz w:val="16"/>
                <w:szCs w:val="16"/>
                <w:lang w:eastAsia="zh-TW"/>
              </w:rPr>
            </w:pPr>
            <w:ins w:id="4373" w:author="박종근/선임연구원/차세대표준(연)CAS팀(jong1.park@lge.com)" w:date="2019-09-06T17:57:00Z">
              <w:r w:rsidRPr="00FA494B">
                <w:rPr>
                  <w:rFonts w:eastAsiaTheme="minorEastAsia" w:cs="Arial"/>
                  <w:sz w:val="16"/>
                  <w:szCs w:val="16"/>
                  <w:lang w:eastAsia="ko-KR"/>
                </w:rPr>
                <w:t>-</w:t>
              </w:r>
            </w:ins>
          </w:p>
        </w:tc>
        <w:tc>
          <w:tcPr>
            <w:tcW w:w="348" w:type="pct"/>
            <w:shd w:val="clear" w:color="auto" w:fill="FFC000"/>
          </w:tcPr>
          <w:p w:rsidR="004C0124" w:rsidRPr="00FA494B" w:rsidRDefault="004C0124" w:rsidP="004C0124">
            <w:pPr>
              <w:pStyle w:val="TAL"/>
              <w:rPr>
                <w:ins w:id="4374" w:author="박종근/선임연구원/차세대표준(연)CAS팀(jong1.park@lge.com)" w:date="2019-09-06T17:49:00Z"/>
                <w:rFonts w:eastAsia="PMingLiU" w:cs="Arial"/>
                <w:sz w:val="16"/>
                <w:szCs w:val="16"/>
                <w:lang w:val="en-US" w:eastAsia="zh-TW"/>
              </w:rPr>
            </w:pPr>
            <w:ins w:id="4375" w:author="박종근/선임연구원/차세대표준(연)CAS팀(jong1.park@lge.com)" w:date="2019-09-06T17:57:00Z">
              <w:r w:rsidRPr="00FA494B">
                <w:rPr>
                  <w:rFonts w:eastAsiaTheme="minorEastAsia" w:cs="Arial"/>
                  <w:sz w:val="16"/>
                  <w:szCs w:val="16"/>
                  <w:lang w:val="en-US" w:eastAsia="ko-KR"/>
                </w:rPr>
                <w:t>No</w:t>
              </w:r>
            </w:ins>
          </w:p>
        </w:tc>
        <w:tc>
          <w:tcPr>
            <w:tcW w:w="417" w:type="pct"/>
            <w:shd w:val="clear" w:color="auto" w:fill="FFC000"/>
          </w:tcPr>
          <w:p w:rsidR="004C0124" w:rsidRPr="00FA494B" w:rsidRDefault="004C0124" w:rsidP="004C0124">
            <w:pPr>
              <w:rPr>
                <w:ins w:id="4376" w:author="박종근/선임연구원/차세대표준(연)CAS팀(jong1.park@lge.com)" w:date="2019-09-06T17:49:00Z"/>
                <w:rFonts w:ascii="Arial" w:eastAsia="맑은 고딕" w:hAnsi="Arial" w:cs="Arial"/>
                <w:sz w:val="16"/>
                <w:szCs w:val="16"/>
                <w:lang w:eastAsia="ko-KR"/>
              </w:rPr>
            </w:pPr>
            <w:ins w:id="4377" w:author="박종근/선임연구원/차세대표준(연)CAS팀(jong1.park@lge.com)" w:date="2019-09-06T17:57:00Z">
              <w:r w:rsidRPr="00FA494B">
                <w:rPr>
                  <w:rFonts w:ascii="Arial" w:eastAsia="맑은 고딕" w:hAnsi="Arial" w:cs="Arial"/>
                  <w:sz w:val="16"/>
                  <w:szCs w:val="16"/>
                  <w:lang w:eastAsia="ko-KR"/>
                </w:rPr>
                <w:t>No</w:t>
              </w:r>
            </w:ins>
          </w:p>
        </w:tc>
        <w:tc>
          <w:tcPr>
            <w:tcW w:w="830" w:type="pct"/>
            <w:shd w:val="clear" w:color="auto" w:fill="FFC000"/>
          </w:tcPr>
          <w:p w:rsidR="004C0124" w:rsidRPr="00FA494B" w:rsidRDefault="004C0124" w:rsidP="004C0124">
            <w:pPr>
              <w:pStyle w:val="TAL"/>
              <w:rPr>
                <w:ins w:id="4378" w:author="박종근/선임연구원/차세대표준(연)CAS팀(jong1.park@lge.com)" w:date="2019-09-06T17:49:00Z"/>
                <w:rFonts w:cs="Arial"/>
                <w:sz w:val="16"/>
                <w:szCs w:val="16"/>
              </w:rPr>
            </w:pPr>
            <w:ins w:id="4379" w:author="박종근/선임연구원/차세대표준(연)CAS팀(jong1.park@lge.com)" w:date="2019-09-06T17:57:00Z">
              <w:r w:rsidRPr="00FA494B">
                <w:rPr>
                  <w:rFonts w:eastAsiaTheme="minorEastAsia" w:cs="Arial"/>
                  <w:sz w:val="16"/>
                  <w:szCs w:val="16"/>
                  <w:lang w:eastAsia="ko-KR"/>
                </w:rPr>
                <w:t>Work not started</w:t>
              </w:r>
            </w:ins>
          </w:p>
        </w:tc>
      </w:tr>
      <w:tr w:rsidR="00027D77" w:rsidRPr="00D0386F" w:rsidTr="0040357B">
        <w:trPr>
          <w:cantSplit/>
          <w:trHeight w:val="249"/>
          <w:ins w:id="4380" w:author="박종근/선임연구원/차세대표준(연)CAS팀(jong1.park@lge.com)" w:date="2019-09-06T17:49:00Z"/>
        </w:trPr>
        <w:tc>
          <w:tcPr>
            <w:tcW w:w="1180" w:type="pct"/>
          </w:tcPr>
          <w:p w:rsidR="00027D77" w:rsidRPr="00FA494B" w:rsidRDefault="00027D77" w:rsidP="00027D77">
            <w:pPr>
              <w:pStyle w:val="TAL"/>
              <w:rPr>
                <w:ins w:id="4381" w:author="박종근/선임연구원/차세대표준(연)CAS팀(jong1.park@lge.com)" w:date="2019-09-06T17:49:00Z"/>
                <w:rFonts w:eastAsia="맑은 고딕" w:cs="Arial"/>
                <w:sz w:val="16"/>
                <w:szCs w:val="16"/>
                <w:lang w:eastAsia="ko-KR"/>
              </w:rPr>
            </w:pPr>
            <w:ins w:id="4382" w:author="박종근/선임연구원/차세대표준(연)CAS팀(jong1.park@lge.com)" w:date="2019-09-06T17:49:00Z">
              <w:r w:rsidRPr="00FA494B">
                <w:rPr>
                  <w:rFonts w:eastAsia="맑은 고딕" w:cs="Arial"/>
                  <w:sz w:val="16"/>
                  <w:szCs w:val="16"/>
                  <w:lang w:eastAsia="ko-KR"/>
                </w:rPr>
                <w:t>DL_1A-3A-7C_n5A-n78A_UL_7C_n5A</w:t>
              </w:r>
            </w:ins>
          </w:p>
        </w:tc>
        <w:tc>
          <w:tcPr>
            <w:tcW w:w="348" w:type="pct"/>
          </w:tcPr>
          <w:p w:rsidR="00027D77" w:rsidRPr="00FA494B" w:rsidRDefault="00027D77" w:rsidP="00027D77">
            <w:pPr>
              <w:pStyle w:val="TAL"/>
              <w:rPr>
                <w:ins w:id="4383" w:author="박종근/선임연구원/차세대표준(연)CAS팀(jong1.park@lge.com)" w:date="2019-09-06T17:49:00Z"/>
                <w:rFonts w:eastAsia="Yu Gothic" w:cs="Arial"/>
                <w:sz w:val="16"/>
                <w:szCs w:val="16"/>
              </w:rPr>
            </w:pPr>
            <w:ins w:id="4384"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385" w:author="박종근/선임연구원/차세대표준(연)CAS팀(jong1.park@lge.com)" w:date="2019-09-06T17:49:00Z"/>
                <w:rFonts w:eastAsia="PMingLiU" w:cs="Arial"/>
                <w:sz w:val="16"/>
                <w:szCs w:val="16"/>
                <w:lang w:eastAsia="zh-TW"/>
              </w:rPr>
            </w:pPr>
            <w:ins w:id="4386"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387" w:author="박종근/선임연구원/차세대표준(연)CAS팀(jong1.park@lge.com)" w:date="2019-09-06T17:49:00Z"/>
                <w:rFonts w:eastAsia="PMingLiU" w:cs="Arial"/>
                <w:sz w:val="16"/>
                <w:szCs w:val="16"/>
                <w:lang w:eastAsia="zh-TW"/>
              </w:rPr>
            </w:pPr>
            <w:ins w:id="4388"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389" w:author="박종근/선임연구원/차세대표준(연)CAS팀(jong1.park@lge.com)" w:date="2019-09-06T17:52:00Z"/>
                <w:rFonts w:eastAsiaTheme="minorEastAsia" w:cs="Arial"/>
                <w:color w:val="000000"/>
                <w:sz w:val="16"/>
                <w:szCs w:val="16"/>
                <w:lang w:eastAsia="ko-KR"/>
              </w:rPr>
            </w:pPr>
            <w:ins w:id="4390"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391" w:author="박종근/선임연구원/차세대표준(연)CAS팀(jong1.park@lge.com)" w:date="2019-09-06T17:49:00Z"/>
                <w:rFonts w:eastAsia="PMingLiU" w:cs="Arial"/>
                <w:sz w:val="16"/>
                <w:szCs w:val="16"/>
                <w:lang w:eastAsia="zh-TW"/>
              </w:rPr>
            </w:pPr>
            <w:ins w:id="4392"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393" w:author="박종근/선임연구원/차세대표준(연)CAS팀(jong1.park@lge.com)" w:date="2019-09-06T17:49:00Z"/>
                <w:rFonts w:eastAsia="PMingLiU" w:cs="Arial"/>
                <w:sz w:val="16"/>
                <w:szCs w:val="16"/>
                <w:lang w:val="en-US" w:eastAsia="zh-TW"/>
              </w:rPr>
            </w:pPr>
            <w:ins w:id="4394"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395" w:author="박종근/선임연구원/차세대표준(연)CAS팀(jong1.park@lge.com)" w:date="2019-09-06T17:49:00Z"/>
                <w:rFonts w:ascii="Arial" w:eastAsia="맑은 고딕" w:hAnsi="Arial" w:cs="Arial"/>
                <w:sz w:val="16"/>
                <w:szCs w:val="16"/>
                <w:lang w:eastAsia="ko-KR"/>
              </w:rPr>
            </w:pPr>
            <w:ins w:id="4396"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397" w:author="박종근/선임연구원/차세대표준(연)CAS팀(jong1.park@lge.com)" w:date="2019-09-06T17:49:00Z"/>
                <w:rFonts w:cs="Arial"/>
                <w:sz w:val="16"/>
                <w:szCs w:val="16"/>
              </w:rPr>
            </w:pPr>
            <w:ins w:id="4398"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399" w:author="박종근/선임연구원/차세대표준(연)CAS팀(jong1.park@lge.com)" w:date="2019-09-06T17:49:00Z"/>
        </w:trPr>
        <w:tc>
          <w:tcPr>
            <w:tcW w:w="1180" w:type="pct"/>
          </w:tcPr>
          <w:p w:rsidR="00027D77" w:rsidRPr="00FA494B" w:rsidRDefault="00027D77" w:rsidP="00027D77">
            <w:pPr>
              <w:pStyle w:val="TAL"/>
              <w:rPr>
                <w:ins w:id="4400" w:author="박종근/선임연구원/차세대표준(연)CAS팀(jong1.park@lge.com)" w:date="2019-09-06T17:49:00Z"/>
                <w:rFonts w:eastAsia="맑은 고딕" w:cs="Arial"/>
                <w:sz w:val="16"/>
                <w:szCs w:val="16"/>
                <w:lang w:eastAsia="ko-KR"/>
              </w:rPr>
            </w:pPr>
            <w:ins w:id="4401" w:author="박종근/선임연구원/차세대표준(연)CAS팀(jong1.park@lge.com)" w:date="2019-09-06T17:49:00Z">
              <w:r w:rsidRPr="00FA494B">
                <w:rPr>
                  <w:rFonts w:eastAsia="맑은 고딕" w:cs="Arial"/>
                  <w:sz w:val="16"/>
                  <w:szCs w:val="16"/>
                  <w:lang w:eastAsia="ko-KR"/>
                </w:rPr>
                <w:lastRenderedPageBreak/>
                <w:t>DL_1A-3C-7C_n5A-n78A_UL_7C_n5A</w:t>
              </w:r>
            </w:ins>
          </w:p>
        </w:tc>
        <w:tc>
          <w:tcPr>
            <w:tcW w:w="348" w:type="pct"/>
          </w:tcPr>
          <w:p w:rsidR="00027D77" w:rsidRPr="00FA494B" w:rsidRDefault="00027D77" w:rsidP="00027D77">
            <w:pPr>
              <w:pStyle w:val="TAL"/>
              <w:rPr>
                <w:ins w:id="4402" w:author="박종근/선임연구원/차세대표준(연)CAS팀(jong1.park@lge.com)" w:date="2019-09-06T17:49:00Z"/>
                <w:rFonts w:eastAsia="Yu Gothic" w:cs="Arial"/>
                <w:sz w:val="16"/>
                <w:szCs w:val="16"/>
              </w:rPr>
            </w:pPr>
            <w:ins w:id="4403"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404" w:author="박종근/선임연구원/차세대표준(연)CAS팀(jong1.park@lge.com)" w:date="2019-09-06T17:49:00Z"/>
                <w:rFonts w:eastAsia="PMingLiU" w:cs="Arial"/>
                <w:sz w:val="16"/>
                <w:szCs w:val="16"/>
                <w:lang w:eastAsia="zh-TW"/>
              </w:rPr>
            </w:pPr>
            <w:ins w:id="4405"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406" w:author="박종근/선임연구원/차세대표준(연)CAS팀(jong1.park@lge.com)" w:date="2019-09-06T17:49:00Z"/>
                <w:rFonts w:eastAsia="PMingLiU" w:cs="Arial"/>
                <w:sz w:val="16"/>
                <w:szCs w:val="16"/>
                <w:lang w:eastAsia="zh-TW"/>
              </w:rPr>
            </w:pPr>
            <w:ins w:id="4407"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408" w:author="박종근/선임연구원/차세대표준(연)CAS팀(jong1.park@lge.com)" w:date="2019-09-06T17:52:00Z"/>
                <w:rFonts w:eastAsiaTheme="minorEastAsia" w:cs="Arial"/>
                <w:color w:val="000000"/>
                <w:sz w:val="16"/>
                <w:szCs w:val="16"/>
                <w:lang w:eastAsia="ko-KR"/>
              </w:rPr>
            </w:pPr>
            <w:ins w:id="4409"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410" w:author="박종근/선임연구원/차세대표준(연)CAS팀(jong1.park@lge.com)" w:date="2019-09-06T17:49:00Z"/>
                <w:rFonts w:eastAsia="PMingLiU" w:cs="Arial"/>
                <w:sz w:val="16"/>
                <w:szCs w:val="16"/>
                <w:lang w:eastAsia="zh-TW"/>
              </w:rPr>
            </w:pPr>
            <w:ins w:id="4411"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412" w:author="박종근/선임연구원/차세대표준(연)CAS팀(jong1.park@lge.com)" w:date="2019-09-06T17:49:00Z"/>
                <w:rFonts w:eastAsia="PMingLiU" w:cs="Arial"/>
                <w:sz w:val="16"/>
                <w:szCs w:val="16"/>
                <w:lang w:val="en-US" w:eastAsia="zh-TW"/>
              </w:rPr>
            </w:pPr>
            <w:ins w:id="4413"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414" w:author="박종근/선임연구원/차세대표준(연)CAS팀(jong1.park@lge.com)" w:date="2019-09-06T17:49:00Z"/>
                <w:rFonts w:ascii="Arial" w:eastAsia="맑은 고딕" w:hAnsi="Arial" w:cs="Arial"/>
                <w:sz w:val="16"/>
                <w:szCs w:val="16"/>
                <w:lang w:eastAsia="ko-KR"/>
              </w:rPr>
            </w:pPr>
            <w:ins w:id="4415"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416" w:author="박종근/선임연구원/차세대표준(연)CAS팀(jong1.park@lge.com)" w:date="2019-09-06T17:49:00Z"/>
                <w:rFonts w:cs="Arial"/>
                <w:sz w:val="16"/>
                <w:szCs w:val="16"/>
              </w:rPr>
            </w:pPr>
            <w:ins w:id="4417"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418" w:author="박종근/선임연구원/차세대표준(연)CAS팀(jong1.park@lge.com)" w:date="2019-09-06T17:49:00Z"/>
        </w:trPr>
        <w:tc>
          <w:tcPr>
            <w:tcW w:w="1180" w:type="pct"/>
          </w:tcPr>
          <w:p w:rsidR="00027D77" w:rsidRPr="00FA494B" w:rsidRDefault="00027D77" w:rsidP="00027D77">
            <w:pPr>
              <w:pStyle w:val="TAL"/>
              <w:rPr>
                <w:ins w:id="4419" w:author="박종근/선임연구원/차세대표준(연)CAS팀(jong1.park@lge.com)" w:date="2019-09-06T17:49:00Z"/>
                <w:rFonts w:eastAsia="맑은 고딕" w:cs="Arial"/>
                <w:sz w:val="16"/>
                <w:szCs w:val="16"/>
                <w:lang w:eastAsia="ko-KR"/>
              </w:rPr>
            </w:pPr>
            <w:ins w:id="4420" w:author="박종근/선임연구원/차세대표준(연)CAS팀(jong1.park@lge.com)" w:date="2019-09-06T17:49:00Z">
              <w:r w:rsidRPr="00FA494B">
                <w:rPr>
                  <w:rFonts w:eastAsia="맑은 고딕" w:cs="Arial"/>
                  <w:sz w:val="16"/>
                  <w:szCs w:val="16"/>
                  <w:lang w:eastAsia="ko-KR"/>
                </w:rPr>
                <w:t>DL_1A-3A-7C_n5A-n78A_UL_1A_n78A</w:t>
              </w:r>
            </w:ins>
          </w:p>
        </w:tc>
        <w:tc>
          <w:tcPr>
            <w:tcW w:w="348" w:type="pct"/>
          </w:tcPr>
          <w:p w:rsidR="00027D77" w:rsidRPr="00FA494B" w:rsidRDefault="00027D77" w:rsidP="00027D77">
            <w:pPr>
              <w:pStyle w:val="TAL"/>
              <w:rPr>
                <w:ins w:id="4421" w:author="박종근/선임연구원/차세대표준(연)CAS팀(jong1.park@lge.com)" w:date="2019-09-06T17:49:00Z"/>
                <w:rFonts w:eastAsia="Yu Gothic" w:cs="Arial"/>
                <w:sz w:val="16"/>
                <w:szCs w:val="16"/>
              </w:rPr>
            </w:pPr>
            <w:ins w:id="4422"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423" w:author="박종근/선임연구원/차세대표준(연)CAS팀(jong1.park@lge.com)" w:date="2019-09-06T17:49:00Z"/>
                <w:rFonts w:eastAsia="PMingLiU" w:cs="Arial"/>
                <w:sz w:val="16"/>
                <w:szCs w:val="16"/>
                <w:lang w:eastAsia="zh-TW"/>
              </w:rPr>
            </w:pPr>
            <w:ins w:id="4424"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425" w:author="박종근/선임연구원/차세대표준(연)CAS팀(jong1.park@lge.com)" w:date="2019-09-06T17:49:00Z"/>
                <w:rFonts w:eastAsia="PMingLiU" w:cs="Arial"/>
                <w:sz w:val="16"/>
                <w:szCs w:val="16"/>
                <w:lang w:eastAsia="zh-TW"/>
              </w:rPr>
            </w:pPr>
            <w:ins w:id="4426"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427" w:author="박종근/선임연구원/차세대표준(연)CAS팀(jong1.park@lge.com)" w:date="2019-09-06T17:52:00Z"/>
                <w:rFonts w:eastAsiaTheme="minorEastAsia" w:cs="Arial"/>
                <w:color w:val="000000"/>
                <w:sz w:val="16"/>
                <w:szCs w:val="16"/>
                <w:lang w:eastAsia="ko-KR"/>
              </w:rPr>
            </w:pPr>
            <w:ins w:id="4428"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429" w:author="박종근/선임연구원/차세대표준(연)CAS팀(jong1.park@lge.com)" w:date="2019-09-06T17:49:00Z"/>
                <w:rFonts w:eastAsia="PMingLiU" w:cs="Arial"/>
                <w:sz w:val="16"/>
                <w:szCs w:val="16"/>
                <w:lang w:eastAsia="zh-TW"/>
              </w:rPr>
            </w:pPr>
            <w:ins w:id="4430"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431" w:author="박종근/선임연구원/차세대표준(연)CAS팀(jong1.park@lge.com)" w:date="2019-09-06T17:49:00Z"/>
                <w:rFonts w:eastAsia="PMingLiU" w:cs="Arial"/>
                <w:sz w:val="16"/>
                <w:szCs w:val="16"/>
                <w:lang w:val="en-US" w:eastAsia="zh-TW"/>
              </w:rPr>
            </w:pPr>
            <w:ins w:id="4432"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433" w:author="박종근/선임연구원/차세대표준(연)CAS팀(jong1.park@lge.com)" w:date="2019-09-06T17:49:00Z"/>
                <w:rFonts w:ascii="Arial" w:eastAsia="맑은 고딕" w:hAnsi="Arial" w:cs="Arial"/>
                <w:sz w:val="16"/>
                <w:szCs w:val="16"/>
                <w:lang w:eastAsia="ko-KR"/>
              </w:rPr>
            </w:pPr>
            <w:ins w:id="4434"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435" w:author="박종근/선임연구원/차세대표준(연)CAS팀(jong1.park@lge.com)" w:date="2019-09-06T17:49:00Z"/>
                <w:rFonts w:cs="Arial"/>
                <w:sz w:val="16"/>
                <w:szCs w:val="16"/>
              </w:rPr>
            </w:pPr>
            <w:ins w:id="4436"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437" w:author="박종근/선임연구원/차세대표준(연)CAS팀(jong1.park@lge.com)" w:date="2019-09-06T17:49:00Z"/>
        </w:trPr>
        <w:tc>
          <w:tcPr>
            <w:tcW w:w="1180" w:type="pct"/>
          </w:tcPr>
          <w:p w:rsidR="00027D77" w:rsidRPr="00FA494B" w:rsidRDefault="00027D77" w:rsidP="00027D77">
            <w:pPr>
              <w:pStyle w:val="TAL"/>
              <w:rPr>
                <w:ins w:id="4438" w:author="박종근/선임연구원/차세대표준(연)CAS팀(jong1.park@lge.com)" w:date="2019-09-06T17:49:00Z"/>
                <w:rFonts w:eastAsia="맑은 고딕" w:cs="Arial"/>
                <w:sz w:val="16"/>
                <w:szCs w:val="16"/>
                <w:lang w:eastAsia="ko-KR"/>
              </w:rPr>
            </w:pPr>
            <w:ins w:id="4439" w:author="박종근/선임연구원/차세대표준(연)CAS팀(jong1.park@lge.com)" w:date="2019-09-06T17:49:00Z">
              <w:r w:rsidRPr="00FA494B">
                <w:rPr>
                  <w:rFonts w:eastAsia="맑은 고딕" w:cs="Arial"/>
                  <w:sz w:val="16"/>
                  <w:szCs w:val="16"/>
                  <w:lang w:eastAsia="ko-KR"/>
                </w:rPr>
                <w:t>DL_1A-3C-7C_n5A-n78A_UL_1A_n78A</w:t>
              </w:r>
            </w:ins>
          </w:p>
        </w:tc>
        <w:tc>
          <w:tcPr>
            <w:tcW w:w="348" w:type="pct"/>
          </w:tcPr>
          <w:p w:rsidR="00027D77" w:rsidRPr="00FA494B" w:rsidRDefault="00027D77" w:rsidP="00027D77">
            <w:pPr>
              <w:pStyle w:val="TAL"/>
              <w:rPr>
                <w:ins w:id="4440" w:author="박종근/선임연구원/차세대표준(연)CAS팀(jong1.park@lge.com)" w:date="2019-09-06T17:49:00Z"/>
                <w:rFonts w:eastAsia="Yu Gothic" w:cs="Arial"/>
                <w:sz w:val="16"/>
                <w:szCs w:val="16"/>
              </w:rPr>
            </w:pPr>
            <w:ins w:id="4441"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442" w:author="박종근/선임연구원/차세대표준(연)CAS팀(jong1.park@lge.com)" w:date="2019-09-06T17:49:00Z"/>
                <w:rFonts w:eastAsia="PMingLiU" w:cs="Arial"/>
                <w:sz w:val="16"/>
                <w:szCs w:val="16"/>
                <w:lang w:eastAsia="zh-TW"/>
              </w:rPr>
            </w:pPr>
            <w:ins w:id="4443"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444" w:author="박종근/선임연구원/차세대표준(연)CAS팀(jong1.park@lge.com)" w:date="2019-09-06T17:49:00Z"/>
                <w:rFonts w:eastAsia="PMingLiU" w:cs="Arial"/>
                <w:sz w:val="16"/>
                <w:szCs w:val="16"/>
                <w:lang w:eastAsia="zh-TW"/>
              </w:rPr>
            </w:pPr>
            <w:ins w:id="4445"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446" w:author="박종근/선임연구원/차세대표준(연)CAS팀(jong1.park@lge.com)" w:date="2019-09-06T17:52:00Z"/>
                <w:rFonts w:eastAsiaTheme="minorEastAsia" w:cs="Arial"/>
                <w:color w:val="000000"/>
                <w:sz w:val="16"/>
                <w:szCs w:val="16"/>
                <w:lang w:eastAsia="ko-KR"/>
              </w:rPr>
            </w:pPr>
            <w:ins w:id="4447"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448" w:author="박종근/선임연구원/차세대표준(연)CAS팀(jong1.park@lge.com)" w:date="2019-09-06T17:49:00Z"/>
                <w:rFonts w:eastAsia="PMingLiU" w:cs="Arial"/>
                <w:sz w:val="16"/>
                <w:szCs w:val="16"/>
                <w:lang w:eastAsia="zh-TW"/>
              </w:rPr>
            </w:pPr>
            <w:ins w:id="4449"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450" w:author="박종근/선임연구원/차세대표준(연)CAS팀(jong1.park@lge.com)" w:date="2019-09-06T17:49:00Z"/>
                <w:rFonts w:eastAsia="PMingLiU" w:cs="Arial"/>
                <w:sz w:val="16"/>
                <w:szCs w:val="16"/>
                <w:lang w:val="en-US" w:eastAsia="zh-TW"/>
              </w:rPr>
            </w:pPr>
            <w:ins w:id="4451"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452" w:author="박종근/선임연구원/차세대표준(연)CAS팀(jong1.park@lge.com)" w:date="2019-09-06T17:49:00Z"/>
                <w:rFonts w:ascii="Arial" w:eastAsia="맑은 고딕" w:hAnsi="Arial" w:cs="Arial"/>
                <w:sz w:val="16"/>
                <w:szCs w:val="16"/>
                <w:lang w:eastAsia="ko-KR"/>
              </w:rPr>
            </w:pPr>
            <w:ins w:id="4453"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454" w:author="박종근/선임연구원/차세대표준(연)CAS팀(jong1.park@lge.com)" w:date="2019-09-06T17:49:00Z"/>
                <w:rFonts w:cs="Arial"/>
                <w:sz w:val="16"/>
                <w:szCs w:val="16"/>
              </w:rPr>
            </w:pPr>
            <w:ins w:id="4455"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456" w:author="박종근/선임연구원/차세대표준(연)CAS팀(jong1.park@lge.com)" w:date="2019-09-06T17:49:00Z"/>
        </w:trPr>
        <w:tc>
          <w:tcPr>
            <w:tcW w:w="1180" w:type="pct"/>
          </w:tcPr>
          <w:p w:rsidR="00027D77" w:rsidRPr="00FA494B" w:rsidRDefault="00027D77" w:rsidP="00027D77">
            <w:pPr>
              <w:pStyle w:val="TAL"/>
              <w:rPr>
                <w:ins w:id="4457" w:author="박종근/선임연구원/차세대표준(연)CAS팀(jong1.park@lge.com)" w:date="2019-09-06T17:49:00Z"/>
                <w:rFonts w:eastAsia="맑은 고딕" w:cs="Arial"/>
                <w:sz w:val="16"/>
                <w:szCs w:val="16"/>
                <w:lang w:eastAsia="ko-KR"/>
              </w:rPr>
            </w:pPr>
            <w:ins w:id="4458" w:author="박종근/선임연구원/차세대표준(연)CAS팀(jong1.park@lge.com)" w:date="2019-09-06T17:49:00Z">
              <w:r w:rsidRPr="00FA494B">
                <w:rPr>
                  <w:rFonts w:eastAsia="맑은 고딕" w:cs="Arial"/>
                  <w:sz w:val="16"/>
                  <w:szCs w:val="16"/>
                  <w:lang w:eastAsia="ko-KR"/>
                </w:rPr>
                <w:t>DL_1A-3A-7C_n5A-n78A_UL_3A_n78A</w:t>
              </w:r>
            </w:ins>
          </w:p>
        </w:tc>
        <w:tc>
          <w:tcPr>
            <w:tcW w:w="348" w:type="pct"/>
          </w:tcPr>
          <w:p w:rsidR="00027D77" w:rsidRPr="00FA494B" w:rsidRDefault="00027D77" w:rsidP="00027D77">
            <w:pPr>
              <w:pStyle w:val="TAL"/>
              <w:rPr>
                <w:ins w:id="4459" w:author="박종근/선임연구원/차세대표준(연)CAS팀(jong1.park@lge.com)" w:date="2019-09-06T17:49:00Z"/>
                <w:rFonts w:eastAsia="Yu Gothic" w:cs="Arial"/>
                <w:sz w:val="16"/>
                <w:szCs w:val="16"/>
              </w:rPr>
            </w:pPr>
            <w:ins w:id="4460"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461" w:author="박종근/선임연구원/차세대표준(연)CAS팀(jong1.park@lge.com)" w:date="2019-09-06T17:49:00Z"/>
                <w:rFonts w:eastAsia="PMingLiU" w:cs="Arial"/>
                <w:sz w:val="16"/>
                <w:szCs w:val="16"/>
                <w:lang w:eastAsia="zh-TW"/>
              </w:rPr>
            </w:pPr>
            <w:ins w:id="4462"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463" w:author="박종근/선임연구원/차세대표준(연)CAS팀(jong1.park@lge.com)" w:date="2019-09-06T17:49:00Z"/>
                <w:rFonts w:eastAsia="PMingLiU" w:cs="Arial"/>
                <w:sz w:val="16"/>
                <w:szCs w:val="16"/>
                <w:lang w:eastAsia="zh-TW"/>
              </w:rPr>
            </w:pPr>
            <w:ins w:id="4464"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465" w:author="박종근/선임연구원/차세대표준(연)CAS팀(jong1.park@lge.com)" w:date="2019-09-06T17:52:00Z"/>
                <w:rFonts w:eastAsiaTheme="minorEastAsia" w:cs="Arial"/>
                <w:color w:val="000000"/>
                <w:sz w:val="16"/>
                <w:szCs w:val="16"/>
                <w:lang w:eastAsia="ko-KR"/>
              </w:rPr>
            </w:pPr>
            <w:ins w:id="4466"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467" w:author="박종근/선임연구원/차세대표준(연)CAS팀(jong1.park@lge.com)" w:date="2019-09-06T17:49:00Z"/>
                <w:rFonts w:eastAsia="PMingLiU" w:cs="Arial"/>
                <w:sz w:val="16"/>
                <w:szCs w:val="16"/>
                <w:lang w:eastAsia="zh-TW"/>
              </w:rPr>
            </w:pPr>
            <w:ins w:id="4468"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469" w:author="박종근/선임연구원/차세대표준(연)CAS팀(jong1.park@lge.com)" w:date="2019-09-06T17:49:00Z"/>
                <w:rFonts w:eastAsia="PMingLiU" w:cs="Arial"/>
                <w:sz w:val="16"/>
                <w:szCs w:val="16"/>
                <w:lang w:val="en-US" w:eastAsia="zh-TW"/>
              </w:rPr>
            </w:pPr>
            <w:ins w:id="4470"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471" w:author="박종근/선임연구원/차세대표준(연)CAS팀(jong1.park@lge.com)" w:date="2019-09-06T17:49:00Z"/>
                <w:rFonts w:ascii="Arial" w:eastAsia="맑은 고딕" w:hAnsi="Arial" w:cs="Arial"/>
                <w:sz w:val="16"/>
                <w:szCs w:val="16"/>
                <w:lang w:eastAsia="ko-KR"/>
              </w:rPr>
            </w:pPr>
            <w:ins w:id="4472"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473" w:author="박종근/선임연구원/차세대표준(연)CAS팀(jong1.park@lge.com)" w:date="2019-09-06T17:49:00Z"/>
                <w:rFonts w:cs="Arial"/>
                <w:sz w:val="16"/>
                <w:szCs w:val="16"/>
              </w:rPr>
            </w:pPr>
            <w:ins w:id="4474"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B27473">
        <w:trPr>
          <w:cantSplit/>
          <w:trHeight w:val="249"/>
          <w:ins w:id="4475" w:author="박종근/선임연구원/차세대표준(연)CAS팀(jong1.park@lge.com)" w:date="2019-09-06T17:49:00Z"/>
        </w:trPr>
        <w:tc>
          <w:tcPr>
            <w:tcW w:w="1180" w:type="pct"/>
            <w:shd w:val="clear" w:color="auto" w:fill="FFC000"/>
          </w:tcPr>
          <w:p w:rsidR="00027D77" w:rsidRPr="00FA494B" w:rsidRDefault="00027D77" w:rsidP="00027D77">
            <w:pPr>
              <w:pStyle w:val="TAL"/>
              <w:rPr>
                <w:ins w:id="4476" w:author="박종근/선임연구원/차세대표준(연)CAS팀(jong1.park@lge.com)" w:date="2019-09-06T17:49:00Z"/>
                <w:rFonts w:eastAsia="맑은 고딕" w:cs="Arial"/>
                <w:sz w:val="16"/>
                <w:szCs w:val="16"/>
                <w:lang w:eastAsia="ko-KR"/>
              </w:rPr>
            </w:pPr>
            <w:ins w:id="4477" w:author="박종근/선임연구원/차세대표준(연)CAS팀(jong1.park@lge.com)" w:date="2019-09-06T17:49:00Z">
              <w:r w:rsidRPr="00FA494B">
                <w:rPr>
                  <w:rFonts w:eastAsia="맑은 고딕" w:cs="Arial"/>
                  <w:sz w:val="16"/>
                  <w:szCs w:val="16"/>
                  <w:lang w:eastAsia="ko-KR"/>
                </w:rPr>
                <w:t>DL_1A-3C-7C_n5A-n78A_UL_3A_n78A</w:t>
              </w:r>
            </w:ins>
          </w:p>
        </w:tc>
        <w:tc>
          <w:tcPr>
            <w:tcW w:w="348" w:type="pct"/>
            <w:shd w:val="clear" w:color="auto" w:fill="FFC000"/>
          </w:tcPr>
          <w:p w:rsidR="00027D77" w:rsidRPr="00FA494B" w:rsidRDefault="00027D77" w:rsidP="00027D77">
            <w:pPr>
              <w:pStyle w:val="TAL"/>
              <w:rPr>
                <w:ins w:id="4478" w:author="박종근/선임연구원/차세대표준(연)CAS팀(jong1.park@lge.com)" w:date="2019-09-06T17:49:00Z"/>
                <w:rFonts w:eastAsia="Yu Gothic" w:cs="Arial"/>
                <w:sz w:val="16"/>
                <w:szCs w:val="16"/>
              </w:rPr>
            </w:pPr>
            <w:ins w:id="4479" w:author="박종근/선임연구원/차세대표준(연)CAS팀(jong1.park@lge.com)" w:date="2019-09-06T17:55:00Z">
              <w:r w:rsidRPr="00FA494B">
                <w:rPr>
                  <w:rFonts w:eastAsia="Yu Gothic" w:cs="Arial"/>
                  <w:sz w:val="16"/>
                  <w:szCs w:val="16"/>
                </w:rPr>
                <w:t>Rel-15</w:t>
              </w:r>
            </w:ins>
          </w:p>
        </w:tc>
        <w:tc>
          <w:tcPr>
            <w:tcW w:w="974" w:type="pct"/>
            <w:shd w:val="clear" w:color="auto" w:fill="FFC000"/>
          </w:tcPr>
          <w:p w:rsidR="00027D77" w:rsidRPr="00FA494B" w:rsidRDefault="00027D77" w:rsidP="00027D77">
            <w:pPr>
              <w:pStyle w:val="TAL"/>
              <w:rPr>
                <w:ins w:id="4480" w:author="박종근/선임연구원/차세대표준(연)CAS팀(jong1.park@lge.com)" w:date="2019-09-06T17:49:00Z"/>
                <w:rFonts w:eastAsia="PMingLiU" w:cs="Arial"/>
                <w:sz w:val="16"/>
                <w:szCs w:val="16"/>
                <w:lang w:eastAsia="zh-TW"/>
              </w:rPr>
            </w:pPr>
            <w:ins w:id="4481"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482" w:author="박종근/선임연구원/차세대표준(연)CAS팀(jong1.park@lge.com)" w:date="2019-09-06T17:49:00Z"/>
                <w:rFonts w:eastAsia="PMingLiU" w:cs="Arial"/>
                <w:sz w:val="16"/>
                <w:szCs w:val="16"/>
                <w:lang w:eastAsia="zh-TW"/>
              </w:rPr>
            </w:pPr>
            <w:ins w:id="4483" w:author="박종근/선임연구원/차세대표준(연)CAS팀(jong1.park@lge.com)" w:date="2019-09-06T17:49:00Z">
              <w:r w:rsidRPr="00FA494B">
                <w:rPr>
                  <w:rFonts w:eastAsia="PMingLiU" w:cs="Arial"/>
                  <w:sz w:val="16"/>
                  <w:szCs w:val="16"/>
                  <w:lang w:eastAsia="zh-TW"/>
                </w:rPr>
                <w:t>Telstra</w:t>
              </w:r>
            </w:ins>
          </w:p>
        </w:tc>
        <w:tc>
          <w:tcPr>
            <w:tcW w:w="903" w:type="pct"/>
            <w:shd w:val="clear" w:color="auto" w:fill="FFC000"/>
          </w:tcPr>
          <w:p w:rsidR="00027D77" w:rsidRPr="00FA494B" w:rsidRDefault="00B27473" w:rsidP="00027D77">
            <w:pPr>
              <w:pStyle w:val="TAL"/>
              <w:rPr>
                <w:ins w:id="4484" w:author="박종근/선임연구원/차세대표준(연)CAS팀(jong1.park@lge.com)" w:date="2019-09-06T17:49:00Z"/>
                <w:rFonts w:eastAsiaTheme="minorEastAsia" w:cs="Arial"/>
                <w:sz w:val="16"/>
                <w:szCs w:val="16"/>
                <w:lang w:eastAsia="ko-KR"/>
              </w:rPr>
            </w:pPr>
            <w:ins w:id="4485" w:author="박종근/선임연구원/차세대표준(연)CAS팀(jong1.park@lge.com)" w:date="2019-09-06T17:57:00Z">
              <w:r w:rsidRPr="00FA494B">
                <w:rPr>
                  <w:rFonts w:eastAsiaTheme="minorEastAsia" w:cs="Arial"/>
                  <w:sz w:val="16"/>
                  <w:szCs w:val="16"/>
                  <w:lang w:eastAsia="ko-KR"/>
                </w:rPr>
                <w:t>-</w:t>
              </w:r>
            </w:ins>
          </w:p>
        </w:tc>
        <w:tc>
          <w:tcPr>
            <w:tcW w:w="348" w:type="pct"/>
            <w:shd w:val="clear" w:color="auto" w:fill="FFC000"/>
          </w:tcPr>
          <w:p w:rsidR="00027D77" w:rsidRPr="00FA494B" w:rsidRDefault="00B27473" w:rsidP="00027D77">
            <w:pPr>
              <w:pStyle w:val="TAL"/>
              <w:rPr>
                <w:ins w:id="4486" w:author="박종근/선임연구원/차세대표준(연)CAS팀(jong1.park@lge.com)" w:date="2019-09-06T17:49:00Z"/>
                <w:rFonts w:eastAsiaTheme="minorEastAsia" w:cs="Arial"/>
                <w:sz w:val="16"/>
                <w:szCs w:val="16"/>
                <w:lang w:val="en-US" w:eastAsia="ko-KR"/>
              </w:rPr>
            </w:pPr>
            <w:ins w:id="4487" w:author="박종근/선임연구원/차세대표준(연)CAS팀(jong1.park@lge.com)" w:date="2019-09-06T17:57:00Z">
              <w:r w:rsidRPr="00FA494B">
                <w:rPr>
                  <w:rFonts w:eastAsiaTheme="minorEastAsia" w:cs="Arial"/>
                  <w:sz w:val="16"/>
                  <w:szCs w:val="16"/>
                  <w:lang w:val="en-US" w:eastAsia="ko-KR"/>
                </w:rPr>
                <w:t>No</w:t>
              </w:r>
            </w:ins>
          </w:p>
        </w:tc>
        <w:tc>
          <w:tcPr>
            <w:tcW w:w="417" w:type="pct"/>
            <w:shd w:val="clear" w:color="auto" w:fill="FFC000"/>
          </w:tcPr>
          <w:p w:rsidR="00027D77" w:rsidRPr="00FA494B" w:rsidRDefault="00B27473" w:rsidP="00027D77">
            <w:pPr>
              <w:rPr>
                <w:ins w:id="4488" w:author="박종근/선임연구원/차세대표준(연)CAS팀(jong1.park@lge.com)" w:date="2019-09-06T17:49:00Z"/>
                <w:rFonts w:ascii="Arial" w:eastAsia="맑은 고딕" w:hAnsi="Arial" w:cs="Arial"/>
                <w:sz w:val="16"/>
                <w:szCs w:val="16"/>
                <w:lang w:eastAsia="ko-KR"/>
              </w:rPr>
            </w:pPr>
            <w:ins w:id="4489" w:author="박종근/선임연구원/차세대표준(연)CAS팀(jong1.park@lge.com)" w:date="2019-09-06T17:57:00Z">
              <w:r w:rsidRPr="00FA494B">
                <w:rPr>
                  <w:rFonts w:ascii="Arial" w:eastAsia="맑은 고딕" w:hAnsi="Arial" w:cs="Arial"/>
                  <w:sz w:val="16"/>
                  <w:szCs w:val="16"/>
                  <w:lang w:eastAsia="ko-KR"/>
                </w:rPr>
                <w:t>No</w:t>
              </w:r>
            </w:ins>
          </w:p>
        </w:tc>
        <w:tc>
          <w:tcPr>
            <w:tcW w:w="830" w:type="pct"/>
            <w:shd w:val="clear" w:color="auto" w:fill="FFC000"/>
          </w:tcPr>
          <w:p w:rsidR="00027D77" w:rsidRPr="00FA494B" w:rsidRDefault="00B27473" w:rsidP="00027D77">
            <w:pPr>
              <w:pStyle w:val="TAL"/>
              <w:rPr>
                <w:ins w:id="4490" w:author="박종근/선임연구원/차세대표준(연)CAS팀(jong1.park@lge.com)" w:date="2019-09-06T17:49:00Z"/>
                <w:rFonts w:eastAsiaTheme="minorEastAsia" w:cs="Arial"/>
                <w:sz w:val="16"/>
                <w:szCs w:val="16"/>
                <w:lang w:eastAsia="ko-KR"/>
              </w:rPr>
            </w:pPr>
            <w:ins w:id="4491" w:author="박종근/선임연구원/차세대표준(연)CAS팀(jong1.park@lge.com)" w:date="2019-09-06T17:57:00Z">
              <w:r w:rsidRPr="00FA494B">
                <w:rPr>
                  <w:rFonts w:eastAsiaTheme="minorEastAsia" w:cs="Arial"/>
                  <w:sz w:val="16"/>
                  <w:szCs w:val="16"/>
                  <w:lang w:eastAsia="ko-KR"/>
                </w:rPr>
                <w:t>Work not started</w:t>
              </w:r>
            </w:ins>
          </w:p>
        </w:tc>
      </w:tr>
      <w:tr w:rsidR="00027D77" w:rsidRPr="00D0386F" w:rsidTr="0040357B">
        <w:trPr>
          <w:cantSplit/>
          <w:trHeight w:val="249"/>
          <w:ins w:id="4492" w:author="박종근/선임연구원/차세대표준(연)CAS팀(jong1.park@lge.com)" w:date="2019-09-06T17:49:00Z"/>
        </w:trPr>
        <w:tc>
          <w:tcPr>
            <w:tcW w:w="1180" w:type="pct"/>
          </w:tcPr>
          <w:p w:rsidR="00027D77" w:rsidRPr="00FA494B" w:rsidRDefault="00027D77" w:rsidP="00027D77">
            <w:pPr>
              <w:pStyle w:val="TAL"/>
              <w:rPr>
                <w:ins w:id="4493" w:author="박종근/선임연구원/차세대표준(연)CAS팀(jong1.park@lge.com)" w:date="2019-09-06T17:49:00Z"/>
                <w:rFonts w:eastAsia="맑은 고딕" w:cs="Arial"/>
                <w:sz w:val="16"/>
                <w:szCs w:val="16"/>
                <w:lang w:eastAsia="ko-KR"/>
              </w:rPr>
            </w:pPr>
            <w:ins w:id="4494" w:author="박종근/선임연구원/차세대표준(연)CAS팀(jong1.park@lge.com)" w:date="2019-09-06T17:49:00Z">
              <w:r w:rsidRPr="00FA494B">
                <w:rPr>
                  <w:rFonts w:eastAsia="맑은 고딕" w:cs="Arial"/>
                  <w:sz w:val="16"/>
                  <w:szCs w:val="16"/>
                  <w:lang w:eastAsia="ko-KR"/>
                </w:rPr>
                <w:t>DL_1A-3C-7C_n5A-n78A_UL_3C_n78A</w:t>
              </w:r>
            </w:ins>
          </w:p>
        </w:tc>
        <w:tc>
          <w:tcPr>
            <w:tcW w:w="348" w:type="pct"/>
          </w:tcPr>
          <w:p w:rsidR="00027D77" w:rsidRPr="00FA494B" w:rsidRDefault="00027D77" w:rsidP="00027D77">
            <w:pPr>
              <w:pStyle w:val="TAL"/>
              <w:rPr>
                <w:ins w:id="4495" w:author="박종근/선임연구원/차세대표준(연)CAS팀(jong1.park@lge.com)" w:date="2019-09-06T17:49:00Z"/>
                <w:rFonts w:eastAsia="Yu Gothic" w:cs="Arial"/>
                <w:sz w:val="16"/>
                <w:szCs w:val="16"/>
              </w:rPr>
            </w:pPr>
            <w:ins w:id="4496"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497" w:author="박종근/선임연구원/차세대표준(연)CAS팀(jong1.park@lge.com)" w:date="2019-09-06T17:49:00Z"/>
                <w:rFonts w:eastAsia="PMingLiU" w:cs="Arial"/>
                <w:sz w:val="16"/>
                <w:szCs w:val="16"/>
                <w:lang w:eastAsia="zh-TW"/>
              </w:rPr>
            </w:pPr>
            <w:ins w:id="4498"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499" w:author="박종근/선임연구원/차세대표준(연)CAS팀(jong1.park@lge.com)" w:date="2019-09-06T17:49:00Z"/>
                <w:rFonts w:eastAsia="PMingLiU" w:cs="Arial"/>
                <w:sz w:val="16"/>
                <w:szCs w:val="16"/>
                <w:lang w:eastAsia="zh-TW"/>
              </w:rPr>
            </w:pPr>
            <w:ins w:id="4500"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501" w:author="박종근/선임연구원/차세대표준(연)CAS팀(jong1.park@lge.com)" w:date="2019-09-06T17:52:00Z"/>
                <w:rFonts w:eastAsiaTheme="minorEastAsia" w:cs="Arial"/>
                <w:color w:val="000000"/>
                <w:sz w:val="16"/>
                <w:szCs w:val="16"/>
                <w:lang w:eastAsia="ko-KR"/>
              </w:rPr>
            </w:pPr>
            <w:ins w:id="4502"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503" w:author="박종근/선임연구원/차세대표준(연)CAS팀(jong1.park@lge.com)" w:date="2019-09-06T17:49:00Z"/>
                <w:rFonts w:eastAsia="PMingLiU" w:cs="Arial"/>
                <w:sz w:val="16"/>
                <w:szCs w:val="16"/>
                <w:lang w:eastAsia="zh-TW"/>
              </w:rPr>
            </w:pPr>
            <w:ins w:id="4504"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505" w:author="박종근/선임연구원/차세대표준(연)CAS팀(jong1.park@lge.com)" w:date="2019-09-06T17:49:00Z"/>
                <w:rFonts w:eastAsia="PMingLiU" w:cs="Arial"/>
                <w:sz w:val="16"/>
                <w:szCs w:val="16"/>
                <w:lang w:val="en-US" w:eastAsia="zh-TW"/>
              </w:rPr>
            </w:pPr>
            <w:ins w:id="4506"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507" w:author="박종근/선임연구원/차세대표준(연)CAS팀(jong1.park@lge.com)" w:date="2019-09-06T17:49:00Z"/>
                <w:rFonts w:ascii="Arial" w:eastAsia="맑은 고딕" w:hAnsi="Arial" w:cs="Arial"/>
                <w:sz w:val="16"/>
                <w:szCs w:val="16"/>
                <w:lang w:eastAsia="ko-KR"/>
              </w:rPr>
            </w:pPr>
            <w:ins w:id="4508"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509" w:author="박종근/선임연구원/차세대표준(연)CAS팀(jong1.park@lge.com)" w:date="2019-09-06T17:49:00Z"/>
                <w:rFonts w:cs="Arial"/>
                <w:sz w:val="16"/>
                <w:szCs w:val="16"/>
              </w:rPr>
            </w:pPr>
            <w:ins w:id="4510" w:author="박종근/선임연구원/차세대표준(연)CAS팀(jong1.park@lge.com)" w:date="2019-09-06T17:52:00Z">
              <w:r w:rsidRPr="00FA494B">
                <w:rPr>
                  <w:rFonts w:eastAsia="맑은 고딕" w:cs="Arial"/>
                  <w:sz w:val="16"/>
                  <w:szCs w:val="16"/>
                  <w:lang w:eastAsia="ko-KR"/>
                </w:rPr>
                <w:t>Completed at RAN4#92</w:t>
              </w:r>
            </w:ins>
          </w:p>
        </w:tc>
      </w:tr>
      <w:tr w:rsidR="00B27473" w:rsidRPr="00D0386F" w:rsidTr="00B27473">
        <w:trPr>
          <w:cantSplit/>
          <w:trHeight w:val="249"/>
          <w:ins w:id="4511" w:author="박종근/선임연구원/차세대표준(연)CAS팀(jong1.park@lge.com)" w:date="2019-09-06T17:49:00Z"/>
        </w:trPr>
        <w:tc>
          <w:tcPr>
            <w:tcW w:w="1180" w:type="pct"/>
            <w:shd w:val="clear" w:color="auto" w:fill="FFC000"/>
          </w:tcPr>
          <w:p w:rsidR="00B27473" w:rsidRPr="00FA494B" w:rsidRDefault="00B27473" w:rsidP="00B27473">
            <w:pPr>
              <w:pStyle w:val="TAL"/>
              <w:rPr>
                <w:ins w:id="4512" w:author="박종근/선임연구원/차세대표준(연)CAS팀(jong1.park@lge.com)" w:date="2019-09-06T17:49:00Z"/>
                <w:rFonts w:eastAsia="맑은 고딕" w:cs="Arial"/>
                <w:sz w:val="16"/>
                <w:szCs w:val="16"/>
                <w:lang w:eastAsia="ko-KR"/>
              </w:rPr>
            </w:pPr>
            <w:ins w:id="4513" w:author="박종근/선임연구원/차세대표준(연)CAS팀(jong1.park@lge.com)" w:date="2019-09-06T17:49:00Z">
              <w:r w:rsidRPr="00FA494B">
                <w:rPr>
                  <w:rFonts w:eastAsia="맑은 고딕" w:cs="Arial"/>
                  <w:sz w:val="16"/>
                  <w:szCs w:val="16"/>
                  <w:lang w:eastAsia="ko-KR"/>
                </w:rPr>
                <w:t>DL_1A-3A-7C_n5A-n78A_UL_7A_n78A</w:t>
              </w:r>
            </w:ins>
          </w:p>
        </w:tc>
        <w:tc>
          <w:tcPr>
            <w:tcW w:w="348" w:type="pct"/>
            <w:shd w:val="clear" w:color="auto" w:fill="FFC000"/>
          </w:tcPr>
          <w:p w:rsidR="00B27473" w:rsidRPr="00FA494B" w:rsidRDefault="00B27473" w:rsidP="00B27473">
            <w:pPr>
              <w:pStyle w:val="TAL"/>
              <w:rPr>
                <w:ins w:id="4514" w:author="박종근/선임연구원/차세대표준(연)CAS팀(jong1.park@lge.com)" w:date="2019-09-06T17:49:00Z"/>
                <w:rFonts w:eastAsia="Yu Gothic" w:cs="Arial"/>
                <w:sz w:val="16"/>
                <w:szCs w:val="16"/>
              </w:rPr>
            </w:pPr>
            <w:ins w:id="4515" w:author="박종근/선임연구원/차세대표준(연)CAS팀(jong1.park@lge.com)" w:date="2019-09-06T17:55:00Z">
              <w:r w:rsidRPr="00FA494B">
                <w:rPr>
                  <w:rFonts w:eastAsia="Yu Gothic" w:cs="Arial"/>
                  <w:sz w:val="16"/>
                  <w:szCs w:val="16"/>
                </w:rPr>
                <w:t>Rel-15</w:t>
              </w:r>
            </w:ins>
          </w:p>
        </w:tc>
        <w:tc>
          <w:tcPr>
            <w:tcW w:w="974" w:type="pct"/>
            <w:shd w:val="clear" w:color="auto" w:fill="FFC000"/>
          </w:tcPr>
          <w:p w:rsidR="00B27473" w:rsidRPr="00FA494B" w:rsidRDefault="00B27473" w:rsidP="00B27473">
            <w:pPr>
              <w:pStyle w:val="TAL"/>
              <w:rPr>
                <w:ins w:id="4516" w:author="박종근/선임연구원/차세대표준(연)CAS팀(jong1.park@lge.com)" w:date="2019-09-06T17:49:00Z"/>
                <w:rFonts w:eastAsia="PMingLiU" w:cs="Arial"/>
                <w:sz w:val="16"/>
                <w:szCs w:val="16"/>
                <w:lang w:eastAsia="zh-TW"/>
              </w:rPr>
            </w:pPr>
            <w:ins w:id="4517" w:author="박종근/선임연구원/차세대표준(연)CAS팀(jong1.park@lge.com)" w:date="2019-09-06T17:49:00Z">
              <w:r w:rsidRPr="00FA494B">
                <w:rPr>
                  <w:rFonts w:eastAsia="PMingLiU" w:cs="Arial"/>
                  <w:sz w:val="16"/>
                  <w:szCs w:val="16"/>
                  <w:lang w:eastAsia="zh-TW"/>
                </w:rPr>
                <w:t>Jeremy Chu,</w:t>
              </w:r>
            </w:ins>
          </w:p>
          <w:p w:rsidR="00B27473" w:rsidRPr="00FA494B" w:rsidRDefault="00B27473" w:rsidP="00B27473">
            <w:pPr>
              <w:pStyle w:val="TAL"/>
              <w:rPr>
                <w:ins w:id="4518" w:author="박종근/선임연구원/차세대표준(연)CAS팀(jong1.park@lge.com)" w:date="2019-09-06T17:49:00Z"/>
                <w:rFonts w:eastAsia="PMingLiU" w:cs="Arial"/>
                <w:sz w:val="16"/>
                <w:szCs w:val="16"/>
                <w:lang w:eastAsia="zh-TW"/>
              </w:rPr>
            </w:pPr>
            <w:ins w:id="4519" w:author="박종근/선임연구원/차세대표준(연)CAS팀(jong1.park@lge.com)" w:date="2019-09-06T17:49:00Z">
              <w:r w:rsidRPr="00FA494B">
                <w:rPr>
                  <w:rFonts w:eastAsia="PMingLiU" w:cs="Arial"/>
                  <w:sz w:val="16"/>
                  <w:szCs w:val="16"/>
                  <w:lang w:eastAsia="zh-TW"/>
                </w:rPr>
                <w:t>Telstra</w:t>
              </w:r>
            </w:ins>
          </w:p>
        </w:tc>
        <w:tc>
          <w:tcPr>
            <w:tcW w:w="903" w:type="pct"/>
            <w:shd w:val="clear" w:color="auto" w:fill="FFC000"/>
          </w:tcPr>
          <w:p w:rsidR="00B27473" w:rsidRPr="00FA494B" w:rsidRDefault="00B27473" w:rsidP="00B27473">
            <w:pPr>
              <w:pStyle w:val="TAL"/>
              <w:rPr>
                <w:ins w:id="4520" w:author="박종근/선임연구원/차세대표준(연)CAS팀(jong1.park@lge.com)" w:date="2019-09-06T17:49:00Z"/>
                <w:rFonts w:eastAsia="PMingLiU" w:cs="Arial"/>
                <w:sz w:val="16"/>
                <w:szCs w:val="16"/>
                <w:lang w:eastAsia="zh-TW"/>
              </w:rPr>
            </w:pPr>
            <w:ins w:id="4521" w:author="박종근/선임연구원/차세대표준(연)CAS팀(jong1.park@lge.com)" w:date="2019-09-06T17:57:00Z">
              <w:r w:rsidRPr="00FA494B">
                <w:rPr>
                  <w:rFonts w:eastAsiaTheme="minorEastAsia" w:cs="Arial"/>
                  <w:sz w:val="16"/>
                  <w:szCs w:val="16"/>
                  <w:lang w:eastAsia="ko-KR"/>
                </w:rPr>
                <w:t>-</w:t>
              </w:r>
            </w:ins>
          </w:p>
        </w:tc>
        <w:tc>
          <w:tcPr>
            <w:tcW w:w="348" w:type="pct"/>
            <w:shd w:val="clear" w:color="auto" w:fill="FFC000"/>
          </w:tcPr>
          <w:p w:rsidR="00B27473" w:rsidRPr="00FA494B" w:rsidRDefault="00B27473" w:rsidP="00B27473">
            <w:pPr>
              <w:pStyle w:val="TAL"/>
              <w:rPr>
                <w:ins w:id="4522" w:author="박종근/선임연구원/차세대표준(연)CAS팀(jong1.park@lge.com)" w:date="2019-09-06T17:49:00Z"/>
                <w:rFonts w:eastAsia="PMingLiU" w:cs="Arial"/>
                <w:sz w:val="16"/>
                <w:szCs w:val="16"/>
                <w:lang w:val="en-US" w:eastAsia="zh-TW"/>
              </w:rPr>
            </w:pPr>
            <w:ins w:id="4523" w:author="박종근/선임연구원/차세대표준(연)CAS팀(jong1.park@lge.com)" w:date="2019-09-06T17:57:00Z">
              <w:r w:rsidRPr="00FA494B">
                <w:rPr>
                  <w:rFonts w:eastAsiaTheme="minorEastAsia" w:cs="Arial"/>
                  <w:sz w:val="16"/>
                  <w:szCs w:val="16"/>
                  <w:lang w:val="en-US" w:eastAsia="ko-KR"/>
                </w:rPr>
                <w:t>No</w:t>
              </w:r>
            </w:ins>
          </w:p>
        </w:tc>
        <w:tc>
          <w:tcPr>
            <w:tcW w:w="417" w:type="pct"/>
            <w:shd w:val="clear" w:color="auto" w:fill="FFC000"/>
          </w:tcPr>
          <w:p w:rsidR="00B27473" w:rsidRPr="00FA494B" w:rsidRDefault="00B27473" w:rsidP="00B27473">
            <w:pPr>
              <w:rPr>
                <w:ins w:id="4524" w:author="박종근/선임연구원/차세대표준(연)CAS팀(jong1.park@lge.com)" w:date="2019-09-06T17:49:00Z"/>
                <w:rFonts w:ascii="Arial" w:eastAsia="맑은 고딕" w:hAnsi="Arial" w:cs="Arial"/>
                <w:sz w:val="16"/>
                <w:szCs w:val="16"/>
                <w:lang w:eastAsia="ko-KR"/>
              </w:rPr>
            </w:pPr>
            <w:ins w:id="4525" w:author="박종근/선임연구원/차세대표준(연)CAS팀(jong1.park@lge.com)" w:date="2019-09-06T17:57:00Z">
              <w:r w:rsidRPr="00FA494B">
                <w:rPr>
                  <w:rFonts w:ascii="Arial" w:eastAsia="맑은 고딕" w:hAnsi="Arial" w:cs="Arial"/>
                  <w:sz w:val="16"/>
                  <w:szCs w:val="16"/>
                  <w:lang w:eastAsia="ko-KR"/>
                </w:rPr>
                <w:t>No</w:t>
              </w:r>
            </w:ins>
          </w:p>
        </w:tc>
        <w:tc>
          <w:tcPr>
            <w:tcW w:w="830" w:type="pct"/>
            <w:shd w:val="clear" w:color="auto" w:fill="FFC000"/>
          </w:tcPr>
          <w:p w:rsidR="00B27473" w:rsidRPr="00FA494B" w:rsidRDefault="00B27473" w:rsidP="00B27473">
            <w:pPr>
              <w:pStyle w:val="TAL"/>
              <w:rPr>
                <w:ins w:id="4526" w:author="박종근/선임연구원/차세대표준(연)CAS팀(jong1.park@lge.com)" w:date="2019-09-06T17:49:00Z"/>
                <w:rFonts w:cs="Arial"/>
                <w:sz w:val="16"/>
                <w:szCs w:val="16"/>
              </w:rPr>
            </w:pPr>
            <w:ins w:id="4527" w:author="박종근/선임연구원/차세대표준(연)CAS팀(jong1.park@lge.com)" w:date="2019-09-06T17:57:00Z">
              <w:r w:rsidRPr="00FA494B">
                <w:rPr>
                  <w:rFonts w:eastAsiaTheme="minorEastAsia" w:cs="Arial"/>
                  <w:sz w:val="16"/>
                  <w:szCs w:val="16"/>
                  <w:lang w:eastAsia="ko-KR"/>
                </w:rPr>
                <w:t>Work not started</w:t>
              </w:r>
            </w:ins>
          </w:p>
        </w:tc>
      </w:tr>
      <w:tr w:rsidR="00326830" w:rsidRPr="00D0386F" w:rsidTr="00326830">
        <w:trPr>
          <w:cantSplit/>
          <w:trHeight w:val="249"/>
          <w:ins w:id="4528" w:author="박종근/선임연구원/차세대표준(연)CAS팀(jong1.park@lge.com)" w:date="2019-09-06T17:49:00Z"/>
        </w:trPr>
        <w:tc>
          <w:tcPr>
            <w:tcW w:w="1180" w:type="pct"/>
            <w:shd w:val="clear" w:color="auto" w:fill="FFC000"/>
          </w:tcPr>
          <w:p w:rsidR="00326830" w:rsidRPr="00FA494B" w:rsidRDefault="00326830" w:rsidP="00326830">
            <w:pPr>
              <w:pStyle w:val="TAL"/>
              <w:rPr>
                <w:ins w:id="4529" w:author="박종근/선임연구원/차세대표준(연)CAS팀(jong1.park@lge.com)" w:date="2019-09-06T17:49:00Z"/>
                <w:rFonts w:eastAsia="맑은 고딕" w:cs="Arial"/>
                <w:sz w:val="16"/>
                <w:szCs w:val="16"/>
                <w:lang w:eastAsia="ko-KR"/>
              </w:rPr>
            </w:pPr>
            <w:ins w:id="4530" w:author="박종근/선임연구원/차세대표준(연)CAS팀(jong1.park@lge.com)" w:date="2019-09-06T17:49:00Z">
              <w:r w:rsidRPr="00FA494B">
                <w:rPr>
                  <w:rFonts w:eastAsia="맑은 고딕" w:cs="Arial"/>
                  <w:sz w:val="16"/>
                  <w:szCs w:val="16"/>
                  <w:lang w:eastAsia="ko-KR"/>
                </w:rPr>
                <w:t>DL_1A-3C-7C_n5A-n78A_UL_7A_n78A</w:t>
              </w:r>
            </w:ins>
          </w:p>
        </w:tc>
        <w:tc>
          <w:tcPr>
            <w:tcW w:w="348" w:type="pct"/>
            <w:shd w:val="clear" w:color="auto" w:fill="FFC000"/>
          </w:tcPr>
          <w:p w:rsidR="00326830" w:rsidRPr="00FA494B" w:rsidRDefault="00326830" w:rsidP="00326830">
            <w:pPr>
              <w:pStyle w:val="TAL"/>
              <w:rPr>
                <w:ins w:id="4531" w:author="박종근/선임연구원/차세대표준(연)CAS팀(jong1.park@lge.com)" w:date="2019-09-06T17:49:00Z"/>
                <w:rFonts w:eastAsia="Yu Gothic" w:cs="Arial"/>
                <w:sz w:val="16"/>
                <w:szCs w:val="16"/>
              </w:rPr>
            </w:pPr>
            <w:ins w:id="4532" w:author="박종근/선임연구원/차세대표준(연)CAS팀(jong1.park@lge.com)" w:date="2019-09-06T17:55:00Z">
              <w:r w:rsidRPr="00FA494B">
                <w:rPr>
                  <w:rFonts w:eastAsia="Yu Gothic" w:cs="Arial"/>
                  <w:sz w:val="16"/>
                  <w:szCs w:val="16"/>
                </w:rPr>
                <w:t>Rel-15</w:t>
              </w:r>
            </w:ins>
          </w:p>
        </w:tc>
        <w:tc>
          <w:tcPr>
            <w:tcW w:w="974" w:type="pct"/>
            <w:shd w:val="clear" w:color="auto" w:fill="FFC000"/>
          </w:tcPr>
          <w:p w:rsidR="00326830" w:rsidRPr="00FA494B" w:rsidRDefault="00326830" w:rsidP="00326830">
            <w:pPr>
              <w:pStyle w:val="TAL"/>
              <w:rPr>
                <w:ins w:id="4533" w:author="박종근/선임연구원/차세대표준(연)CAS팀(jong1.park@lge.com)" w:date="2019-09-06T17:49:00Z"/>
                <w:rFonts w:eastAsia="PMingLiU" w:cs="Arial"/>
                <w:sz w:val="16"/>
                <w:szCs w:val="16"/>
                <w:lang w:eastAsia="zh-TW"/>
              </w:rPr>
            </w:pPr>
            <w:ins w:id="4534" w:author="박종근/선임연구원/차세대표준(연)CAS팀(jong1.park@lge.com)" w:date="2019-09-06T17:49:00Z">
              <w:r w:rsidRPr="00FA494B">
                <w:rPr>
                  <w:rFonts w:eastAsia="PMingLiU" w:cs="Arial"/>
                  <w:sz w:val="16"/>
                  <w:szCs w:val="16"/>
                  <w:lang w:eastAsia="zh-TW"/>
                </w:rPr>
                <w:t>Jeremy Chu,</w:t>
              </w:r>
            </w:ins>
          </w:p>
          <w:p w:rsidR="00326830" w:rsidRPr="00FA494B" w:rsidRDefault="00326830" w:rsidP="00326830">
            <w:pPr>
              <w:pStyle w:val="TAL"/>
              <w:rPr>
                <w:ins w:id="4535" w:author="박종근/선임연구원/차세대표준(연)CAS팀(jong1.park@lge.com)" w:date="2019-09-06T17:49:00Z"/>
                <w:rFonts w:eastAsia="PMingLiU" w:cs="Arial"/>
                <w:sz w:val="16"/>
                <w:szCs w:val="16"/>
                <w:lang w:eastAsia="zh-TW"/>
              </w:rPr>
            </w:pPr>
            <w:ins w:id="4536" w:author="박종근/선임연구원/차세대표준(연)CAS팀(jong1.park@lge.com)" w:date="2019-09-06T17:49:00Z">
              <w:r w:rsidRPr="00FA494B">
                <w:rPr>
                  <w:rFonts w:eastAsia="PMingLiU" w:cs="Arial"/>
                  <w:sz w:val="16"/>
                  <w:szCs w:val="16"/>
                  <w:lang w:eastAsia="zh-TW"/>
                </w:rPr>
                <w:t>Telstra</w:t>
              </w:r>
            </w:ins>
          </w:p>
        </w:tc>
        <w:tc>
          <w:tcPr>
            <w:tcW w:w="903" w:type="pct"/>
            <w:shd w:val="clear" w:color="auto" w:fill="FFC000"/>
          </w:tcPr>
          <w:p w:rsidR="00326830" w:rsidRPr="00FA494B" w:rsidRDefault="00326830" w:rsidP="00326830">
            <w:pPr>
              <w:pStyle w:val="TAL"/>
              <w:rPr>
                <w:ins w:id="4537" w:author="박종근/선임연구원/차세대표준(연)CAS팀(jong1.park@lge.com)" w:date="2019-09-06T17:49:00Z"/>
                <w:rFonts w:eastAsia="PMingLiU" w:cs="Arial"/>
                <w:sz w:val="16"/>
                <w:szCs w:val="16"/>
                <w:lang w:eastAsia="zh-TW"/>
              </w:rPr>
            </w:pPr>
            <w:ins w:id="4538" w:author="박종근/선임연구원/차세대표준(연)CAS팀(jong1.park@lge.com)" w:date="2019-09-06T17:58:00Z">
              <w:r w:rsidRPr="00FA494B">
                <w:rPr>
                  <w:rFonts w:eastAsiaTheme="minorEastAsia" w:cs="Arial"/>
                  <w:sz w:val="16"/>
                  <w:szCs w:val="16"/>
                  <w:lang w:eastAsia="ko-KR"/>
                </w:rPr>
                <w:t>-</w:t>
              </w:r>
            </w:ins>
          </w:p>
        </w:tc>
        <w:tc>
          <w:tcPr>
            <w:tcW w:w="348" w:type="pct"/>
            <w:shd w:val="clear" w:color="auto" w:fill="FFC000"/>
          </w:tcPr>
          <w:p w:rsidR="00326830" w:rsidRPr="00FA494B" w:rsidRDefault="00326830" w:rsidP="00326830">
            <w:pPr>
              <w:pStyle w:val="TAL"/>
              <w:rPr>
                <w:ins w:id="4539" w:author="박종근/선임연구원/차세대표준(연)CAS팀(jong1.park@lge.com)" w:date="2019-09-06T17:49:00Z"/>
                <w:rFonts w:eastAsia="PMingLiU" w:cs="Arial"/>
                <w:sz w:val="16"/>
                <w:szCs w:val="16"/>
                <w:lang w:val="en-US" w:eastAsia="zh-TW"/>
              </w:rPr>
            </w:pPr>
            <w:ins w:id="4540" w:author="박종근/선임연구원/차세대표준(연)CAS팀(jong1.park@lge.com)" w:date="2019-09-06T17:58:00Z">
              <w:r w:rsidRPr="00FA494B">
                <w:rPr>
                  <w:rFonts w:eastAsiaTheme="minorEastAsia" w:cs="Arial"/>
                  <w:sz w:val="16"/>
                  <w:szCs w:val="16"/>
                  <w:lang w:val="en-US" w:eastAsia="ko-KR"/>
                </w:rPr>
                <w:t>No</w:t>
              </w:r>
            </w:ins>
          </w:p>
        </w:tc>
        <w:tc>
          <w:tcPr>
            <w:tcW w:w="417" w:type="pct"/>
            <w:shd w:val="clear" w:color="auto" w:fill="FFC000"/>
          </w:tcPr>
          <w:p w:rsidR="00326830" w:rsidRPr="00FA494B" w:rsidRDefault="00326830" w:rsidP="00326830">
            <w:pPr>
              <w:rPr>
                <w:ins w:id="4541" w:author="박종근/선임연구원/차세대표준(연)CAS팀(jong1.park@lge.com)" w:date="2019-09-06T17:49:00Z"/>
                <w:rFonts w:ascii="Arial" w:eastAsia="맑은 고딕" w:hAnsi="Arial" w:cs="Arial"/>
                <w:sz w:val="16"/>
                <w:szCs w:val="16"/>
                <w:lang w:eastAsia="ko-KR"/>
              </w:rPr>
            </w:pPr>
            <w:ins w:id="4542" w:author="박종근/선임연구원/차세대표준(연)CAS팀(jong1.park@lge.com)" w:date="2019-09-06T17:58:00Z">
              <w:r w:rsidRPr="00FA494B">
                <w:rPr>
                  <w:rFonts w:ascii="Arial" w:eastAsia="맑은 고딕" w:hAnsi="Arial" w:cs="Arial"/>
                  <w:sz w:val="16"/>
                  <w:szCs w:val="16"/>
                  <w:lang w:eastAsia="ko-KR"/>
                </w:rPr>
                <w:t>No</w:t>
              </w:r>
            </w:ins>
          </w:p>
        </w:tc>
        <w:tc>
          <w:tcPr>
            <w:tcW w:w="830" w:type="pct"/>
            <w:shd w:val="clear" w:color="auto" w:fill="FFC000"/>
          </w:tcPr>
          <w:p w:rsidR="00326830" w:rsidRPr="00FA494B" w:rsidRDefault="00326830" w:rsidP="00326830">
            <w:pPr>
              <w:pStyle w:val="TAL"/>
              <w:rPr>
                <w:ins w:id="4543" w:author="박종근/선임연구원/차세대표준(연)CAS팀(jong1.park@lge.com)" w:date="2019-09-06T17:49:00Z"/>
                <w:rFonts w:cs="Arial"/>
                <w:sz w:val="16"/>
                <w:szCs w:val="16"/>
              </w:rPr>
            </w:pPr>
            <w:ins w:id="4544" w:author="박종근/선임연구원/차세대표준(연)CAS팀(jong1.park@lge.com)" w:date="2019-09-06T17:58:00Z">
              <w:r w:rsidRPr="00FA494B">
                <w:rPr>
                  <w:rFonts w:eastAsiaTheme="minorEastAsia" w:cs="Arial"/>
                  <w:sz w:val="16"/>
                  <w:szCs w:val="16"/>
                  <w:lang w:eastAsia="ko-KR"/>
                </w:rPr>
                <w:t>Work not started</w:t>
              </w:r>
            </w:ins>
          </w:p>
        </w:tc>
      </w:tr>
      <w:tr w:rsidR="00027D77" w:rsidRPr="00D0386F" w:rsidTr="0040357B">
        <w:trPr>
          <w:cantSplit/>
          <w:trHeight w:val="249"/>
          <w:ins w:id="4545" w:author="박종근/선임연구원/차세대표준(연)CAS팀(jong1.park@lge.com)" w:date="2019-09-06T17:49:00Z"/>
        </w:trPr>
        <w:tc>
          <w:tcPr>
            <w:tcW w:w="1180" w:type="pct"/>
          </w:tcPr>
          <w:p w:rsidR="00027D77" w:rsidRPr="00FA494B" w:rsidRDefault="00027D77" w:rsidP="00027D77">
            <w:pPr>
              <w:pStyle w:val="TAL"/>
              <w:rPr>
                <w:ins w:id="4546" w:author="박종근/선임연구원/차세대표준(연)CAS팀(jong1.park@lge.com)" w:date="2019-09-06T17:49:00Z"/>
                <w:rFonts w:eastAsia="맑은 고딕" w:cs="Arial"/>
                <w:sz w:val="16"/>
                <w:szCs w:val="16"/>
                <w:lang w:eastAsia="ko-KR"/>
              </w:rPr>
            </w:pPr>
            <w:ins w:id="4547" w:author="박종근/선임연구원/차세대표준(연)CAS팀(jong1.park@lge.com)" w:date="2019-09-06T17:49:00Z">
              <w:r w:rsidRPr="00FA494B">
                <w:rPr>
                  <w:rFonts w:eastAsia="맑은 고딕" w:cs="Arial"/>
                  <w:sz w:val="16"/>
                  <w:szCs w:val="16"/>
                  <w:lang w:eastAsia="ko-KR"/>
                </w:rPr>
                <w:t>DL_1A-3A-7C_n5A-n78A_UL_7C_n78A</w:t>
              </w:r>
            </w:ins>
          </w:p>
        </w:tc>
        <w:tc>
          <w:tcPr>
            <w:tcW w:w="348" w:type="pct"/>
          </w:tcPr>
          <w:p w:rsidR="00027D77" w:rsidRPr="00FA494B" w:rsidRDefault="00027D77" w:rsidP="00027D77">
            <w:pPr>
              <w:pStyle w:val="TAL"/>
              <w:rPr>
                <w:ins w:id="4548" w:author="박종근/선임연구원/차세대표준(연)CAS팀(jong1.park@lge.com)" w:date="2019-09-06T17:49:00Z"/>
                <w:rFonts w:eastAsia="Yu Gothic" w:cs="Arial"/>
                <w:sz w:val="16"/>
                <w:szCs w:val="16"/>
              </w:rPr>
            </w:pPr>
            <w:ins w:id="4549"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550" w:author="박종근/선임연구원/차세대표준(연)CAS팀(jong1.park@lge.com)" w:date="2019-09-06T17:49:00Z"/>
                <w:rFonts w:eastAsia="PMingLiU" w:cs="Arial"/>
                <w:sz w:val="16"/>
                <w:szCs w:val="16"/>
                <w:lang w:eastAsia="zh-TW"/>
              </w:rPr>
            </w:pPr>
            <w:ins w:id="4551"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552" w:author="박종근/선임연구원/차세대표준(연)CAS팀(jong1.park@lge.com)" w:date="2019-09-06T17:49:00Z"/>
                <w:rFonts w:eastAsia="PMingLiU" w:cs="Arial"/>
                <w:sz w:val="16"/>
                <w:szCs w:val="16"/>
                <w:lang w:eastAsia="zh-TW"/>
              </w:rPr>
            </w:pPr>
            <w:ins w:id="4553"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554" w:author="박종근/선임연구원/차세대표준(연)CAS팀(jong1.park@lge.com)" w:date="2019-09-06T17:52:00Z"/>
                <w:rFonts w:eastAsiaTheme="minorEastAsia" w:cs="Arial"/>
                <w:color w:val="000000"/>
                <w:sz w:val="16"/>
                <w:szCs w:val="16"/>
                <w:lang w:eastAsia="ko-KR"/>
              </w:rPr>
            </w:pPr>
            <w:ins w:id="4555"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556" w:author="박종근/선임연구원/차세대표준(연)CAS팀(jong1.park@lge.com)" w:date="2019-09-06T17:49:00Z"/>
                <w:rFonts w:eastAsia="PMingLiU" w:cs="Arial"/>
                <w:sz w:val="16"/>
                <w:szCs w:val="16"/>
                <w:lang w:eastAsia="zh-TW"/>
              </w:rPr>
            </w:pPr>
            <w:ins w:id="4557"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558" w:author="박종근/선임연구원/차세대표준(연)CAS팀(jong1.park@lge.com)" w:date="2019-09-06T17:49:00Z"/>
                <w:rFonts w:eastAsia="PMingLiU" w:cs="Arial"/>
                <w:sz w:val="16"/>
                <w:szCs w:val="16"/>
                <w:lang w:val="en-US" w:eastAsia="zh-TW"/>
              </w:rPr>
            </w:pPr>
            <w:ins w:id="4559"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560" w:author="박종근/선임연구원/차세대표준(연)CAS팀(jong1.park@lge.com)" w:date="2019-09-06T17:49:00Z"/>
                <w:rFonts w:ascii="Arial" w:eastAsia="맑은 고딕" w:hAnsi="Arial" w:cs="Arial"/>
                <w:sz w:val="16"/>
                <w:szCs w:val="16"/>
                <w:lang w:eastAsia="ko-KR"/>
              </w:rPr>
            </w:pPr>
            <w:ins w:id="4561"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562" w:author="박종근/선임연구원/차세대표준(연)CAS팀(jong1.park@lge.com)" w:date="2019-09-06T17:49:00Z"/>
                <w:rFonts w:cs="Arial"/>
                <w:sz w:val="16"/>
                <w:szCs w:val="16"/>
              </w:rPr>
            </w:pPr>
            <w:ins w:id="4563" w:author="박종근/선임연구원/차세대표준(연)CAS팀(jong1.park@lge.com)" w:date="2019-09-06T17:52:00Z">
              <w:r w:rsidRPr="00FA494B">
                <w:rPr>
                  <w:rFonts w:eastAsia="맑은 고딕" w:cs="Arial"/>
                  <w:sz w:val="16"/>
                  <w:szCs w:val="16"/>
                  <w:lang w:eastAsia="ko-KR"/>
                </w:rPr>
                <w:t>Completed at RAN4#92</w:t>
              </w:r>
            </w:ins>
          </w:p>
        </w:tc>
      </w:tr>
      <w:tr w:rsidR="00027D77" w:rsidRPr="00D0386F" w:rsidTr="0040357B">
        <w:trPr>
          <w:cantSplit/>
          <w:trHeight w:val="249"/>
          <w:ins w:id="4564" w:author="박종근/선임연구원/차세대표준(연)CAS팀(jong1.park@lge.com)" w:date="2019-09-06T17:49:00Z"/>
        </w:trPr>
        <w:tc>
          <w:tcPr>
            <w:tcW w:w="1180" w:type="pct"/>
          </w:tcPr>
          <w:p w:rsidR="00027D77" w:rsidRPr="00FA494B" w:rsidRDefault="00027D77" w:rsidP="00027D77">
            <w:pPr>
              <w:pStyle w:val="TAL"/>
              <w:rPr>
                <w:ins w:id="4565" w:author="박종근/선임연구원/차세대표준(연)CAS팀(jong1.park@lge.com)" w:date="2019-09-06T17:49:00Z"/>
                <w:rFonts w:eastAsia="맑은 고딕" w:cs="Arial"/>
                <w:sz w:val="16"/>
                <w:szCs w:val="16"/>
                <w:lang w:eastAsia="ko-KR"/>
              </w:rPr>
            </w:pPr>
            <w:ins w:id="4566" w:author="박종근/선임연구원/차세대표준(연)CAS팀(jong1.park@lge.com)" w:date="2019-09-06T17:49:00Z">
              <w:r w:rsidRPr="00FA494B">
                <w:rPr>
                  <w:rFonts w:eastAsia="맑은 고딕" w:cs="Arial"/>
                  <w:sz w:val="16"/>
                  <w:szCs w:val="16"/>
                  <w:lang w:eastAsia="ko-KR"/>
                </w:rPr>
                <w:t>DL_1A-3C-7C_n5A-n78A_UL_7C_n78A</w:t>
              </w:r>
            </w:ins>
          </w:p>
        </w:tc>
        <w:tc>
          <w:tcPr>
            <w:tcW w:w="348" w:type="pct"/>
          </w:tcPr>
          <w:p w:rsidR="00027D77" w:rsidRPr="00FA494B" w:rsidRDefault="00027D77" w:rsidP="00027D77">
            <w:pPr>
              <w:pStyle w:val="TAL"/>
              <w:rPr>
                <w:ins w:id="4567" w:author="박종근/선임연구원/차세대표준(연)CAS팀(jong1.park@lge.com)" w:date="2019-09-06T17:49:00Z"/>
                <w:rFonts w:eastAsia="Yu Gothic" w:cs="Arial"/>
                <w:sz w:val="16"/>
                <w:szCs w:val="16"/>
              </w:rPr>
            </w:pPr>
            <w:ins w:id="4568" w:author="박종근/선임연구원/차세대표준(연)CAS팀(jong1.park@lge.com)" w:date="2019-09-06T17:55:00Z">
              <w:r w:rsidRPr="00FA494B">
                <w:rPr>
                  <w:rFonts w:eastAsia="Yu Gothic" w:cs="Arial"/>
                  <w:sz w:val="16"/>
                  <w:szCs w:val="16"/>
                </w:rPr>
                <w:t>Rel-15</w:t>
              </w:r>
            </w:ins>
          </w:p>
        </w:tc>
        <w:tc>
          <w:tcPr>
            <w:tcW w:w="974" w:type="pct"/>
          </w:tcPr>
          <w:p w:rsidR="00027D77" w:rsidRPr="00FA494B" w:rsidRDefault="00027D77" w:rsidP="00027D77">
            <w:pPr>
              <w:pStyle w:val="TAL"/>
              <w:rPr>
                <w:ins w:id="4569" w:author="박종근/선임연구원/차세대표준(연)CAS팀(jong1.park@lge.com)" w:date="2019-09-06T17:49:00Z"/>
                <w:rFonts w:eastAsia="PMingLiU" w:cs="Arial"/>
                <w:sz w:val="16"/>
                <w:szCs w:val="16"/>
                <w:lang w:eastAsia="zh-TW"/>
              </w:rPr>
            </w:pPr>
            <w:ins w:id="4570" w:author="박종근/선임연구원/차세대표준(연)CAS팀(jong1.park@lge.com)" w:date="2019-09-06T17:49:00Z">
              <w:r w:rsidRPr="00FA494B">
                <w:rPr>
                  <w:rFonts w:eastAsia="PMingLiU" w:cs="Arial"/>
                  <w:sz w:val="16"/>
                  <w:szCs w:val="16"/>
                  <w:lang w:eastAsia="zh-TW"/>
                </w:rPr>
                <w:t>Jeremy Chu,</w:t>
              </w:r>
            </w:ins>
          </w:p>
          <w:p w:rsidR="00027D77" w:rsidRPr="00FA494B" w:rsidRDefault="00027D77" w:rsidP="00027D77">
            <w:pPr>
              <w:pStyle w:val="TAL"/>
              <w:rPr>
                <w:ins w:id="4571" w:author="박종근/선임연구원/차세대표준(연)CAS팀(jong1.park@lge.com)" w:date="2019-09-06T17:49:00Z"/>
                <w:rFonts w:eastAsia="PMingLiU" w:cs="Arial"/>
                <w:sz w:val="16"/>
                <w:szCs w:val="16"/>
                <w:lang w:eastAsia="zh-TW"/>
              </w:rPr>
            </w:pPr>
            <w:ins w:id="4572" w:author="박종근/선임연구원/차세대표준(연)CAS팀(jong1.park@lge.com)" w:date="2019-09-06T17:49:00Z">
              <w:r w:rsidRPr="00FA494B">
                <w:rPr>
                  <w:rFonts w:eastAsia="PMingLiU" w:cs="Arial"/>
                  <w:sz w:val="16"/>
                  <w:szCs w:val="16"/>
                  <w:lang w:eastAsia="zh-TW"/>
                </w:rPr>
                <w:t>Telstra</w:t>
              </w:r>
            </w:ins>
          </w:p>
        </w:tc>
        <w:tc>
          <w:tcPr>
            <w:tcW w:w="903" w:type="pct"/>
          </w:tcPr>
          <w:p w:rsidR="00027D77" w:rsidRPr="00FA494B" w:rsidRDefault="00027D77" w:rsidP="00027D77">
            <w:pPr>
              <w:pStyle w:val="TAL"/>
              <w:rPr>
                <w:ins w:id="4573" w:author="박종근/선임연구원/차세대표준(연)CAS팀(jong1.park@lge.com)" w:date="2019-09-06T17:52:00Z"/>
                <w:rFonts w:eastAsiaTheme="minorEastAsia" w:cs="Arial"/>
                <w:color w:val="000000"/>
                <w:sz w:val="16"/>
                <w:szCs w:val="16"/>
                <w:lang w:eastAsia="ko-KR"/>
              </w:rPr>
            </w:pPr>
            <w:ins w:id="4574" w:author="박종근/선임연구원/차세대표준(연)CAS팀(jong1.park@lge.com)" w:date="2019-09-06T17:52:00Z">
              <w:r w:rsidRPr="00FA494B">
                <w:rPr>
                  <w:rFonts w:eastAsiaTheme="minorEastAsia" w:cs="Arial"/>
                  <w:color w:val="000000"/>
                  <w:sz w:val="16"/>
                  <w:szCs w:val="16"/>
                  <w:lang w:eastAsia="ko-KR"/>
                </w:rPr>
                <w:t>TR37.716-21-21: R4-1909836</w:t>
              </w:r>
            </w:ins>
          </w:p>
          <w:p w:rsidR="00027D77" w:rsidRPr="00FA494B" w:rsidRDefault="00027D77" w:rsidP="00027D77">
            <w:pPr>
              <w:pStyle w:val="TAL"/>
              <w:rPr>
                <w:ins w:id="4575" w:author="박종근/선임연구원/차세대표준(연)CAS팀(jong1.park@lge.com)" w:date="2019-09-06T17:49:00Z"/>
                <w:rFonts w:eastAsia="PMingLiU" w:cs="Arial"/>
                <w:sz w:val="16"/>
                <w:szCs w:val="16"/>
                <w:lang w:eastAsia="zh-TW"/>
              </w:rPr>
            </w:pPr>
            <w:ins w:id="4576" w:author="박종근/선임연구원/차세대표준(연)CAS팀(jong1.park@lge.com)" w:date="2019-09-06T17:52:00Z">
              <w:r w:rsidRPr="00FA494B">
                <w:rPr>
                  <w:rFonts w:eastAsiaTheme="minorEastAsia" w:cs="Arial"/>
                  <w:color w:val="000000"/>
                  <w:sz w:val="16"/>
                  <w:szCs w:val="16"/>
                  <w:lang w:eastAsia="ko-KR"/>
                </w:rPr>
                <w:t>TS38.101-3: R4-1906056</w:t>
              </w:r>
            </w:ins>
          </w:p>
        </w:tc>
        <w:tc>
          <w:tcPr>
            <w:tcW w:w="348" w:type="pct"/>
          </w:tcPr>
          <w:p w:rsidR="00027D77" w:rsidRPr="00FA494B" w:rsidRDefault="00027D77" w:rsidP="00027D77">
            <w:pPr>
              <w:pStyle w:val="TAL"/>
              <w:rPr>
                <w:ins w:id="4577" w:author="박종근/선임연구원/차세대표준(연)CAS팀(jong1.park@lge.com)" w:date="2019-09-06T17:49:00Z"/>
                <w:rFonts w:eastAsia="PMingLiU" w:cs="Arial"/>
                <w:sz w:val="16"/>
                <w:szCs w:val="16"/>
                <w:lang w:val="en-US" w:eastAsia="zh-TW"/>
              </w:rPr>
            </w:pPr>
            <w:ins w:id="4578" w:author="박종근/선임연구원/차세대표준(연)CAS팀(jong1.park@lge.com)" w:date="2019-09-06T17:52:00Z">
              <w:r w:rsidRPr="00FA494B">
                <w:rPr>
                  <w:rFonts w:eastAsia="맑은 고딕" w:cs="Arial"/>
                  <w:sz w:val="16"/>
                  <w:szCs w:val="16"/>
                  <w:lang w:val="en-US" w:eastAsia="ko-KR"/>
                </w:rPr>
                <w:t>Yes</w:t>
              </w:r>
            </w:ins>
          </w:p>
        </w:tc>
        <w:tc>
          <w:tcPr>
            <w:tcW w:w="417" w:type="pct"/>
          </w:tcPr>
          <w:p w:rsidR="00027D77" w:rsidRPr="00FA494B" w:rsidRDefault="00027D77" w:rsidP="00027D77">
            <w:pPr>
              <w:rPr>
                <w:ins w:id="4579" w:author="박종근/선임연구원/차세대표준(연)CAS팀(jong1.park@lge.com)" w:date="2019-09-06T17:49:00Z"/>
                <w:rFonts w:ascii="Arial" w:eastAsia="맑은 고딕" w:hAnsi="Arial" w:cs="Arial"/>
                <w:sz w:val="16"/>
                <w:szCs w:val="16"/>
                <w:lang w:eastAsia="ko-KR"/>
              </w:rPr>
            </w:pPr>
            <w:ins w:id="4580" w:author="박종근/선임연구원/차세대표준(연)CAS팀(jong1.park@lge.com)" w:date="2019-09-06T17:52:00Z">
              <w:r w:rsidRPr="00FA494B">
                <w:rPr>
                  <w:rFonts w:ascii="Arial" w:eastAsia="맑은 고딕" w:hAnsi="Arial" w:cs="Arial"/>
                  <w:sz w:val="16"/>
                  <w:szCs w:val="16"/>
                  <w:lang w:eastAsia="ko-KR"/>
                </w:rPr>
                <w:t>Yes</w:t>
              </w:r>
            </w:ins>
          </w:p>
        </w:tc>
        <w:tc>
          <w:tcPr>
            <w:tcW w:w="830" w:type="pct"/>
          </w:tcPr>
          <w:p w:rsidR="00027D77" w:rsidRPr="00FA494B" w:rsidRDefault="00027D77" w:rsidP="00027D77">
            <w:pPr>
              <w:pStyle w:val="TAL"/>
              <w:rPr>
                <w:ins w:id="4581" w:author="박종근/선임연구원/차세대표준(연)CAS팀(jong1.park@lge.com)" w:date="2019-09-06T17:49:00Z"/>
                <w:rFonts w:cs="Arial"/>
                <w:sz w:val="16"/>
                <w:szCs w:val="16"/>
              </w:rPr>
            </w:pPr>
            <w:ins w:id="4582" w:author="박종근/선임연구원/차세대표준(연)CAS팀(jong1.park@lge.com)" w:date="2019-09-06T17:52:00Z">
              <w:r w:rsidRPr="00FA494B">
                <w:rPr>
                  <w:rFonts w:eastAsia="맑은 고딕" w:cs="Arial"/>
                  <w:sz w:val="16"/>
                  <w:szCs w:val="16"/>
                  <w:lang w:eastAsia="ko-KR"/>
                </w:rPr>
                <w:t>Completed at RAN4#92</w:t>
              </w:r>
            </w:ins>
          </w:p>
        </w:tc>
      </w:tr>
      <w:tr w:rsidR="00D54D60" w:rsidRPr="00D0386F" w:rsidTr="0040357B">
        <w:trPr>
          <w:cantSplit/>
          <w:trHeight w:val="249"/>
          <w:ins w:id="4583" w:author="박종근/선임연구원/차세대표준(연)CAS팀(jong1.park@lge.com)" w:date="2019-09-06T17:49:00Z"/>
        </w:trPr>
        <w:tc>
          <w:tcPr>
            <w:tcW w:w="1180" w:type="pct"/>
          </w:tcPr>
          <w:p w:rsidR="00D54D60" w:rsidRPr="00FA494B" w:rsidRDefault="00D54D60" w:rsidP="00D54D60">
            <w:pPr>
              <w:pStyle w:val="TAL"/>
              <w:rPr>
                <w:ins w:id="4584" w:author="박종근/선임연구원/차세대표준(연)CAS팀(jong1.park@lge.com)" w:date="2019-09-06T17:49:00Z"/>
                <w:rFonts w:eastAsia="맑은 고딕" w:cs="Arial"/>
                <w:sz w:val="16"/>
                <w:szCs w:val="16"/>
                <w:lang w:eastAsia="ko-KR"/>
              </w:rPr>
            </w:pPr>
            <w:ins w:id="4585" w:author="박종근/선임연구원/차세대표준(연)CAS팀(jong1.park@lge.com)" w:date="2019-09-06T17:49:00Z">
              <w:r w:rsidRPr="00FA494B">
                <w:rPr>
                  <w:rFonts w:eastAsia="맑은 고딕" w:cs="Arial"/>
                  <w:sz w:val="16"/>
                  <w:szCs w:val="16"/>
                  <w:lang w:eastAsia="ko-KR"/>
                </w:rPr>
                <w:t>DL_1A-3A-28A_n5A-n78A_UL_1A_n5A</w:t>
              </w:r>
            </w:ins>
          </w:p>
        </w:tc>
        <w:tc>
          <w:tcPr>
            <w:tcW w:w="348" w:type="pct"/>
          </w:tcPr>
          <w:p w:rsidR="00D54D60" w:rsidRPr="00FA494B" w:rsidRDefault="00D54D60" w:rsidP="00D54D60">
            <w:pPr>
              <w:pStyle w:val="TAL"/>
              <w:rPr>
                <w:ins w:id="4586" w:author="박종근/선임연구원/차세대표준(연)CAS팀(jong1.park@lge.com)" w:date="2019-09-06T17:49:00Z"/>
                <w:rFonts w:eastAsia="Yu Gothic" w:cs="Arial"/>
                <w:sz w:val="16"/>
                <w:szCs w:val="16"/>
              </w:rPr>
            </w:pPr>
            <w:ins w:id="4587" w:author="박종근/선임연구원/차세대표준(연)CAS팀(jong1.park@lge.com)" w:date="2019-09-06T17:55:00Z">
              <w:r w:rsidRPr="00FA494B">
                <w:rPr>
                  <w:rFonts w:eastAsia="Yu Gothic" w:cs="Arial"/>
                  <w:sz w:val="16"/>
                  <w:szCs w:val="16"/>
                </w:rPr>
                <w:t>Rel-15</w:t>
              </w:r>
            </w:ins>
          </w:p>
        </w:tc>
        <w:tc>
          <w:tcPr>
            <w:tcW w:w="974" w:type="pct"/>
          </w:tcPr>
          <w:p w:rsidR="00D54D60" w:rsidRPr="00FA494B" w:rsidRDefault="00D54D60" w:rsidP="00D54D60">
            <w:pPr>
              <w:pStyle w:val="TAL"/>
              <w:rPr>
                <w:ins w:id="4588" w:author="박종근/선임연구원/차세대표준(연)CAS팀(jong1.park@lge.com)" w:date="2019-09-06T17:49:00Z"/>
                <w:rFonts w:eastAsia="PMingLiU" w:cs="Arial"/>
                <w:sz w:val="16"/>
                <w:szCs w:val="16"/>
                <w:lang w:eastAsia="zh-TW"/>
              </w:rPr>
            </w:pPr>
            <w:ins w:id="4589"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590" w:author="박종근/선임연구원/차세대표준(연)CAS팀(jong1.park@lge.com)" w:date="2019-09-06T17:49:00Z"/>
                <w:rFonts w:eastAsia="PMingLiU" w:cs="Arial"/>
                <w:sz w:val="16"/>
                <w:szCs w:val="16"/>
                <w:lang w:eastAsia="zh-TW"/>
              </w:rPr>
            </w:pPr>
            <w:ins w:id="4591" w:author="박종근/선임연구원/차세대표준(연)CAS팀(jong1.park@lge.com)" w:date="2019-09-06T17:49:00Z">
              <w:r w:rsidRPr="00FA494B">
                <w:rPr>
                  <w:rFonts w:eastAsia="PMingLiU" w:cs="Arial"/>
                  <w:sz w:val="16"/>
                  <w:szCs w:val="16"/>
                  <w:lang w:eastAsia="zh-TW"/>
                </w:rPr>
                <w:t>Telstra</w:t>
              </w:r>
            </w:ins>
          </w:p>
        </w:tc>
        <w:tc>
          <w:tcPr>
            <w:tcW w:w="903" w:type="pct"/>
          </w:tcPr>
          <w:p w:rsidR="00D54D60" w:rsidRPr="00FA494B" w:rsidRDefault="00D54D60" w:rsidP="00D54D60">
            <w:pPr>
              <w:pStyle w:val="TAL"/>
              <w:rPr>
                <w:ins w:id="4592" w:author="박종근/선임연구원/차세대표준(연)CAS팀(jong1.park@lge.com)" w:date="2019-09-06T17:58:00Z"/>
                <w:rFonts w:eastAsiaTheme="minorEastAsia" w:cs="Arial"/>
                <w:color w:val="000000"/>
                <w:sz w:val="16"/>
                <w:szCs w:val="16"/>
                <w:lang w:eastAsia="ko-KR"/>
              </w:rPr>
            </w:pPr>
            <w:ins w:id="4593" w:author="박종근/선임연구원/차세대표준(연)CAS팀(jong1.park@lge.com)" w:date="2019-09-06T17:58:00Z">
              <w:r w:rsidRPr="00FA494B">
                <w:rPr>
                  <w:rFonts w:eastAsiaTheme="minorEastAsia" w:cs="Arial"/>
                  <w:color w:val="000000"/>
                  <w:sz w:val="16"/>
                  <w:szCs w:val="16"/>
                  <w:lang w:eastAsia="ko-KR"/>
                </w:rPr>
                <w:t>TR37.716-21-21: R4-1909837</w:t>
              </w:r>
            </w:ins>
          </w:p>
          <w:p w:rsidR="00D54D60" w:rsidRPr="00FA494B" w:rsidRDefault="00D54D60" w:rsidP="00D54D60">
            <w:pPr>
              <w:pStyle w:val="TAL"/>
              <w:rPr>
                <w:ins w:id="4594" w:author="박종근/선임연구원/차세대표준(연)CAS팀(jong1.park@lge.com)" w:date="2019-09-06T17:49:00Z"/>
                <w:rFonts w:eastAsia="PMingLiU" w:cs="Arial"/>
                <w:sz w:val="16"/>
                <w:szCs w:val="16"/>
                <w:lang w:eastAsia="zh-TW"/>
              </w:rPr>
            </w:pPr>
            <w:ins w:id="4595" w:author="박종근/선임연구원/차세대표준(연)CAS팀(jong1.park@lge.com)" w:date="2019-09-06T17:58:00Z">
              <w:r w:rsidRPr="00FA494B">
                <w:rPr>
                  <w:rFonts w:eastAsiaTheme="minorEastAsia" w:cs="Arial"/>
                  <w:color w:val="000000"/>
                  <w:sz w:val="16"/>
                  <w:szCs w:val="16"/>
                  <w:lang w:eastAsia="ko-KR"/>
                </w:rPr>
                <w:t>TS38.101-3: R4-1906056</w:t>
              </w:r>
            </w:ins>
          </w:p>
        </w:tc>
        <w:tc>
          <w:tcPr>
            <w:tcW w:w="348" w:type="pct"/>
          </w:tcPr>
          <w:p w:rsidR="00D54D60" w:rsidRPr="00FA494B" w:rsidRDefault="00D54D60" w:rsidP="00D54D60">
            <w:pPr>
              <w:pStyle w:val="TAL"/>
              <w:rPr>
                <w:ins w:id="4596" w:author="박종근/선임연구원/차세대표준(연)CAS팀(jong1.park@lge.com)" w:date="2019-09-06T17:49:00Z"/>
                <w:rFonts w:eastAsia="PMingLiU" w:cs="Arial"/>
                <w:sz w:val="16"/>
                <w:szCs w:val="16"/>
                <w:lang w:val="en-US" w:eastAsia="zh-TW"/>
              </w:rPr>
            </w:pPr>
            <w:ins w:id="4597" w:author="박종근/선임연구원/차세대표준(연)CAS팀(jong1.park@lge.com)" w:date="2019-09-06T17:58:00Z">
              <w:r w:rsidRPr="00FA494B">
                <w:rPr>
                  <w:rFonts w:eastAsia="맑은 고딕" w:cs="Arial"/>
                  <w:sz w:val="16"/>
                  <w:szCs w:val="16"/>
                  <w:lang w:val="en-US" w:eastAsia="ko-KR"/>
                </w:rPr>
                <w:t>Yes</w:t>
              </w:r>
            </w:ins>
          </w:p>
        </w:tc>
        <w:tc>
          <w:tcPr>
            <w:tcW w:w="417" w:type="pct"/>
          </w:tcPr>
          <w:p w:rsidR="00D54D60" w:rsidRPr="00FA494B" w:rsidRDefault="00D54D60" w:rsidP="00D54D60">
            <w:pPr>
              <w:rPr>
                <w:ins w:id="4598" w:author="박종근/선임연구원/차세대표준(연)CAS팀(jong1.park@lge.com)" w:date="2019-09-06T17:49:00Z"/>
                <w:rFonts w:ascii="Arial" w:eastAsia="맑은 고딕" w:hAnsi="Arial" w:cs="Arial"/>
                <w:sz w:val="16"/>
                <w:szCs w:val="16"/>
                <w:lang w:eastAsia="ko-KR"/>
              </w:rPr>
            </w:pPr>
            <w:ins w:id="4599" w:author="박종근/선임연구원/차세대표준(연)CAS팀(jong1.park@lge.com)" w:date="2019-09-06T17:58:00Z">
              <w:r w:rsidRPr="00FA494B">
                <w:rPr>
                  <w:rFonts w:ascii="Arial" w:eastAsia="맑은 고딕" w:hAnsi="Arial" w:cs="Arial"/>
                  <w:sz w:val="16"/>
                  <w:szCs w:val="16"/>
                  <w:lang w:eastAsia="ko-KR"/>
                </w:rPr>
                <w:t>Yes</w:t>
              </w:r>
            </w:ins>
          </w:p>
        </w:tc>
        <w:tc>
          <w:tcPr>
            <w:tcW w:w="830" w:type="pct"/>
          </w:tcPr>
          <w:p w:rsidR="00D54D60" w:rsidRPr="00FA494B" w:rsidRDefault="00D54D60" w:rsidP="00D54D60">
            <w:pPr>
              <w:pStyle w:val="TAL"/>
              <w:rPr>
                <w:ins w:id="4600" w:author="박종근/선임연구원/차세대표준(연)CAS팀(jong1.park@lge.com)" w:date="2019-09-06T17:49:00Z"/>
                <w:rFonts w:cs="Arial"/>
                <w:sz w:val="16"/>
                <w:szCs w:val="16"/>
              </w:rPr>
            </w:pPr>
            <w:ins w:id="4601" w:author="박종근/선임연구원/차세대표준(연)CAS팀(jong1.park@lge.com)" w:date="2019-09-06T17:58:00Z">
              <w:r w:rsidRPr="00FA494B">
                <w:rPr>
                  <w:rFonts w:eastAsia="맑은 고딕" w:cs="Arial"/>
                  <w:sz w:val="16"/>
                  <w:szCs w:val="16"/>
                  <w:lang w:eastAsia="ko-KR"/>
                </w:rPr>
                <w:t>Completed at RAN4#92</w:t>
              </w:r>
            </w:ins>
          </w:p>
        </w:tc>
      </w:tr>
      <w:tr w:rsidR="00D54D60" w:rsidRPr="00D0386F" w:rsidTr="0040357B">
        <w:trPr>
          <w:cantSplit/>
          <w:trHeight w:val="249"/>
          <w:ins w:id="4602" w:author="박종근/선임연구원/차세대표준(연)CAS팀(jong1.park@lge.com)" w:date="2019-09-06T17:49:00Z"/>
        </w:trPr>
        <w:tc>
          <w:tcPr>
            <w:tcW w:w="1180" w:type="pct"/>
          </w:tcPr>
          <w:p w:rsidR="00D54D60" w:rsidRPr="00FA494B" w:rsidRDefault="00D54D60" w:rsidP="00D54D60">
            <w:pPr>
              <w:pStyle w:val="TAL"/>
              <w:rPr>
                <w:ins w:id="4603" w:author="박종근/선임연구원/차세대표준(연)CAS팀(jong1.park@lge.com)" w:date="2019-09-06T17:49:00Z"/>
                <w:rFonts w:eastAsia="맑은 고딕" w:cs="Arial"/>
                <w:sz w:val="16"/>
                <w:szCs w:val="16"/>
                <w:lang w:eastAsia="ko-KR"/>
              </w:rPr>
            </w:pPr>
            <w:ins w:id="4604" w:author="박종근/선임연구원/차세대표준(연)CAS팀(jong1.park@lge.com)" w:date="2019-09-06T17:49:00Z">
              <w:r w:rsidRPr="00FA494B">
                <w:rPr>
                  <w:rFonts w:eastAsia="맑은 고딕" w:cs="Arial"/>
                  <w:sz w:val="16"/>
                  <w:szCs w:val="16"/>
                  <w:lang w:eastAsia="ko-KR"/>
                </w:rPr>
                <w:t>DL_1A-3C-28A_n5A-n78A_UL_1A_n5A</w:t>
              </w:r>
            </w:ins>
          </w:p>
        </w:tc>
        <w:tc>
          <w:tcPr>
            <w:tcW w:w="348" w:type="pct"/>
          </w:tcPr>
          <w:p w:rsidR="00D54D60" w:rsidRPr="00FA494B" w:rsidRDefault="00D54D60" w:rsidP="00D54D60">
            <w:pPr>
              <w:pStyle w:val="TAL"/>
              <w:rPr>
                <w:ins w:id="4605" w:author="박종근/선임연구원/차세대표준(연)CAS팀(jong1.park@lge.com)" w:date="2019-09-06T17:49:00Z"/>
                <w:rFonts w:eastAsia="Yu Gothic" w:cs="Arial"/>
                <w:sz w:val="16"/>
                <w:szCs w:val="16"/>
              </w:rPr>
            </w:pPr>
            <w:ins w:id="4606" w:author="박종근/선임연구원/차세대표준(연)CAS팀(jong1.park@lge.com)" w:date="2019-09-06T17:55:00Z">
              <w:r w:rsidRPr="00FA494B">
                <w:rPr>
                  <w:rFonts w:eastAsia="Yu Gothic" w:cs="Arial"/>
                  <w:sz w:val="16"/>
                  <w:szCs w:val="16"/>
                </w:rPr>
                <w:t>Rel-15</w:t>
              </w:r>
            </w:ins>
          </w:p>
        </w:tc>
        <w:tc>
          <w:tcPr>
            <w:tcW w:w="974" w:type="pct"/>
          </w:tcPr>
          <w:p w:rsidR="00D54D60" w:rsidRPr="00FA494B" w:rsidRDefault="00D54D60" w:rsidP="00D54D60">
            <w:pPr>
              <w:pStyle w:val="TAL"/>
              <w:rPr>
                <w:ins w:id="4607" w:author="박종근/선임연구원/차세대표준(연)CAS팀(jong1.park@lge.com)" w:date="2019-09-06T17:49:00Z"/>
                <w:rFonts w:eastAsia="PMingLiU" w:cs="Arial"/>
                <w:sz w:val="16"/>
                <w:szCs w:val="16"/>
                <w:lang w:eastAsia="zh-TW"/>
              </w:rPr>
            </w:pPr>
            <w:ins w:id="4608"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609" w:author="박종근/선임연구원/차세대표준(연)CAS팀(jong1.park@lge.com)" w:date="2019-09-06T17:49:00Z"/>
                <w:rFonts w:eastAsia="PMingLiU" w:cs="Arial"/>
                <w:sz w:val="16"/>
                <w:szCs w:val="16"/>
                <w:lang w:eastAsia="zh-TW"/>
              </w:rPr>
            </w:pPr>
            <w:ins w:id="4610" w:author="박종근/선임연구원/차세대표준(연)CAS팀(jong1.park@lge.com)" w:date="2019-09-06T17:49:00Z">
              <w:r w:rsidRPr="00FA494B">
                <w:rPr>
                  <w:rFonts w:eastAsia="PMingLiU" w:cs="Arial"/>
                  <w:sz w:val="16"/>
                  <w:szCs w:val="16"/>
                  <w:lang w:eastAsia="zh-TW"/>
                </w:rPr>
                <w:t>Telstra</w:t>
              </w:r>
            </w:ins>
          </w:p>
        </w:tc>
        <w:tc>
          <w:tcPr>
            <w:tcW w:w="903" w:type="pct"/>
          </w:tcPr>
          <w:p w:rsidR="00D54D60" w:rsidRPr="00FA494B" w:rsidRDefault="00D54D60" w:rsidP="00D54D60">
            <w:pPr>
              <w:pStyle w:val="TAL"/>
              <w:rPr>
                <w:ins w:id="4611" w:author="박종근/선임연구원/차세대표준(연)CAS팀(jong1.park@lge.com)" w:date="2019-09-06T17:58:00Z"/>
                <w:rFonts w:eastAsiaTheme="minorEastAsia" w:cs="Arial"/>
                <w:color w:val="000000"/>
                <w:sz w:val="16"/>
                <w:szCs w:val="16"/>
                <w:lang w:eastAsia="ko-KR"/>
              </w:rPr>
            </w:pPr>
            <w:ins w:id="4612" w:author="박종근/선임연구원/차세대표준(연)CAS팀(jong1.park@lge.com)" w:date="2019-09-06T17:58:00Z">
              <w:r w:rsidRPr="00FA494B">
                <w:rPr>
                  <w:rFonts w:eastAsiaTheme="minorEastAsia" w:cs="Arial"/>
                  <w:color w:val="000000"/>
                  <w:sz w:val="16"/>
                  <w:szCs w:val="16"/>
                  <w:lang w:eastAsia="ko-KR"/>
                </w:rPr>
                <w:t>TR37.716-21-21: R4-1909837</w:t>
              </w:r>
            </w:ins>
          </w:p>
          <w:p w:rsidR="00D54D60" w:rsidRPr="00FA494B" w:rsidRDefault="00D54D60" w:rsidP="00D54D60">
            <w:pPr>
              <w:pStyle w:val="TAL"/>
              <w:rPr>
                <w:ins w:id="4613" w:author="박종근/선임연구원/차세대표준(연)CAS팀(jong1.park@lge.com)" w:date="2019-09-06T17:49:00Z"/>
                <w:rFonts w:eastAsia="PMingLiU" w:cs="Arial"/>
                <w:sz w:val="16"/>
                <w:szCs w:val="16"/>
                <w:lang w:eastAsia="zh-TW"/>
              </w:rPr>
            </w:pPr>
            <w:ins w:id="4614" w:author="박종근/선임연구원/차세대표준(연)CAS팀(jong1.park@lge.com)" w:date="2019-09-06T17:58:00Z">
              <w:r w:rsidRPr="00FA494B">
                <w:rPr>
                  <w:rFonts w:eastAsiaTheme="minorEastAsia" w:cs="Arial"/>
                  <w:color w:val="000000"/>
                  <w:sz w:val="16"/>
                  <w:szCs w:val="16"/>
                  <w:lang w:eastAsia="ko-KR"/>
                </w:rPr>
                <w:t>TS38.101-3: R4-1906056</w:t>
              </w:r>
            </w:ins>
          </w:p>
        </w:tc>
        <w:tc>
          <w:tcPr>
            <w:tcW w:w="348" w:type="pct"/>
          </w:tcPr>
          <w:p w:rsidR="00D54D60" w:rsidRPr="00FA494B" w:rsidRDefault="00D54D60" w:rsidP="00D54D60">
            <w:pPr>
              <w:pStyle w:val="TAL"/>
              <w:rPr>
                <w:ins w:id="4615" w:author="박종근/선임연구원/차세대표준(연)CAS팀(jong1.park@lge.com)" w:date="2019-09-06T17:49:00Z"/>
                <w:rFonts w:eastAsia="PMingLiU" w:cs="Arial"/>
                <w:sz w:val="16"/>
                <w:szCs w:val="16"/>
                <w:lang w:val="en-US" w:eastAsia="zh-TW"/>
              </w:rPr>
            </w:pPr>
            <w:ins w:id="4616" w:author="박종근/선임연구원/차세대표준(연)CAS팀(jong1.park@lge.com)" w:date="2019-09-06T17:58:00Z">
              <w:r w:rsidRPr="00FA494B">
                <w:rPr>
                  <w:rFonts w:eastAsia="맑은 고딕" w:cs="Arial"/>
                  <w:sz w:val="16"/>
                  <w:szCs w:val="16"/>
                  <w:lang w:val="en-US" w:eastAsia="ko-KR"/>
                </w:rPr>
                <w:t>Yes</w:t>
              </w:r>
            </w:ins>
          </w:p>
        </w:tc>
        <w:tc>
          <w:tcPr>
            <w:tcW w:w="417" w:type="pct"/>
          </w:tcPr>
          <w:p w:rsidR="00D54D60" w:rsidRPr="00FA494B" w:rsidRDefault="00D54D60" w:rsidP="00D54D60">
            <w:pPr>
              <w:rPr>
                <w:ins w:id="4617" w:author="박종근/선임연구원/차세대표준(연)CAS팀(jong1.park@lge.com)" w:date="2019-09-06T17:49:00Z"/>
                <w:rFonts w:ascii="Arial" w:eastAsia="맑은 고딕" w:hAnsi="Arial" w:cs="Arial"/>
                <w:sz w:val="16"/>
                <w:szCs w:val="16"/>
                <w:lang w:eastAsia="ko-KR"/>
              </w:rPr>
            </w:pPr>
            <w:ins w:id="4618" w:author="박종근/선임연구원/차세대표준(연)CAS팀(jong1.park@lge.com)" w:date="2019-09-06T17:58:00Z">
              <w:r w:rsidRPr="00FA494B">
                <w:rPr>
                  <w:rFonts w:ascii="Arial" w:eastAsia="맑은 고딕" w:hAnsi="Arial" w:cs="Arial"/>
                  <w:sz w:val="16"/>
                  <w:szCs w:val="16"/>
                  <w:lang w:eastAsia="ko-KR"/>
                </w:rPr>
                <w:t>Yes</w:t>
              </w:r>
            </w:ins>
          </w:p>
        </w:tc>
        <w:tc>
          <w:tcPr>
            <w:tcW w:w="830" w:type="pct"/>
          </w:tcPr>
          <w:p w:rsidR="00D54D60" w:rsidRPr="00FA494B" w:rsidRDefault="00D54D60" w:rsidP="00D54D60">
            <w:pPr>
              <w:pStyle w:val="TAL"/>
              <w:rPr>
                <w:ins w:id="4619" w:author="박종근/선임연구원/차세대표준(연)CAS팀(jong1.park@lge.com)" w:date="2019-09-06T17:49:00Z"/>
                <w:rFonts w:cs="Arial"/>
                <w:sz w:val="16"/>
                <w:szCs w:val="16"/>
              </w:rPr>
            </w:pPr>
            <w:ins w:id="4620" w:author="박종근/선임연구원/차세대표준(연)CAS팀(jong1.park@lge.com)" w:date="2019-09-06T17:58:00Z">
              <w:r w:rsidRPr="00FA494B">
                <w:rPr>
                  <w:rFonts w:eastAsia="맑은 고딕" w:cs="Arial"/>
                  <w:sz w:val="16"/>
                  <w:szCs w:val="16"/>
                  <w:lang w:eastAsia="ko-KR"/>
                </w:rPr>
                <w:t>Completed at RAN4#92</w:t>
              </w:r>
            </w:ins>
          </w:p>
        </w:tc>
      </w:tr>
      <w:tr w:rsidR="00D54D60" w:rsidRPr="00D0386F" w:rsidTr="0040357B">
        <w:trPr>
          <w:cantSplit/>
          <w:trHeight w:val="249"/>
          <w:ins w:id="4621" w:author="박종근/선임연구원/차세대표준(연)CAS팀(jong1.park@lge.com)" w:date="2019-09-06T17:49:00Z"/>
        </w:trPr>
        <w:tc>
          <w:tcPr>
            <w:tcW w:w="1180" w:type="pct"/>
          </w:tcPr>
          <w:p w:rsidR="00D54D60" w:rsidRPr="00FA494B" w:rsidRDefault="00D54D60" w:rsidP="00D54D60">
            <w:pPr>
              <w:pStyle w:val="TAL"/>
              <w:rPr>
                <w:ins w:id="4622" w:author="박종근/선임연구원/차세대표준(연)CAS팀(jong1.park@lge.com)" w:date="2019-09-06T17:49:00Z"/>
                <w:rFonts w:eastAsia="맑은 고딕" w:cs="Arial"/>
                <w:sz w:val="16"/>
                <w:szCs w:val="16"/>
                <w:lang w:eastAsia="ko-KR"/>
              </w:rPr>
            </w:pPr>
            <w:ins w:id="4623" w:author="박종근/선임연구원/차세대표준(연)CAS팀(jong1.park@lge.com)" w:date="2019-09-06T17:49:00Z">
              <w:r w:rsidRPr="00FA494B">
                <w:rPr>
                  <w:rFonts w:eastAsia="맑은 고딕" w:cs="Arial"/>
                  <w:sz w:val="16"/>
                  <w:szCs w:val="16"/>
                  <w:lang w:eastAsia="ko-KR"/>
                </w:rPr>
                <w:t>DL_1A-3A-28A_n5A-n78A_UL_3A_n5A</w:t>
              </w:r>
            </w:ins>
          </w:p>
        </w:tc>
        <w:tc>
          <w:tcPr>
            <w:tcW w:w="348" w:type="pct"/>
          </w:tcPr>
          <w:p w:rsidR="00D54D60" w:rsidRPr="00FA494B" w:rsidRDefault="00D54D60" w:rsidP="00D54D60">
            <w:pPr>
              <w:pStyle w:val="TAL"/>
              <w:rPr>
                <w:ins w:id="4624" w:author="박종근/선임연구원/차세대표준(연)CAS팀(jong1.park@lge.com)" w:date="2019-09-06T17:49:00Z"/>
                <w:rFonts w:eastAsia="Yu Gothic" w:cs="Arial"/>
                <w:sz w:val="16"/>
                <w:szCs w:val="16"/>
              </w:rPr>
            </w:pPr>
            <w:ins w:id="4625" w:author="박종근/선임연구원/차세대표준(연)CAS팀(jong1.park@lge.com)" w:date="2019-09-06T17:55:00Z">
              <w:r w:rsidRPr="00FA494B">
                <w:rPr>
                  <w:rFonts w:eastAsia="Yu Gothic" w:cs="Arial"/>
                  <w:sz w:val="16"/>
                  <w:szCs w:val="16"/>
                </w:rPr>
                <w:t>Rel-15</w:t>
              </w:r>
            </w:ins>
          </w:p>
        </w:tc>
        <w:tc>
          <w:tcPr>
            <w:tcW w:w="974" w:type="pct"/>
          </w:tcPr>
          <w:p w:rsidR="00D54D60" w:rsidRPr="00FA494B" w:rsidRDefault="00D54D60" w:rsidP="00D54D60">
            <w:pPr>
              <w:pStyle w:val="TAL"/>
              <w:rPr>
                <w:ins w:id="4626" w:author="박종근/선임연구원/차세대표준(연)CAS팀(jong1.park@lge.com)" w:date="2019-09-06T17:49:00Z"/>
                <w:rFonts w:eastAsia="PMingLiU" w:cs="Arial"/>
                <w:sz w:val="16"/>
                <w:szCs w:val="16"/>
                <w:lang w:eastAsia="zh-TW"/>
              </w:rPr>
            </w:pPr>
            <w:ins w:id="4627"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628" w:author="박종근/선임연구원/차세대표준(연)CAS팀(jong1.park@lge.com)" w:date="2019-09-06T17:49:00Z"/>
                <w:rFonts w:eastAsia="PMingLiU" w:cs="Arial"/>
                <w:sz w:val="16"/>
                <w:szCs w:val="16"/>
                <w:lang w:eastAsia="zh-TW"/>
              </w:rPr>
            </w:pPr>
            <w:ins w:id="4629" w:author="박종근/선임연구원/차세대표준(연)CAS팀(jong1.park@lge.com)" w:date="2019-09-06T17:49:00Z">
              <w:r w:rsidRPr="00FA494B">
                <w:rPr>
                  <w:rFonts w:eastAsia="PMingLiU" w:cs="Arial"/>
                  <w:sz w:val="16"/>
                  <w:szCs w:val="16"/>
                  <w:lang w:eastAsia="zh-TW"/>
                </w:rPr>
                <w:t>Telstra</w:t>
              </w:r>
            </w:ins>
          </w:p>
        </w:tc>
        <w:tc>
          <w:tcPr>
            <w:tcW w:w="903" w:type="pct"/>
          </w:tcPr>
          <w:p w:rsidR="00D54D60" w:rsidRPr="00FA494B" w:rsidRDefault="00D54D60" w:rsidP="00D54D60">
            <w:pPr>
              <w:pStyle w:val="TAL"/>
              <w:rPr>
                <w:ins w:id="4630" w:author="박종근/선임연구원/차세대표준(연)CAS팀(jong1.park@lge.com)" w:date="2019-09-06T17:58:00Z"/>
                <w:rFonts w:eastAsiaTheme="minorEastAsia" w:cs="Arial"/>
                <w:color w:val="000000"/>
                <w:sz w:val="16"/>
                <w:szCs w:val="16"/>
                <w:lang w:eastAsia="ko-KR"/>
              </w:rPr>
            </w:pPr>
            <w:ins w:id="4631" w:author="박종근/선임연구원/차세대표준(연)CAS팀(jong1.park@lge.com)" w:date="2019-09-06T17:58:00Z">
              <w:r w:rsidRPr="00FA494B">
                <w:rPr>
                  <w:rFonts w:eastAsiaTheme="minorEastAsia" w:cs="Arial"/>
                  <w:color w:val="000000"/>
                  <w:sz w:val="16"/>
                  <w:szCs w:val="16"/>
                  <w:lang w:eastAsia="ko-KR"/>
                </w:rPr>
                <w:t>TR37.716-21-21: R4-1909837</w:t>
              </w:r>
            </w:ins>
          </w:p>
          <w:p w:rsidR="00D54D60" w:rsidRPr="00FA494B" w:rsidRDefault="00D54D60" w:rsidP="00D54D60">
            <w:pPr>
              <w:pStyle w:val="TAL"/>
              <w:rPr>
                <w:ins w:id="4632" w:author="박종근/선임연구원/차세대표준(연)CAS팀(jong1.park@lge.com)" w:date="2019-09-06T17:49:00Z"/>
                <w:rFonts w:eastAsia="PMingLiU" w:cs="Arial"/>
                <w:sz w:val="16"/>
                <w:szCs w:val="16"/>
                <w:lang w:eastAsia="zh-TW"/>
              </w:rPr>
            </w:pPr>
            <w:ins w:id="4633" w:author="박종근/선임연구원/차세대표준(연)CAS팀(jong1.park@lge.com)" w:date="2019-09-06T17:58:00Z">
              <w:r w:rsidRPr="00FA494B">
                <w:rPr>
                  <w:rFonts w:eastAsiaTheme="minorEastAsia" w:cs="Arial"/>
                  <w:color w:val="000000"/>
                  <w:sz w:val="16"/>
                  <w:szCs w:val="16"/>
                  <w:lang w:eastAsia="ko-KR"/>
                </w:rPr>
                <w:t>TS38.101-3: R4-1906056</w:t>
              </w:r>
            </w:ins>
          </w:p>
        </w:tc>
        <w:tc>
          <w:tcPr>
            <w:tcW w:w="348" w:type="pct"/>
          </w:tcPr>
          <w:p w:rsidR="00D54D60" w:rsidRPr="00FA494B" w:rsidRDefault="00D54D60" w:rsidP="00D54D60">
            <w:pPr>
              <w:pStyle w:val="TAL"/>
              <w:rPr>
                <w:ins w:id="4634" w:author="박종근/선임연구원/차세대표준(연)CAS팀(jong1.park@lge.com)" w:date="2019-09-06T17:49:00Z"/>
                <w:rFonts w:eastAsia="PMingLiU" w:cs="Arial"/>
                <w:sz w:val="16"/>
                <w:szCs w:val="16"/>
                <w:lang w:val="en-US" w:eastAsia="zh-TW"/>
              </w:rPr>
            </w:pPr>
            <w:ins w:id="4635" w:author="박종근/선임연구원/차세대표준(연)CAS팀(jong1.park@lge.com)" w:date="2019-09-06T17:58:00Z">
              <w:r w:rsidRPr="00FA494B">
                <w:rPr>
                  <w:rFonts w:eastAsia="맑은 고딕" w:cs="Arial"/>
                  <w:sz w:val="16"/>
                  <w:szCs w:val="16"/>
                  <w:lang w:val="en-US" w:eastAsia="ko-KR"/>
                </w:rPr>
                <w:t>Yes</w:t>
              </w:r>
            </w:ins>
          </w:p>
        </w:tc>
        <w:tc>
          <w:tcPr>
            <w:tcW w:w="417" w:type="pct"/>
          </w:tcPr>
          <w:p w:rsidR="00D54D60" w:rsidRPr="00FA494B" w:rsidRDefault="00D54D60" w:rsidP="00D54D60">
            <w:pPr>
              <w:rPr>
                <w:ins w:id="4636" w:author="박종근/선임연구원/차세대표준(연)CAS팀(jong1.park@lge.com)" w:date="2019-09-06T17:49:00Z"/>
                <w:rFonts w:ascii="Arial" w:eastAsia="맑은 고딕" w:hAnsi="Arial" w:cs="Arial"/>
                <w:sz w:val="16"/>
                <w:szCs w:val="16"/>
                <w:lang w:eastAsia="ko-KR"/>
              </w:rPr>
            </w:pPr>
            <w:ins w:id="4637" w:author="박종근/선임연구원/차세대표준(연)CAS팀(jong1.park@lge.com)" w:date="2019-09-06T17:58:00Z">
              <w:r w:rsidRPr="00FA494B">
                <w:rPr>
                  <w:rFonts w:ascii="Arial" w:eastAsia="맑은 고딕" w:hAnsi="Arial" w:cs="Arial"/>
                  <w:sz w:val="16"/>
                  <w:szCs w:val="16"/>
                  <w:lang w:eastAsia="ko-KR"/>
                </w:rPr>
                <w:t>Yes</w:t>
              </w:r>
            </w:ins>
          </w:p>
        </w:tc>
        <w:tc>
          <w:tcPr>
            <w:tcW w:w="830" w:type="pct"/>
          </w:tcPr>
          <w:p w:rsidR="00D54D60" w:rsidRPr="00FA494B" w:rsidRDefault="00D54D60" w:rsidP="00D54D60">
            <w:pPr>
              <w:pStyle w:val="TAL"/>
              <w:rPr>
                <w:ins w:id="4638" w:author="박종근/선임연구원/차세대표준(연)CAS팀(jong1.park@lge.com)" w:date="2019-09-06T17:49:00Z"/>
                <w:rFonts w:cs="Arial"/>
                <w:sz w:val="16"/>
                <w:szCs w:val="16"/>
              </w:rPr>
            </w:pPr>
            <w:ins w:id="4639" w:author="박종근/선임연구원/차세대표준(연)CAS팀(jong1.park@lge.com)" w:date="2019-09-06T17:58:00Z">
              <w:r w:rsidRPr="00FA494B">
                <w:rPr>
                  <w:rFonts w:eastAsia="맑은 고딕" w:cs="Arial"/>
                  <w:sz w:val="16"/>
                  <w:szCs w:val="16"/>
                  <w:lang w:eastAsia="ko-KR"/>
                </w:rPr>
                <w:t>Completed at RAN4#92</w:t>
              </w:r>
            </w:ins>
          </w:p>
        </w:tc>
      </w:tr>
      <w:tr w:rsidR="00D54D60" w:rsidRPr="00D0386F" w:rsidTr="00E17641">
        <w:trPr>
          <w:cantSplit/>
          <w:trHeight w:val="249"/>
          <w:ins w:id="4640" w:author="박종근/선임연구원/차세대표준(연)CAS팀(jong1.park@lge.com)" w:date="2019-09-06T17:49:00Z"/>
        </w:trPr>
        <w:tc>
          <w:tcPr>
            <w:tcW w:w="1180" w:type="pct"/>
            <w:shd w:val="clear" w:color="auto" w:fill="FFC000"/>
          </w:tcPr>
          <w:p w:rsidR="00D54D60" w:rsidRPr="00FA494B" w:rsidRDefault="00D54D60" w:rsidP="00D54D60">
            <w:pPr>
              <w:pStyle w:val="TAL"/>
              <w:rPr>
                <w:ins w:id="4641" w:author="박종근/선임연구원/차세대표준(연)CAS팀(jong1.park@lge.com)" w:date="2019-09-06T17:49:00Z"/>
                <w:rFonts w:eastAsia="맑은 고딕" w:cs="Arial"/>
                <w:sz w:val="16"/>
                <w:szCs w:val="16"/>
                <w:lang w:eastAsia="ko-KR"/>
              </w:rPr>
            </w:pPr>
            <w:ins w:id="4642" w:author="박종근/선임연구원/차세대표준(연)CAS팀(jong1.park@lge.com)" w:date="2019-09-06T17:49:00Z">
              <w:r w:rsidRPr="00FA494B">
                <w:rPr>
                  <w:rFonts w:eastAsia="맑은 고딕" w:cs="Arial"/>
                  <w:sz w:val="16"/>
                  <w:szCs w:val="16"/>
                  <w:lang w:eastAsia="ko-KR"/>
                </w:rPr>
                <w:t>DL_1A-3C-28A_n5A-n78A_UL_3A_n5A</w:t>
              </w:r>
            </w:ins>
          </w:p>
        </w:tc>
        <w:tc>
          <w:tcPr>
            <w:tcW w:w="348" w:type="pct"/>
            <w:shd w:val="clear" w:color="auto" w:fill="FFC000"/>
          </w:tcPr>
          <w:p w:rsidR="00D54D60" w:rsidRPr="00FA494B" w:rsidRDefault="00D54D60" w:rsidP="00D54D60">
            <w:pPr>
              <w:pStyle w:val="TAL"/>
              <w:rPr>
                <w:ins w:id="4643" w:author="박종근/선임연구원/차세대표준(연)CAS팀(jong1.park@lge.com)" w:date="2019-09-06T17:49:00Z"/>
                <w:rFonts w:eastAsia="Yu Gothic" w:cs="Arial"/>
                <w:sz w:val="16"/>
                <w:szCs w:val="16"/>
              </w:rPr>
            </w:pPr>
            <w:ins w:id="4644" w:author="박종근/선임연구원/차세대표준(연)CAS팀(jong1.park@lge.com)" w:date="2019-09-06T17:55:00Z">
              <w:r w:rsidRPr="00FA494B">
                <w:rPr>
                  <w:rFonts w:eastAsia="Yu Gothic" w:cs="Arial"/>
                  <w:sz w:val="16"/>
                  <w:szCs w:val="16"/>
                </w:rPr>
                <w:t>Rel-15</w:t>
              </w:r>
            </w:ins>
          </w:p>
        </w:tc>
        <w:tc>
          <w:tcPr>
            <w:tcW w:w="974" w:type="pct"/>
            <w:shd w:val="clear" w:color="auto" w:fill="FFC000"/>
          </w:tcPr>
          <w:p w:rsidR="00D54D60" w:rsidRPr="00FA494B" w:rsidRDefault="00D54D60" w:rsidP="00D54D60">
            <w:pPr>
              <w:pStyle w:val="TAL"/>
              <w:rPr>
                <w:ins w:id="4645" w:author="박종근/선임연구원/차세대표준(연)CAS팀(jong1.park@lge.com)" w:date="2019-09-06T17:49:00Z"/>
                <w:rFonts w:eastAsia="PMingLiU" w:cs="Arial"/>
                <w:sz w:val="16"/>
                <w:szCs w:val="16"/>
                <w:lang w:eastAsia="zh-TW"/>
              </w:rPr>
            </w:pPr>
            <w:ins w:id="4646"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647" w:author="박종근/선임연구원/차세대표준(연)CAS팀(jong1.park@lge.com)" w:date="2019-09-06T17:49:00Z"/>
                <w:rFonts w:eastAsia="PMingLiU" w:cs="Arial"/>
                <w:sz w:val="16"/>
                <w:szCs w:val="16"/>
                <w:lang w:eastAsia="zh-TW"/>
              </w:rPr>
            </w:pPr>
            <w:ins w:id="4648" w:author="박종근/선임연구원/차세대표준(연)CAS팀(jong1.park@lge.com)" w:date="2019-09-06T17:49:00Z">
              <w:r w:rsidRPr="00FA494B">
                <w:rPr>
                  <w:rFonts w:eastAsia="PMingLiU" w:cs="Arial"/>
                  <w:sz w:val="16"/>
                  <w:szCs w:val="16"/>
                  <w:lang w:eastAsia="zh-TW"/>
                </w:rPr>
                <w:t>Telstra</w:t>
              </w:r>
            </w:ins>
          </w:p>
        </w:tc>
        <w:tc>
          <w:tcPr>
            <w:tcW w:w="903" w:type="pct"/>
            <w:shd w:val="clear" w:color="auto" w:fill="FFC000"/>
          </w:tcPr>
          <w:p w:rsidR="00D54D60" w:rsidRPr="00FA494B" w:rsidRDefault="00D54D60" w:rsidP="00D54D60">
            <w:pPr>
              <w:pStyle w:val="TAL"/>
              <w:rPr>
                <w:ins w:id="4649" w:author="박종근/선임연구원/차세대표준(연)CAS팀(jong1.park@lge.com)" w:date="2019-09-06T17:49:00Z"/>
                <w:rFonts w:eastAsiaTheme="minorEastAsia" w:cs="Arial"/>
                <w:sz w:val="16"/>
                <w:szCs w:val="16"/>
                <w:lang w:eastAsia="ko-KR"/>
              </w:rPr>
            </w:pPr>
            <w:ins w:id="4650" w:author="박종근/선임연구원/차세대표준(연)CAS팀(jong1.park@lge.com)" w:date="2019-09-06T17:59:00Z">
              <w:r w:rsidRPr="00FA494B">
                <w:rPr>
                  <w:rFonts w:eastAsiaTheme="minorEastAsia" w:cs="Arial"/>
                  <w:sz w:val="16"/>
                  <w:szCs w:val="16"/>
                  <w:lang w:eastAsia="ko-KR"/>
                </w:rPr>
                <w:t>-</w:t>
              </w:r>
            </w:ins>
          </w:p>
        </w:tc>
        <w:tc>
          <w:tcPr>
            <w:tcW w:w="348" w:type="pct"/>
            <w:shd w:val="clear" w:color="auto" w:fill="FFC000"/>
          </w:tcPr>
          <w:p w:rsidR="00D54D60" w:rsidRPr="00FA494B" w:rsidRDefault="00D54D60" w:rsidP="00D54D60">
            <w:pPr>
              <w:pStyle w:val="TAL"/>
              <w:rPr>
                <w:ins w:id="4651" w:author="박종근/선임연구원/차세대표준(연)CAS팀(jong1.park@lge.com)" w:date="2019-09-06T17:49:00Z"/>
                <w:rFonts w:eastAsiaTheme="minorEastAsia" w:cs="Arial"/>
                <w:sz w:val="16"/>
                <w:szCs w:val="16"/>
                <w:lang w:val="en-US" w:eastAsia="ko-KR"/>
              </w:rPr>
            </w:pPr>
            <w:ins w:id="4652" w:author="박종근/선임연구원/차세대표준(연)CAS팀(jong1.park@lge.com)" w:date="2019-09-06T18:00:00Z">
              <w:r w:rsidRPr="00FA494B">
                <w:rPr>
                  <w:rFonts w:eastAsiaTheme="minorEastAsia" w:cs="Arial"/>
                  <w:sz w:val="16"/>
                  <w:szCs w:val="16"/>
                  <w:lang w:val="en-US" w:eastAsia="ko-KR"/>
                </w:rPr>
                <w:t>No</w:t>
              </w:r>
            </w:ins>
          </w:p>
        </w:tc>
        <w:tc>
          <w:tcPr>
            <w:tcW w:w="417" w:type="pct"/>
            <w:shd w:val="clear" w:color="auto" w:fill="FFC000"/>
          </w:tcPr>
          <w:p w:rsidR="00D54D60" w:rsidRPr="00FA494B" w:rsidRDefault="00D54D60" w:rsidP="00D54D60">
            <w:pPr>
              <w:rPr>
                <w:ins w:id="4653" w:author="박종근/선임연구원/차세대표준(연)CAS팀(jong1.park@lge.com)" w:date="2019-09-06T17:49:00Z"/>
                <w:rFonts w:ascii="Arial" w:eastAsia="맑은 고딕" w:hAnsi="Arial" w:cs="Arial"/>
                <w:sz w:val="16"/>
                <w:szCs w:val="16"/>
                <w:lang w:eastAsia="ko-KR"/>
              </w:rPr>
            </w:pPr>
            <w:ins w:id="4654" w:author="박종근/선임연구원/차세대표준(연)CAS팀(jong1.park@lge.com)" w:date="2019-09-06T18:00:00Z">
              <w:r w:rsidRPr="00FA494B">
                <w:rPr>
                  <w:rFonts w:ascii="Arial" w:eastAsia="맑은 고딕" w:hAnsi="Arial" w:cs="Arial"/>
                  <w:sz w:val="16"/>
                  <w:szCs w:val="16"/>
                  <w:lang w:eastAsia="ko-KR"/>
                </w:rPr>
                <w:t>No</w:t>
              </w:r>
            </w:ins>
          </w:p>
        </w:tc>
        <w:tc>
          <w:tcPr>
            <w:tcW w:w="830" w:type="pct"/>
            <w:shd w:val="clear" w:color="auto" w:fill="FFC000"/>
          </w:tcPr>
          <w:p w:rsidR="00D54D60" w:rsidRPr="00FA494B" w:rsidRDefault="00D54D60" w:rsidP="00D54D60">
            <w:pPr>
              <w:pStyle w:val="TAL"/>
              <w:rPr>
                <w:ins w:id="4655" w:author="박종근/선임연구원/차세대표준(연)CAS팀(jong1.park@lge.com)" w:date="2019-09-06T17:49:00Z"/>
                <w:rFonts w:eastAsiaTheme="minorEastAsia" w:cs="Arial"/>
                <w:sz w:val="16"/>
                <w:szCs w:val="16"/>
                <w:lang w:eastAsia="ko-KR"/>
              </w:rPr>
            </w:pPr>
            <w:ins w:id="4656" w:author="박종근/선임연구원/차세대표준(연)CAS팀(jong1.park@lge.com)" w:date="2019-09-06T18:00:00Z">
              <w:r w:rsidRPr="00FA494B">
                <w:rPr>
                  <w:rFonts w:eastAsiaTheme="minorEastAsia" w:cs="Arial"/>
                  <w:sz w:val="16"/>
                  <w:szCs w:val="16"/>
                  <w:lang w:eastAsia="ko-KR"/>
                </w:rPr>
                <w:t>Work not started</w:t>
              </w:r>
            </w:ins>
          </w:p>
        </w:tc>
      </w:tr>
      <w:tr w:rsidR="00D54D60" w:rsidRPr="00D0386F" w:rsidTr="0040357B">
        <w:trPr>
          <w:cantSplit/>
          <w:trHeight w:val="249"/>
          <w:ins w:id="4657" w:author="박종근/선임연구원/차세대표준(연)CAS팀(jong1.park@lge.com)" w:date="2019-09-06T17:49:00Z"/>
        </w:trPr>
        <w:tc>
          <w:tcPr>
            <w:tcW w:w="1180" w:type="pct"/>
          </w:tcPr>
          <w:p w:rsidR="00D54D60" w:rsidRPr="00FA494B" w:rsidRDefault="00D54D60" w:rsidP="00D54D60">
            <w:pPr>
              <w:pStyle w:val="TAL"/>
              <w:rPr>
                <w:ins w:id="4658" w:author="박종근/선임연구원/차세대표준(연)CAS팀(jong1.park@lge.com)" w:date="2019-09-06T17:49:00Z"/>
                <w:rFonts w:eastAsia="맑은 고딕" w:cs="Arial"/>
                <w:sz w:val="16"/>
                <w:szCs w:val="16"/>
                <w:lang w:eastAsia="ko-KR"/>
              </w:rPr>
            </w:pPr>
            <w:ins w:id="4659" w:author="박종근/선임연구원/차세대표준(연)CAS팀(jong1.park@lge.com)" w:date="2019-09-06T17:49:00Z">
              <w:r w:rsidRPr="00FA494B">
                <w:rPr>
                  <w:rFonts w:eastAsia="맑은 고딕" w:cs="Arial"/>
                  <w:sz w:val="16"/>
                  <w:szCs w:val="16"/>
                  <w:lang w:eastAsia="ko-KR"/>
                </w:rPr>
                <w:t>DL_1A-3C-28A_n5A-n78A_UL_3C_n5A</w:t>
              </w:r>
            </w:ins>
          </w:p>
        </w:tc>
        <w:tc>
          <w:tcPr>
            <w:tcW w:w="348" w:type="pct"/>
          </w:tcPr>
          <w:p w:rsidR="00D54D60" w:rsidRPr="00FA494B" w:rsidRDefault="00D54D60" w:rsidP="00D54D60">
            <w:pPr>
              <w:pStyle w:val="TAL"/>
              <w:rPr>
                <w:ins w:id="4660" w:author="박종근/선임연구원/차세대표준(연)CAS팀(jong1.park@lge.com)" w:date="2019-09-06T17:49:00Z"/>
                <w:rFonts w:eastAsia="Yu Gothic" w:cs="Arial"/>
                <w:sz w:val="16"/>
                <w:szCs w:val="16"/>
              </w:rPr>
            </w:pPr>
            <w:ins w:id="4661" w:author="박종근/선임연구원/차세대표준(연)CAS팀(jong1.park@lge.com)" w:date="2019-09-06T17:55:00Z">
              <w:r w:rsidRPr="00FA494B">
                <w:rPr>
                  <w:rFonts w:eastAsia="Yu Gothic" w:cs="Arial"/>
                  <w:sz w:val="16"/>
                  <w:szCs w:val="16"/>
                </w:rPr>
                <w:t>Rel-15</w:t>
              </w:r>
            </w:ins>
          </w:p>
        </w:tc>
        <w:tc>
          <w:tcPr>
            <w:tcW w:w="974" w:type="pct"/>
          </w:tcPr>
          <w:p w:rsidR="00D54D60" w:rsidRPr="00FA494B" w:rsidRDefault="00D54D60" w:rsidP="00D54D60">
            <w:pPr>
              <w:pStyle w:val="TAL"/>
              <w:rPr>
                <w:ins w:id="4662" w:author="박종근/선임연구원/차세대표준(연)CAS팀(jong1.park@lge.com)" w:date="2019-09-06T17:49:00Z"/>
                <w:rFonts w:eastAsia="PMingLiU" w:cs="Arial"/>
                <w:sz w:val="16"/>
                <w:szCs w:val="16"/>
                <w:lang w:eastAsia="zh-TW"/>
              </w:rPr>
            </w:pPr>
            <w:ins w:id="4663"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664" w:author="박종근/선임연구원/차세대표준(연)CAS팀(jong1.park@lge.com)" w:date="2019-09-06T17:49:00Z"/>
                <w:rFonts w:eastAsia="PMingLiU" w:cs="Arial"/>
                <w:sz w:val="16"/>
                <w:szCs w:val="16"/>
                <w:lang w:eastAsia="zh-TW"/>
              </w:rPr>
            </w:pPr>
            <w:ins w:id="4665" w:author="박종근/선임연구원/차세대표준(연)CAS팀(jong1.park@lge.com)" w:date="2019-09-06T17:49:00Z">
              <w:r w:rsidRPr="00FA494B">
                <w:rPr>
                  <w:rFonts w:eastAsia="PMingLiU" w:cs="Arial"/>
                  <w:sz w:val="16"/>
                  <w:szCs w:val="16"/>
                  <w:lang w:eastAsia="zh-TW"/>
                </w:rPr>
                <w:t>Telstra</w:t>
              </w:r>
            </w:ins>
          </w:p>
        </w:tc>
        <w:tc>
          <w:tcPr>
            <w:tcW w:w="903" w:type="pct"/>
          </w:tcPr>
          <w:p w:rsidR="00D54D60" w:rsidRPr="00FA494B" w:rsidRDefault="00D54D60" w:rsidP="00D54D60">
            <w:pPr>
              <w:pStyle w:val="TAL"/>
              <w:rPr>
                <w:ins w:id="4666" w:author="박종근/선임연구원/차세대표준(연)CAS팀(jong1.park@lge.com)" w:date="2019-09-06T17:58:00Z"/>
                <w:rFonts w:eastAsiaTheme="minorEastAsia" w:cs="Arial"/>
                <w:color w:val="000000"/>
                <w:sz w:val="16"/>
                <w:szCs w:val="16"/>
                <w:lang w:eastAsia="ko-KR"/>
              </w:rPr>
            </w:pPr>
            <w:ins w:id="4667" w:author="박종근/선임연구원/차세대표준(연)CAS팀(jong1.park@lge.com)" w:date="2019-09-06T17:58:00Z">
              <w:r w:rsidRPr="00FA494B">
                <w:rPr>
                  <w:rFonts w:eastAsiaTheme="minorEastAsia" w:cs="Arial"/>
                  <w:color w:val="000000"/>
                  <w:sz w:val="16"/>
                  <w:szCs w:val="16"/>
                  <w:lang w:eastAsia="ko-KR"/>
                </w:rPr>
                <w:t>TR37.716-21-21: R4-1909837</w:t>
              </w:r>
            </w:ins>
          </w:p>
          <w:p w:rsidR="00D54D60" w:rsidRPr="00FA494B" w:rsidRDefault="00D54D60" w:rsidP="00D54D60">
            <w:pPr>
              <w:pStyle w:val="TAL"/>
              <w:rPr>
                <w:ins w:id="4668" w:author="박종근/선임연구원/차세대표준(연)CAS팀(jong1.park@lge.com)" w:date="2019-09-06T17:49:00Z"/>
                <w:rFonts w:eastAsia="PMingLiU" w:cs="Arial"/>
                <w:sz w:val="16"/>
                <w:szCs w:val="16"/>
                <w:lang w:eastAsia="zh-TW"/>
              </w:rPr>
            </w:pPr>
            <w:ins w:id="4669" w:author="박종근/선임연구원/차세대표준(연)CAS팀(jong1.park@lge.com)" w:date="2019-09-06T17:58:00Z">
              <w:r w:rsidRPr="00FA494B">
                <w:rPr>
                  <w:rFonts w:eastAsiaTheme="minorEastAsia" w:cs="Arial"/>
                  <w:color w:val="000000"/>
                  <w:sz w:val="16"/>
                  <w:szCs w:val="16"/>
                  <w:lang w:eastAsia="ko-KR"/>
                </w:rPr>
                <w:t>TS38.101-3: R4-1906056</w:t>
              </w:r>
            </w:ins>
          </w:p>
        </w:tc>
        <w:tc>
          <w:tcPr>
            <w:tcW w:w="348" w:type="pct"/>
          </w:tcPr>
          <w:p w:rsidR="00D54D60" w:rsidRPr="00FA494B" w:rsidRDefault="00D54D60" w:rsidP="00D54D60">
            <w:pPr>
              <w:pStyle w:val="TAL"/>
              <w:rPr>
                <w:ins w:id="4670" w:author="박종근/선임연구원/차세대표준(연)CAS팀(jong1.park@lge.com)" w:date="2019-09-06T17:49:00Z"/>
                <w:rFonts w:eastAsia="PMingLiU" w:cs="Arial"/>
                <w:sz w:val="16"/>
                <w:szCs w:val="16"/>
                <w:lang w:val="en-US" w:eastAsia="zh-TW"/>
              </w:rPr>
            </w:pPr>
            <w:ins w:id="4671" w:author="박종근/선임연구원/차세대표준(연)CAS팀(jong1.park@lge.com)" w:date="2019-09-06T17:58:00Z">
              <w:r w:rsidRPr="00FA494B">
                <w:rPr>
                  <w:rFonts w:eastAsia="맑은 고딕" w:cs="Arial"/>
                  <w:sz w:val="16"/>
                  <w:szCs w:val="16"/>
                  <w:lang w:val="en-US" w:eastAsia="ko-KR"/>
                </w:rPr>
                <w:t>Yes</w:t>
              </w:r>
            </w:ins>
          </w:p>
        </w:tc>
        <w:tc>
          <w:tcPr>
            <w:tcW w:w="417" w:type="pct"/>
          </w:tcPr>
          <w:p w:rsidR="00D54D60" w:rsidRPr="00FA494B" w:rsidRDefault="00D54D60" w:rsidP="00D54D60">
            <w:pPr>
              <w:rPr>
                <w:ins w:id="4672" w:author="박종근/선임연구원/차세대표준(연)CAS팀(jong1.park@lge.com)" w:date="2019-09-06T17:49:00Z"/>
                <w:rFonts w:ascii="Arial" w:eastAsia="맑은 고딕" w:hAnsi="Arial" w:cs="Arial"/>
                <w:sz w:val="16"/>
                <w:szCs w:val="16"/>
                <w:lang w:eastAsia="ko-KR"/>
              </w:rPr>
            </w:pPr>
            <w:ins w:id="4673" w:author="박종근/선임연구원/차세대표준(연)CAS팀(jong1.park@lge.com)" w:date="2019-09-06T17:58:00Z">
              <w:r w:rsidRPr="00FA494B">
                <w:rPr>
                  <w:rFonts w:ascii="Arial" w:eastAsia="맑은 고딕" w:hAnsi="Arial" w:cs="Arial"/>
                  <w:sz w:val="16"/>
                  <w:szCs w:val="16"/>
                  <w:lang w:eastAsia="ko-KR"/>
                </w:rPr>
                <w:t>Yes</w:t>
              </w:r>
            </w:ins>
          </w:p>
        </w:tc>
        <w:tc>
          <w:tcPr>
            <w:tcW w:w="830" w:type="pct"/>
          </w:tcPr>
          <w:p w:rsidR="00D54D60" w:rsidRPr="00FA494B" w:rsidRDefault="00D54D60" w:rsidP="00D54D60">
            <w:pPr>
              <w:pStyle w:val="TAL"/>
              <w:rPr>
                <w:ins w:id="4674" w:author="박종근/선임연구원/차세대표준(연)CAS팀(jong1.park@lge.com)" w:date="2019-09-06T17:49:00Z"/>
                <w:rFonts w:cs="Arial"/>
                <w:sz w:val="16"/>
                <w:szCs w:val="16"/>
              </w:rPr>
            </w:pPr>
            <w:ins w:id="4675" w:author="박종근/선임연구원/차세대표준(연)CAS팀(jong1.park@lge.com)" w:date="2019-09-06T17:58:00Z">
              <w:r w:rsidRPr="00FA494B">
                <w:rPr>
                  <w:rFonts w:eastAsia="맑은 고딕" w:cs="Arial"/>
                  <w:sz w:val="16"/>
                  <w:szCs w:val="16"/>
                  <w:lang w:eastAsia="ko-KR"/>
                </w:rPr>
                <w:t>Completed at RAN4#92</w:t>
              </w:r>
            </w:ins>
          </w:p>
        </w:tc>
      </w:tr>
      <w:tr w:rsidR="00D54D60" w:rsidRPr="00D0386F" w:rsidTr="0040357B">
        <w:trPr>
          <w:cantSplit/>
          <w:trHeight w:val="249"/>
          <w:ins w:id="4676" w:author="박종근/선임연구원/차세대표준(연)CAS팀(jong1.park@lge.com)" w:date="2019-09-06T17:49:00Z"/>
        </w:trPr>
        <w:tc>
          <w:tcPr>
            <w:tcW w:w="1180" w:type="pct"/>
          </w:tcPr>
          <w:p w:rsidR="00D54D60" w:rsidRPr="00FA494B" w:rsidRDefault="00D54D60" w:rsidP="00D54D60">
            <w:pPr>
              <w:pStyle w:val="TAL"/>
              <w:rPr>
                <w:ins w:id="4677" w:author="박종근/선임연구원/차세대표준(연)CAS팀(jong1.park@lge.com)" w:date="2019-09-06T17:49:00Z"/>
                <w:rFonts w:eastAsia="맑은 고딕" w:cs="Arial"/>
                <w:sz w:val="16"/>
                <w:szCs w:val="16"/>
                <w:lang w:eastAsia="ko-KR"/>
              </w:rPr>
            </w:pPr>
            <w:ins w:id="4678" w:author="박종근/선임연구원/차세대표준(연)CAS팀(jong1.park@lge.com)" w:date="2019-09-06T17:49:00Z">
              <w:r w:rsidRPr="00FA494B">
                <w:rPr>
                  <w:rFonts w:eastAsia="맑은 고딕" w:cs="Arial"/>
                  <w:sz w:val="16"/>
                  <w:szCs w:val="16"/>
                  <w:lang w:eastAsia="ko-KR"/>
                </w:rPr>
                <w:t>DL_1A-3A-28A_n5A-n78A_UL_28A_n5A</w:t>
              </w:r>
            </w:ins>
          </w:p>
        </w:tc>
        <w:tc>
          <w:tcPr>
            <w:tcW w:w="348" w:type="pct"/>
          </w:tcPr>
          <w:p w:rsidR="00D54D60" w:rsidRPr="00FA494B" w:rsidRDefault="00D54D60" w:rsidP="00D54D60">
            <w:pPr>
              <w:pStyle w:val="TAL"/>
              <w:rPr>
                <w:ins w:id="4679" w:author="박종근/선임연구원/차세대표준(연)CAS팀(jong1.park@lge.com)" w:date="2019-09-06T17:49:00Z"/>
                <w:rFonts w:eastAsia="Yu Gothic" w:cs="Arial"/>
                <w:sz w:val="16"/>
                <w:szCs w:val="16"/>
              </w:rPr>
            </w:pPr>
            <w:ins w:id="4680" w:author="박종근/선임연구원/차세대표준(연)CAS팀(jong1.park@lge.com)" w:date="2019-09-06T17:55:00Z">
              <w:r w:rsidRPr="00FA494B">
                <w:rPr>
                  <w:rFonts w:eastAsia="Yu Gothic" w:cs="Arial"/>
                  <w:sz w:val="16"/>
                  <w:szCs w:val="16"/>
                </w:rPr>
                <w:t>Rel-15</w:t>
              </w:r>
            </w:ins>
          </w:p>
        </w:tc>
        <w:tc>
          <w:tcPr>
            <w:tcW w:w="974" w:type="pct"/>
          </w:tcPr>
          <w:p w:rsidR="00D54D60" w:rsidRPr="00FA494B" w:rsidRDefault="00D54D60" w:rsidP="00D54D60">
            <w:pPr>
              <w:pStyle w:val="TAL"/>
              <w:rPr>
                <w:ins w:id="4681" w:author="박종근/선임연구원/차세대표준(연)CAS팀(jong1.park@lge.com)" w:date="2019-09-06T17:49:00Z"/>
                <w:rFonts w:eastAsia="PMingLiU" w:cs="Arial"/>
                <w:sz w:val="16"/>
                <w:szCs w:val="16"/>
                <w:lang w:eastAsia="zh-TW"/>
              </w:rPr>
            </w:pPr>
            <w:ins w:id="4682"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683" w:author="박종근/선임연구원/차세대표준(연)CAS팀(jong1.park@lge.com)" w:date="2019-09-06T17:49:00Z"/>
                <w:rFonts w:eastAsia="PMingLiU" w:cs="Arial"/>
                <w:sz w:val="16"/>
                <w:szCs w:val="16"/>
                <w:lang w:eastAsia="zh-TW"/>
              </w:rPr>
            </w:pPr>
            <w:ins w:id="4684" w:author="박종근/선임연구원/차세대표준(연)CAS팀(jong1.park@lge.com)" w:date="2019-09-06T17:49:00Z">
              <w:r w:rsidRPr="00FA494B">
                <w:rPr>
                  <w:rFonts w:eastAsia="PMingLiU" w:cs="Arial"/>
                  <w:sz w:val="16"/>
                  <w:szCs w:val="16"/>
                  <w:lang w:eastAsia="zh-TW"/>
                </w:rPr>
                <w:t>Telstra</w:t>
              </w:r>
            </w:ins>
          </w:p>
        </w:tc>
        <w:tc>
          <w:tcPr>
            <w:tcW w:w="903" w:type="pct"/>
          </w:tcPr>
          <w:p w:rsidR="00D54D60" w:rsidRPr="00FA494B" w:rsidRDefault="00D54D60" w:rsidP="00D54D60">
            <w:pPr>
              <w:pStyle w:val="TAL"/>
              <w:rPr>
                <w:ins w:id="4685" w:author="박종근/선임연구원/차세대표준(연)CAS팀(jong1.park@lge.com)" w:date="2019-09-06T17:58:00Z"/>
                <w:rFonts w:eastAsiaTheme="minorEastAsia" w:cs="Arial"/>
                <w:color w:val="000000"/>
                <w:sz w:val="16"/>
                <w:szCs w:val="16"/>
                <w:lang w:eastAsia="ko-KR"/>
              </w:rPr>
            </w:pPr>
            <w:ins w:id="4686" w:author="박종근/선임연구원/차세대표준(연)CAS팀(jong1.park@lge.com)" w:date="2019-09-06T17:58:00Z">
              <w:r w:rsidRPr="00FA494B">
                <w:rPr>
                  <w:rFonts w:eastAsiaTheme="minorEastAsia" w:cs="Arial"/>
                  <w:color w:val="000000"/>
                  <w:sz w:val="16"/>
                  <w:szCs w:val="16"/>
                  <w:lang w:eastAsia="ko-KR"/>
                </w:rPr>
                <w:t>TR37.716-21-21: R4-1909837</w:t>
              </w:r>
            </w:ins>
          </w:p>
          <w:p w:rsidR="00D54D60" w:rsidRPr="00FA494B" w:rsidRDefault="00D54D60" w:rsidP="00D54D60">
            <w:pPr>
              <w:pStyle w:val="TAL"/>
              <w:rPr>
                <w:ins w:id="4687" w:author="박종근/선임연구원/차세대표준(연)CAS팀(jong1.park@lge.com)" w:date="2019-09-06T17:49:00Z"/>
                <w:rFonts w:eastAsia="PMingLiU" w:cs="Arial"/>
                <w:sz w:val="16"/>
                <w:szCs w:val="16"/>
                <w:lang w:eastAsia="zh-TW"/>
              </w:rPr>
            </w:pPr>
            <w:ins w:id="4688" w:author="박종근/선임연구원/차세대표준(연)CAS팀(jong1.park@lge.com)" w:date="2019-09-06T17:58:00Z">
              <w:r w:rsidRPr="00FA494B">
                <w:rPr>
                  <w:rFonts w:eastAsiaTheme="minorEastAsia" w:cs="Arial"/>
                  <w:color w:val="000000"/>
                  <w:sz w:val="16"/>
                  <w:szCs w:val="16"/>
                  <w:lang w:eastAsia="ko-KR"/>
                </w:rPr>
                <w:t>TS38.101-3: R4-1906056</w:t>
              </w:r>
            </w:ins>
          </w:p>
        </w:tc>
        <w:tc>
          <w:tcPr>
            <w:tcW w:w="348" w:type="pct"/>
          </w:tcPr>
          <w:p w:rsidR="00D54D60" w:rsidRPr="00FA494B" w:rsidRDefault="00D54D60" w:rsidP="00D54D60">
            <w:pPr>
              <w:pStyle w:val="TAL"/>
              <w:rPr>
                <w:ins w:id="4689" w:author="박종근/선임연구원/차세대표준(연)CAS팀(jong1.park@lge.com)" w:date="2019-09-06T17:49:00Z"/>
                <w:rFonts w:eastAsia="PMingLiU" w:cs="Arial"/>
                <w:sz w:val="16"/>
                <w:szCs w:val="16"/>
                <w:lang w:val="en-US" w:eastAsia="zh-TW"/>
              </w:rPr>
            </w:pPr>
            <w:ins w:id="4690" w:author="박종근/선임연구원/차세대표준(연)CAS팀(jong1.park@lge.com)" w:date="2019-09-06T17:58:00Z">
              <w:r w:rsidRPr="00FA494B">
                <w:rPr>
                  <w:rFonts w:eastAsia="맑은 고딕" w:cs="Arial"/>
                  <w:sz w:val="16"/>
                  <w:szCs w:val="16"/>
                  <w:lang w:val="en-US" w:eastAsia="ko-KR"/>
                </w:rPr>
                <w:t>Yes</w:t>
              </w:r>
            </w:ins>
          </w:p>
        </w:tc>
        <w:tc>
          <w:tcPr>
            <w:tcW w:w="417" w:type="pct"/>
          </w:tcPr>
          <w:p w:rsidR="00D54D60" w:rsidRPr="00FA494B" w:rsidRDefault="00D54D60" w:rsidP="00D54D60">
            <w:pPr>
              <w:rPr>
                <w:ins w:id="4691" w:author="박종근/선임연구원/차세대표준(연)CAS팀(jong1.park@lge.com)" w:date="2019-09-06T17:49:00Z"/>
                <w:rFonts w:ascii="Arial" w:eastAsia="맑은 고딕" w:hAnsi="Arial" w:cs="Arial"/>
                <w:sz w:val="16"/>
                <w:szCs w:val="16"/>
                <w:lang w:eastAsia="ko-KR"/>
              </w:rPr>
            </w:pPr>
            <w:ins w:id="4692" w:author="박종근/선임연구원/차세대표준(연)CAS팀(jong1.park@lge.com)" w:date="2019-09-06T17:58:00Z">
              <w:r w:rsidRPr="00FA494B">
                <w:rPr>
                  <w:rFonts w:ascii="Arial" w:eastAsia="맑은 고딕" w:hAnsi="Arial" w:cs="Arial"/>
                  <w:sz w:val="16"/>
                  <w:szCs w:val="16"/>
                  <w:lang w:eastAsia="ko-KR"/>
                </w:rPr>
                <w:t>Yes</w:t>
              </w:r>
            </w:ins>
          </w:p>
        </w:tc>
        <w:tc>
          <w:tcPr>
            <w:tcW w:w="830" w:type="pct"/>
          </w:tcPr>
          <w:p w:rsidR="00D54D60" w:rsidRPr="00FA494B" w:rsidRDefault="00D54D60" w:rsidP="00D54D60">
            <w:pPr>
              <w:pStyle w:val="TAL"/>
              <w:rPr>
                <w:ins w:id="4693" w:author="박종근/선임연구원/차세대표준(연)CAS팀(jong1.park@lge.com)" w:date="2019-09-06T17:49:00Z"/>
                <w:rFonts w:cs="Arial"/>
                <w:sz w:val="16"/>
                <w:szCs w:val="16"/>
              </w:rPr>
            </w:pPr>
            <w:ins w:id="4694" w:author="박종근/선임연구원/차세대표준(연)CAS팀(jong1.park@lge.com)" w:date="2019-09-06T17:58:00Z">
              <w:r w:rsidRPr="00FA494B">
                <w:rPr>
                  <w:rFonts w:eastAsia="맑은 고딕" w:cs="Arial"/>
                  <w:sz w:val="16"/>
                  <w:szCs w:val="16"/>
                  <w:lang w:eastAsia="ko-KR"/>
                </w:rPr>
                <w:t>Completed at RAN4#92</w:t>
              </w:r>
            </w:ins>
          </w:p>
        </w:tc>
      </w:tr>
      <w:tr w:rsidR="00D54D60" w:rsidRPr="00D0386F" w:rsidTr="0040357B">
        <w:trPr>
          <w:cantSplit/>
          <w:trHeight w:val="249"/>
          <w:ins w:id="4695" w:author="박종근/선임연구원/차세대표준(연)CAS팀(jong1.park@lge.com)" w:date="2019-09-06T17:49:00Z"/>
        </w:trPr>
        <w:tc>
          <w:tcPr>
            <w:tcW w:w="1180" w:type="pct"/>
          </w:tcPr>
          <w:p w:rsidR="00D54D60" w:rsidRPr="00FA494B" w:rsidRDefault="00D54D60" w:rsidP="00D54D60">
            <w:pPr>
              <w:pStyle w:val="TAL"/>
              <w:rPr>
                <w:ins w:id="4696" w:author="박종근/선임연구원/차세대표준(연)CAS팀(jong1.park@lge.com)" w:date="2019-09-06T17:49:00Z"/>
                <w:rFonts w:eastAsia="맑은 고딕" w:cs="Arial"/>
                <w:sz w:val="16"/>
                <w:szCs w:val="16"/>
                <w:lang w:eastAsia="ko-KR"/>
              </w:rPr>
            </w:pPr>
            <w:ins w:id="4697" w:author="박종근/선임연구원/차세대표준(연)CAS팀(jong1.park@lge.com)" w:date="2019-09-06T17:49:00Z">
              <w:r w:rsidRPr="00FA494B">
                <w:rPr>
                  <w:rFonts w:eastAsia="맑은 고딕" w:cs="Arial"/>
                  <w:sz w:val="16"/>
                  <w:szCs w:val="16"/>
                  <w:lang w:eastAsia="ko-KR"/>
                </w:rPr>
                <w:t>DL_1A-3C-28A_n5A-n78A_UL_28A_n5A</w:t>
              </w:r>
            </w:ins>
          </w:p>
        </w:tc>
        <w:tc>
          <w:tcPr>
            <w:tcW w:w="348" w:type="pct"/>
          </w:tcPr>
          <w:p w:rsidR="00D54D60" w:rsidRPr="00FA494B" w:rsidRDefault="00D54D60" w:rsidP="00D54D60">
            <w:pPr>
              <w:pStyle w:val="TAL"/>
              <w:rPr>
                <w:ins w:id="4698" w:author="박종근/선임연구원/차세대표준(연)CAS팀(jong1.park@lge.com)" w:date="2019-09-06T17:49:00Z"/>
                <w:rFonts w:eastAsia="Yu Gothic" w:cs="Arial"/>
                <w:sz w:val="16"/>
                <w:szCs w:val="16"/>
              </w:rPr>
            </w:pPr>
            <w:ins w:id="4699" w:author="박종근/선임연구원/차세대표준(연)CAS팀(jong1.park@lge.com)" w:date="2019-09-06T17:55:00Z">
              <w:r w:rsidRPr="00FA494B">
                <w:rPr>
                  <w:rFonts w:eastAsia="Yu Gothic" w:cs="Arial"/>
                  <w:sz w:val="16"/>
                  <w:szCs w:val="16"/>
                </w:rPr>
                <w:t>Rel-15</w:t>
              </w:r>
            </w:ins>
          </w:p>
        </w:tc>
        <w:tc>
          <w:tcPr>
            <w:tcW w:w="974" w:type="pct"/>
          </w:tcPr>
          <w:p w:rsidR="00D54D60" w:rsidRPr="00FA494B" w:rsidRDefault="00D54D60" w:rsidP="00D54D60">
            <w:pPr>
              <w:pStyle w:val="TAL"/>
              <w:rPr>
                <w:ins w:id="4700" w:author="박종근/선임연구원/차세대표준(연)CAS팀(jong1.park@lge.com)" w:date="2019-09-06T17:49:00Z"/>
                <w:rFonts w:eastAsia="PMingLiU" w:cs="Arial"/>
                <w:sz w:val="16"/>
                <w:szCs w:val="16"/>
                <w:lang w:eastAsia="zh-TW"/>
              </w:rPr>
            </w:pPr>
            <w:ins w:id="4701"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702" w:author="박종근/선임연구원/차세대표준(연)CAS팀(jong1.park@lge.com)" w:date="2019-09-06T17:49:00Z"/>
                <w:rFonts w:eastAsia="PMingLiU" w:cs="Arial"/>
                <w:sz w:val="16"/>
                <w:szCs w:val="16"/>
                <w:lang w:eastAsia="zh-TW"/>
              </w:rPr>
            </w:pPr>
            <w:ins w:id="4703" w:author="박종근/선임연구원/차세대표준(연)CAS팀(jong1.park@lge.com)" w:date="2019-09-06T17:49:00Z">
              <w:r w:rsidRPr="00FA494B">
                <w:rPr>
                  <w:rFonts w:eastAsia="PMingLiU" w:cs="Arial"/>
                  <w:sz w:val="16"/>
                  <w:szCs w:val="16"/>
                  <w:lang w:eastAsia="zh-TW"/>
                </w:rPr>
                <w:t>Telstra</w:t>
              </w:r>
            </w:ins>
          </w:p>
        </w:tc>
        <w:tc>
          <w:tcPr>
            <w:tcW w:w="903" w:type="pct"/>
          </w:tcPr>
          <w:p w:rsidR="00D54D60" w:rsidRPr="00FA494B" w:rsidRDefault="00D54D60" w:rsidP="00D54D60">
            <w:pPr>
              <w:pStyle w:val="TAL"/>
              <w:rPr>
                <w:ins w:id="4704" w:author="박종근/선임연구원/차세대표준(연)CAS팀(jong1.park@lge.com)" w:date="2019-09-06T17:58:00Z"/>
                <w:rFonts w:eastAsiaTheme="minorEastAsia" w:cs="Arial"/>
                <w:color w:val="000000"/>
                <w:sz w:val="16"/>
                <w:szCs w:val="16"/>
                <w:lang w:eastAsia="ko-KR"/>
              </w:rPr>
            </w:pPr>
            <w:ins w:id="4705" w:author="박종근/선임연구원/차세대표준(연)CAS팀(jong1.park@lge.com)" w:date="2019-09-06T17:58:00Z">
              <w:r w:rsidRPr="00FA494B">
                <w:rPr>
                  <w:rFonts w:eastAsiaTheme="minorEastAsia" w:cs="Arial"/>
                  <w:color w:val="000000"/>
                  <w:sz w:val="16"/>
                  <w:szCs w:val="16"/>
                  <w:lang w:eastAsia="ko-KR"/>
                </w:rPr>
                <w:t>TR37.716-21-21: R4-1909837</w:t>
              </w:r>
            </w:ins>
          </w:p>
          <w:p w:rsidR="00D54D60" w:rsidRPr="00FA494B" w:rsidRDefault="00D54D60" w:rsidP="00D54D60">
            <w:pPr>
              <w:pStyle w:val="TAL"/>
              <w:rPr>
                <w:ins w:id="4706" w:author="박종근/선임연구원/차세대표준(연)CAS팀(jong1.park@lge.com)" w:date="2019-09-06T17:49:00Z"/>
                <w:rFonts w:eastAsia="PMingLiU" w:cs="Arial"/>
                <w:sz w:val="16"/>
                <w:szCs w:val="16"/>
                <w:lang w:eastAsia="zh-TW"/>
              </w:rPr>
            </w:pPr>
            <w:ins w:id="4707" w:author="박종근/선임연구원/차세대표준(연)CAS팀(jong1.park@lge.com)" w:date="2019-09-06T17:58:00Z">
              <w:r w:rsidRPr="00FA494B">
                <w:rPr>
                  <w:rFonts w:eastAsiaTheme="minorEastAsia" w:cs="Arial"/>
                  <w:color w:val="000000"/>
                  <w:sz w:val="16"/>
                  <w:szCs w:val="16"/>
                  <w:lang w:eastAsia="ko-KR"/>
                </w:rPr>
                <w:t>TS38.101-3: R4-1906056</w:t>
              </w:r>
            </w:ins>
          </w:p>
        </w:tc>
        <w:tc>
          <w:tcPr>
            <w:tcW w:w="348" w:type="pct"/>
          </w:tcPr>
          <w:p w:rsidR="00D54D60" w:rsidRPr="00FA494B" w:rsidRDefault="00D54D60" w:rsidP="00D54D60">
            <w:pPr>
              <w:pStyle w:val="TAL"/>
              <w:rPr>
                <w:ins w:id="4708" w:author="박종근/선임연구원/차세대표준(연)CAS팀(jong1.park@lge.com)" w:date="2019-09-06T17:49:00Z"/>
                <w:rFonts w:eastAsia="PMingLiU" w:cs="Arial"/>
                <w:sz w:val="16"/>
                <w:szCs w:val="16"/>
                <w:lang w:val="en-US" w:eastAsia="zh-TW"/>
              </w:rPr>
            </w:pPr>
            <w:ins w:id="4709" w:author="박종근/선임연구원/차세대표준(연)CAS팀(jong1.park@lge.com)" w:date="2019-09-06T17:58:00Z">
              <w:r w:rsidRPr="00FA494B">
                <w:rPr>
                  <w:rFonts w:eastAsia="맑은 고딕" w:cs="Arial"/>
                  <w:sz w:val="16"/>
                  <w:szCs w:val="16"/>
                  <w:lang w:val="en-US" w:eastAsia="ko-KR"/>
                </w:rPr>
                <w:t>Yes</w:t>
              </w:r>
            </w:ins>
          </w:p>
        </w:tc>
        <w:tc>
          <w:tcPr>
            <w:tcW w:w="417" w:type="pct"/>
          </w:tcPr>
          <w:p w:rsidR="00D54D60" w:rsidRPr="00FA494B" w:rsidRDefault="00D54D60" w:rsidP="00D54D60">
            <w:pPr>
              <w:rPr>
                <w:ins w:id="4710" w:author="박종근/선임연구원/차세대표준(연)CAS팀(jong1.park@lge.com)" w:date="2019-09-06T17:49:00Z"/>
                <w:rFonts w:ascii="Arial" w:eastAsia="맑은 고딕" w:hAnsi="Arial" w:cs="Arial"/>
                <w:sz w:val="16"/>
                <w:szCs w:val="16"/>
                <w:lang w:eastAsia="ko-KR"/>
              </w:rPr>
            </w:pPr>
            <w:ins w:id="4711" w:author="박종근/선임연구원/차세대표준(연)CAS팀(jong1.park@lge.com)" w:date="2019-09-06T17:58:00Z">
              <w:r w:rsidRPr="00FA494B">
                <w:rPr>
                  <w:rFonts w:ascii="Arial" w:eastAsia="맑은 고딕" w:hAnsi="Arial" w:cs="Arial"/>
                  <w:sz w:val="16"/>
                  <w:szCs w:val="16"/>
                  <w:lang w:eastAsia="ko-KR"/>
                </w:rPr>
                <w:t>Yes</w:t>
              </w:r>
            </w:ins>
          </w:p>
        </w:tc>
        <w:tc>
          <w:tcPr>
            <w:tcW w:w="830" w:type="pct"/>
          </w:tcPr>
          <w:p w:rsidR="00D54D60" w:rsidRPr="00FA494B" w:rsidRDefault="00D54D60" w:rsidP="00D54D60">
            <w:pPr>
              <w:pStyle w:val="TAL"/>
              <w:rPr>
                <w:ins w:id="4712" w:author="박종근/선임연구원/차세대표준(연)CAS팀(jong1.park@lge.com)" w:date="2019-09-06T17:49:00Z"/>
                <w:rFonts w:cs="Arial"/>
                <w:sz w:val="16"/>
                <w:szCs w:val="16"/>
              </w:rPr>
            </w:pPr>
            <w:ins w:id="4713" w:author="박종근/선임연구원/차세대표준(연)CAS팀(jong1.park@lge.com)" w:date="2019-09-06T17:58:00Z">
              <w:r w:rsidRPr="00FA494B">
                <w:rPr>
                  <w:rFonts w:eastAsia="맑은 고딕" w:cs="Arial"/>
                  <w:sz w:val="16"/>
                  <w:szCs w:val="16"/>
                  <w:lang w:eastAsia="ko-KR"/>
                </w:rPr>
                <w:t>Completed at RAN4#92</w:t>
              </w:r>
            </w:ins>
          </w:p>
        </w:tc>
      </w:tr>
      <w:tr w:rsidR="00D54D60" w:rsidRPr="00D0386F" w:rsidTr="0040357B">
        <w:trPr>
          <w:cantSplit/>
          <w:trHeight w:val="249"/>
          <w:ins w:id="4714" w:author="박종근/선임연구원/차세대표준(연)CAS팀(jong1.park@lge.com)" w:date="2019-09-06T17:49:00Z"/>
        </w:trPr>
        <w:tc>
          <w:tcPr>
            <w:tcW w:w="1180" w:type="pct"/>
          </w:tcPr>
          <w:p w:rsidR="00D54D60" w:rsidRPr="00FA494B" w:rsidRDefault="00D54D60" w:rsidP="00D54D60">
            <w:pPr>
              <w:pStyle w:val="TAL"/>
              <w:rPr>
                <w:ins w:id="4715" w:author="박종근/선임연구원/차세대표준(연)CAS팀(jong1.park@lge.com)" w:date="2019-09-06T17:49:00Z"/>
                <w:rFonts w:eastAsia="맑은 고딕" w:cs="Arial"/>
                <w:sz w:val="16"/>
                <w:szCs w:val="16"/>
                <w:lang w:eastAsia="ko-KR"/>
              </w:rPr>
            </w:pPr>
            <w:ins w:id="4716" w:author="박종근/선임연구원/차세대표준(연)CAS팀(jong1.park@lge.com)" w:date="2019-09-06T17:49:00Z">
              <w:r w:rsidRPr="00FA494B">
                <w:rPr>
                  <w:rFonts w:eastAsia="맑은 고딕" w:cs="Arial"/>
                  <w:sz w:val="16"/>
                  <w:szCs w:val="16"/>
                  <w:lang w:eastAsia="ko-KR"/>
                </w:rPr>
                <w:t>DL_1A-3A-28A_n5A-n78A_UL_1A_n78A</w:t>
              </w:r>
            </w:ins>
          </w:p>
        </w:tc>
        <w:tc>
          <w:tcPr>
            <w:tcW w:w="348" w:type="pct"/>
          </w:tcPr>
          <w:p w:rsidR="00D54D60" w:rsidRPr="00FA494B" w:rsidRDefault="00D54D60" w:rsidP="00D54D60">
            <w:pPr>
              <w:pStyle w:val="TAL"/>
              <w:rPr>
                <w:ins w:id="4717" w:author="박종근/선임연구원/차세대표준(연)CAS팀(jong1.park@lge.com)" w:date="2019-09-06T17:49:00Z"/>
                <w:rFonts w:eastAsia="Yu Gothic" w:cs="Arial"/>
                <w:sz w:val="16"/>
                <w:szCs w:val="16"/>
              </w:rPr>
            </w:pPr>
            <w:ins w:id="4718" w:author="박종근/선임연구원/차세대표준(연)CAS팀(jong1.park@lge.com)" w:date="2019-09-06T17:55:00Z">
              <w:r w:rsidRPr="00FA494B">
                <w:rPr>
                  <w:rFonts w:eastAsia="Yu Gothic" w:cs="Arial"/>
                  <w:sz w:val="16"/>
                  <w:szCs w:val="16"/>
                </w:rPr>
                <w:t>Rel-15</w:t>
              </w:r>
            </w:ins>
          </w:p>
        </w:tc>
        <w:tc>
          <w:tcPr>
            <w:tcW w:w="974" w:type="pct"/>
          </w:tcPr>
          <w:p w:rsidR="00D54D60" w:rsidRPr="00FA494B" w:rsidRDefault="00D54D60" w:rsidP="00D54D60">
            <w:pPr>
              <w:pStyle w:val="TAL"/>
              <w:rPr>
                <w:ins w:id="4719" w:author="박종근/선임연구원/차세대표준(연)CAS팀(jong1.park@lge.com)" w:date="2019-09-06T17:49:00Z"/>
                <w:rFonts w:eastAsia="PMingLiU" w:cs="Arial"/>
                <w:sz w:val="16"/>
                <w:szCs w:val="16"/>
                <w:lang w:eastAsia="zh-TW"/>
              </w:rPr>
            </w:pPr>
            <w:ins w:id="4720"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721" w:author="박종근/선임연구원/차세대표준(연)CAS팀(jong1.park@lge.com)" w:date="2019-09-06T17:49:00Z"/>
                <w:rFonts w:eastAsia="PMingLiU" w:cs="Arial"/>
                <w:sz w:val="16"/>
                <w:szCs w:val="16"/>
                <w:lang w:eastAsia="zh-TW"/>
              </w:rPr>
            </w:pPr>
            <w:ins w:id="4722" w:author="박종근/선임연구원/차세대표준(연)CAS팀(jong1.park@lge.com)" w:date="2019-09-06T17:49:00Z">
              <w:r w:rsidRPr="00FA494B">
                <w:rPr>
                  <w:rFonts w:eastAsia="PMingLiU" w:cs="Arial"/>
                  <w:sz w:val="16"/>
                  <w:szCs w:val="16"/>
                  <w:lang w:eastAsia="zh-TW"/>
                </w:rPr>
                <w:t>Telstra</w:t>
              </w:r>
            </w:ins>
          </w:p>
        </w:tc>
        <w:tc>
          <w:tcPr>
            <w:tcW w:w="903" w:type="pct"/>
          </w:tcPr>
          <w:p w:rsidR="00D54D60" w:rsidRPr="00FA494B" w:rsidRDefault="00D54D60" w:rsidP="00D54D60">
            <w:pPr>
              <w:pStyle w:val="TAL"/>
              <w:rPr>
                <w:ins w:id="4723" w:author="박종근/선임연구원/차세대표준(연)CAS팀(jong1.park@lge.com)" w:date="2019-09-06T17:58:00Z"/>
                <w:rFonts w:eastAsiaTheme="minorEastAsia" w:cs="Arial"/>
                <w:color w:val="000000"/>
                <w:sz w:val="16"/>
                <w:szCs w:val="16"/>
                <w:lang w:eastAsia="ko-KR"/>
              </w:rPr>
            </w:pPr>
            <w:ins w:id="4724" w:author="박종근/선임연구원/차세대표준(연)CAS팀(jong1.park@lge.com)" w:date="2019-09-06T17:58:00Z">
              <w:r w:rsidRPr="00FA494B">
                <w:rPr>
                  <w:rFonts w:eastAsiaTheme="minorEastAsia" w:cs="Arial"/>
                  <w:color w:val="000000"/>
                  <w:sz w:val="16"/>
                  <w:szCs w:val="16"/>
                  <w:lang w:eastAsia="ko-KR"/>
                </w:rPr>
                <w:t>TR37.716-21-21: R4-1909837</w:t>
              </w:r>
            </w:ins>
          </w:p>
          <w:p w:rsidR="00D54D60" w:rsidRPr="00FA494B" w:rsidRDefault="00D54D60" w:rsidP="00D54D60">
            <w:pPr>
              <w:pStyle w:val="TAL"/>
              <w:rPr>
                <w:ins w:id="4725" w:author="박종근/선임연구원/차세대표준(연)CAS팀(jong1.park@lge.com)" w:date="2019-09-06T17:49:00Z"/>
                <w:rFonts w:eastAsia="PMingLiU" w:cs="Arial"/>
                <w:sz w:val="16"/>
                <w:szCs w:val="16"/>
                <w:lang w:eastAsia="zh-TW"/>
              </w:rPr>
            </w:pPr>
            <w:ins w:id="4726" w:author="박종근/선임연구원/차세대표준(연)CAS팀(jong1.park@lge.com)" w:date="2019-09-06T17:58:00Z">
              <w:r w:rsidRPr="00FA494B">
                <w:rPr>
                  <w:rFonts w:eastAsiaTheme="minorEastAsia" w:cs="Arial"/>
                  <w:color w:val="000000"/>
                  <w:sz w:val="16"/>
                  <w:szCs w:val="16"/>
                  <w:lang w:eastAsia="ko-KR"/>
                </w:rPr>
                <w:t>TS38.101-3: R4-1906056</w:t>
              </w:r>
            </w:ins>
          </w:p>
        </w:tc>
        <w:tc>
          <w:tcPr>
            <w:tcW w:w="348" w:type="pct"/>
          </w:tcPr>
          <w:p w:rsidR="00D54D60" w:rsidRPr="00FA494B" w:rsidRDefault="00D54D60" w:rsidP="00D54D60">
            <w:pPr>
              <w:pStyle w:val="TAL"/>
              <w:rPr>
                <w:ins w:id="4727" w:author="박종근/선임연구원/차세대표준(연)CAS팀(jong1.park@lge.com)" w:date="2019-09-06T17:49:00Z"/>
                <w:rFonts w:eastAsia="PMingLiU" w:cs="Arial"/>
                <w:sz w:val="16"/>
                <w:szCs w:val="16"/>
                <w:lang w:val="en-US" w:eastAsia="zh-TW"/>
              </w:rPr>
            </w:pPr>
            <w:ins w:id="4728" w:author="박종근/선임연구원/차세대표준(연)CAS팀(jong1.park@lge.com)" w:date="2019-09-06T17:58:00Z">
              <w:r w:rsidRPr="00FA494B">
                <w:rPr>
                  <w:rFonts w:eastAsia="맑은 고딕" w:cs="Arial"/>
                  <w:sz w:val="16"/>
                  <w:szCs w:val="16"/>
                  <w:lang w:val="en-US" w:eastAsia="ko-KR"/>
                </w:rPr>
                <w:t>Yes</w:t>
              </w:r>
            </w:ins>
          </w:p>
        </w:tc>
        <w:tc>
          <w:tcPr>
            <w:tcW w:w="417" w:type="pct"/>
          </w:tcPr>
          <w:p w:rsidR="00D54D60" w:rsidRPr="00FA494B" w:rsidRDefault="00D54D60" w:rsidP="00D54D60">
            <w:pPr>
              <w:rPr>
                <w:ins w:id="4729" w:author="박종근/선임연구원/차세대표준(연)CAS팀(jong1.park@lge.com)" w:date="2019-09-06T17:49:00Z"/>
                <w:rFonts w:ascii="Arial" w:eastAsia="맑은 고딕" w:hAnsi="Arial" w:cs="Arial"/>
                <w:sz w:val="16"/>
                <w:szCs w:val="16"/>
                <w:lang w:eastAsia="ko-KR"/>
              </w:rPr>
            </w:pPr>
            <w:ins w:id="4730" w:author="박종근/선임연구원/차세대표준(연)CAS팀(jong1.park@lge.com)" w:date="2019-09-06T17:58:00Z">
              <w:r w:rsidRPr="00FA494B">
                <w:rPr>
                  <w:rFonts w:ascii="Arial" w:eastAsia="맑은 고딕" w:hAnsi="Arial" w:cs="Arial"/>
                  <w:sz w:val="16"/>
                  <w:szCs w:val="16"/>
                  <w:lang w:eastAsia="ko-KR"/>
                </w:rPr>
                <w:t>Yes</w:t>
              </w:r>
            </w:ins>
          </w:p>
        </w:tc>
        <w:tc>
          <w:tcPr>
            <w:tcW w:w="830" w:type="pct"/>
          </w:tcPr>
          <w:p w:rsidR="00D54D60" w:rsidRPr="00FA494B" w:rsidRDefault="00D54D60" w:rsidP="00D54D60">
            <w:pPr>
              <w:pStyle w:val="TAL"/>
              <w:rPr>
                <w:ins w:id="4731" w:author="박종근/선임연구원/차세대표준(연)CAS팀(jong1.park@lge.com)" w:date="2019-09-06T17:49:00Z"/>
                <w:rFonts w:cs="Arial"/>
                <w:sz w:val="16"/>
                <w:szCs w:val="16"/>
              </w:rPr>
            </w:pPr>
            <w:ins w:id="4732" w:author="박종근/선임연구원/차세대표준(연)CAS팀(jong1.park@lge.com)" w:date="2019-09-06T17:58:00Z">
              <w:r w:rsidRPr="00FA494B">
                <w:rPr>
                  <w:rFonts w:eastAsia="맑은 고딕" w:cs="Arial"/>
                  <w:sz w:val="16"/>
                  <w:szCs w:val="16"/>
                  <w:lang w:eastAsia="ko-KR"/>
                </w:rPr>
                <w:t>Completed at RAN4#92</w:t>
              </w:r>
            </w:ins>
          </w:p>
        </w:tc>
      </w:tr>
      <w:tr w:rsidR="00D54D60" w:rsidRPr="00D0386F" w:rsidTr="0040357B">
        <w:trPr>
          <w:cantSplit/>
          <w:trHeight w:val="249"/>
          <w:ins w:id="4733" w:author="박종근/선임연구원/차세대표준(연)CAS팀(jong1.park@lge.com)" w:date="2019-09-06T17:49:00Z"/>
        </w:trPr>
        <w:tc>
          <w:tcPr>
            <w:tcW w:w="1180" w:type="pct"/>
          </w:tcPr>
          <w:p w:rsidR="00D54D60" w:rsidRPr="00FA494B" w:rsidRDefault="00D54D60" w:rsidP="00D54D60">
            <w:pPr>
              <w:pStyle w:val="TAL"/>
              <w:rPr>
                <w:ins w:id="4734" w:author="박종근/선임연구원/차세대표준(연)CAS팀(jong1.park@lge.com)" w:date="2019-09-06T17:49:00Z"/>
                <w:rFonts w:eastAsia="맑은 고딕" w:cs="Arial"/>
                <w:sz w:val="16"/>
                <w:szCs w:val="16"/>
                <w:lang w:eastAsia="ko-KR"/>
              </w:rPr>
            </w:pPr>
            <w:ins w:id="4735" w:author="박종근/선임연구원/차세대표준(연)CAS팀(jong1.park@lge.com)" w:date="2019-09-06T17:49:00Z">
              <w:r w:rsidRPr="00FA494B">
                <w:rPr>
                  <w:rFonts w:eastAsia="맑은 고딕" w:cs="Arial"/>
                  <w:sz w:val="16"/>
                  <w:szCs w:val="16"/>
                  <w:lang w:eastAsia="ko-KR"/>
                </w:rPr>
                <w:t>DL_1A-3C-28A_n5A-n78A_UL_1A_n78A</w:t>
              </w:r>
            </w:ins>
          </w:p>
        </w:tc>
        <w:tc>
          <w:tcPr>
            <w:tcW w:w="348" w:type="pct"/>
          </w:tcPr>
          <w:p w:rsidR="00D54D60" w:rsidRPr="00FA494B" w:rsidRDefault="00D54D60" w:rsidP="00D54D60">
            <w:pPr>
              <w:pStyle w:val="TAL"/>
              <w:rPr>
                <w:ins w:id="4736" w:author="박종근/선임연구원/차세대표준(연)CAS팀(jong1.park@lge.com)" w:date="2019-09-06T17:49:00Z"/>
                <w:rFonts w:eastAsia="Yu Gothic" w:cs="Arial"/>
                <w:sz w:val="16"/>
                <w:szCs w:val="16"/>
              </w:rPr>
            </w:pPr>
            <w:ins w:id="4737" w:author="박종근/선임연구원/차세대표준(연)CAS팀(jong1.park@lge.com)" w:date="2019-09-06T17:55:00Z">
              <w:r w:rsidRPr="00FA494B">
                <w:rPr>
                  <w:rFonts w:eastAsia="Yu Gothic" w:cs="Arial"/>
                  <w:sz w:val="16"/>
                  <w:szCs w:val="16"/>
                </w:rPr>
                <w:t>Rel-15</w:t>
              </w:r>
            </w:ins>
          </w:p>
        </w:tc>
        <w:tc>
          <w:tcPr>
            <w:tcW w:w="974" w:type="pct"/>
          </w:tcPr>
          <w:p w:rsidR="00D54D60" w:rsidRPr="00FA494B" w:rsidRDefault="00D54D60" w:rsidP="00D54D60">
            <w:pPr>
              <w:pStyle w:val="TAL"/>
              <w:rPr>
                <w:ins w:id="4738" w:author="박종근/선임연구원/차세대표준(연)CAS팀(jong1.park@lge.com)" w:date="2019-09-06T17:49:00Z"/>
                <w:rFonts w:eastAsia="PMingLiU" w:cs="Arial"/>
                <w:sz w:val="16"/>
                <w:szCs w:val="16"/>
                <w:lang w:eastAsia="zh-TW"/>
              </w:rPr>
            </w:pPr>
            <w:ins w:id="4739"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740" w:author="박종근/선임연구원/차세대표준(연)CAS팀(jong1.park@lge.com)" w:date="2019-09-06T17:49:00Z"/>
                <w:rFonts w:eastAsia="PMingLiU" w:cs="Arial"/>
                <w:sz w:val="16"/>
                <w:szCs w:val="16"/>
                <w:lang w:eastAsia="zh-TW"/>
              </w:rPr>
            </w:pPr>
            <w:ins w:id="4741" w:author="박종근/선임연구원/차세대표준(연)CAS팀(jong1.park@lge.com)" w:date="2019-09-06T17:49:00Z">
              <w:r w:rsidRPr="00FA494B">
                <w:rPr>
                  <w:rFonts w:eastAsia="PMingLiU" w:cs="Arial"/>
                  <w:sz w:val="16"/>
                  <w:szCs w:val="16"/>
                  <w:lang w:eastAsia="zh-TW"/>
                </w:rPr>
                <w:t>Telstra</w:t>
              </w:r>
            </w:ins>
          </w:p>
        </w:tc>
        <w:tc>
          <w:tcPr>
            <w:tcW w:w="903" w:type="pct"/>
          </w:tcPr>
          <w:p w:rsidR="00D54D60" w:rsidRPr="00FA494B" w:rsidRDefault="00D54D60" w:rsidP="00D54D60">
            <w:pPr>
              <w:pStyle w:val="TAL"/>
              <w:rPr>
                <w:ins w:id="4742" w:author="박종근/선임연구원/차세대표준(연)CAS팀(jong1.park@lge.com)" w:date="2019-09-06T17:58:00Z"/>
                <w:rFonts w:eastAsiaTheme="minorEastAsia" w:cs="Arial"/>
                <w:color w:val="000000"/>
                <w:sz w:val="16"/>
                <w:szCs w:val="16"/>
                <w:lang w:eastAsia="ko-KR"/>
              </w:rPr>
            </w:pPr>
            <w:ins w:id="4743" w:author="박종근/선임연구원/차세대표준(연)CAS팀(jong1.park@lge.com)" w:date="2019-09-06T17:58:00Z">
              <w:r w:rsidRPr="00FA494B">
                <w:rPr>
                  <w:rFonts w:eastAsiaTheme="minorEastAsia" w:cs="Arial"/>
                  <w:color w:val="000000"/>
                  <w:sz w:val="16"/>
                  <w:szCs w:val="16"/>
                  <w:lang w:eastAsia="ko-KR"/>
                </w:rPr>
                <w:t>TR37.716-21-21: R4-1909837</w:t>
              </w:r>
            </w:ins>
          </w:p>
          <w:p w:rsidR="00D54D60" w:rsidRPr="00FA494B" w:rsidRDefault="00D54D60" w:rsidP="00D54D60">
            <w:pPr>
              <w:pStyle w:val="TAL"/>
              <w:rPr>
                <w:ins w:id="4744" w:author="박종근/선임연구원/차세대표준(연)CAS팀(jong1.park@lge.com)" w:date="2019-09-06T17:49:00Z"/>
                <w:rFonts w:eastAsia="PMingLiU" w:cs="Arial"/>
                <w:sz w:val="16"/>
                <w:szCs w:val="16"/>
                <w:lang w:eastAsia="zh-TW"/>
              </w:rPr>
            </w:pPr>
            <w:ins w:id="4745" w:author="박종근/선임연구원/차세대표준(연)CAS팀(jong1.park@lge.com)" w:date="2019-09-06T17:58:00Z">
              <w:r w:rsidRPr="00FA494B">
                <w:rPr>
                  <w:rFonts w:eastAsiaTheme="minorEastAsia" w:cs="Arial"/>
                  <w:color w:val="000000"/>
                  <w:sz w:val="16"/>
                  <w:szCs w:val="16"/>
                  <w:lang w:eastAsia="ko-KR"/>
                </w:rPr>
                <w:t>TS38.101-3: R4-1906056</w:t>
              </w:r>
            </w:ins>
          </w:p>
        </w:tc>
        <w:tc>
          <w:tcPr>
            <w:tcW w:w="348" w:type="pct"/>
          </w:tcPr>
          <w:p w:rsidR="00D54D60" w:rsidRPr="00FA494B" w:rsidRDefault="00D54D60" w:rsidP="00D54D60">
            <w:pPr>
              <w:pStyle w:val="TAL"/>
              <w:rPr>
                <w:ins w:id="4746" w:author="박종근/선임연구원/차세대표준(연)CAS팀(jong1.park@lge.com)" w:date="2019-09-06T17:49:00Z"/>
                <w:rFonts w:eastAsia="PMingLiU" w:cs="Arial"/>
                <w:sz w:val="16"/>
                <w:szCs w:val="16"/>
                <w:lang w:val="en-US" w:eastAsia="zh-TW"/>
              </w:rPr>
            </w:pPr>
            <w:ins w:id="4747" w:author="박종근/선임연구원/차세대표준(연)CAS팀(jong1.park@lge.com)" w:date="2019-09-06T17:58:00Z">
              <w:r w:rsidRPr="00FA494B">
                <w:rPr>
                  <w:rFonts w:eastAsia="맑은 고딕" w:cs="Arial"/>
                  <w:sz w:val="16"/>
                  <w:szCs w:val="16"/>
                  <w:lang w:val="en-US" w:eastAsia="ko-KR"/>
                </w:rPr>
                <w:t>Yes</w:t>
              </w:r>
            </w:ins>
          </w:p>
        </w:tc>
        <w:tc>
          <w:tcPr>
            <w:tcW w:w="417" w:type="pct"/>
          </w:tcPr>
          <w:p w:rsidR="00D54D60" w:rsidRPr="00FA494B" w:rsidRDefault="00D54D60" w:rsidP="00D54D60">
            <w:pPr>
              <w:rPr>
                <w:ins w:id="4748" w:author="박종근/선임연구원/차세대표준(연)CAS팀(jong1.park@lge.com)" w:date="2019-09-06T17:49:00Z"/>
                <w:rFonts w:ascii="Arial" w:eastAsia="맑은 고딕" w:hAnsi="Arial" w:cs="Arial"/>
                <w:sz w:val="16"/>
                <w:szCs w:val="16"/>
                <w:lang w:eastAsia="ko-KR"/>
              </w:rPr>
            </w:pPr>
            <w:ins w:id="4749" w:author="박종근/선임연구원/차세대표준(연)CAS팀(jong1.park@lge.com)" w:date="2019-09-06T17:58:00Z">
              <w:r w:rsidRPr="00FA494B">
                <w:rPr>
                  <w:rFonts w:ascii="Arial" w:eastAsia="맑은 고딕" w:hAnsi="Arial" w:cs="Arial"/>
                  <w:sz w:val="16"/>
                  <w:szCs w:val="16"/>
                  <w:lang w:eastAsia="ko-KR"/>
                </w:rPr>
                <w:t>Yes</w:t>
              </w:r>
            </w:ins>
          </w:p>
        </w:tc>
        <w:tc>
          <w:tcPr>
            <w:tcW w:w="830" w:type="pct"/>
          </w:tcPr>
          <w:p w:rsidR="00D54D60" w:rsidRPr="00FA494B" w:rsidRDefault="00D54D60" w:rsidP="00D54D60">
            <w:pPr>
              <w:pStyle w:val="TAL"/>
              <w:rPr>
                <w:ins w:id="4750" w:author="박종근/선임연구원/차세대표준(연)CAS팀(jong1.park@lge.com)" w:date="2019-09-06T17:49:00Z"/>
                <w:rFonts w:cs="Arial"/>
                <w:sz w:val="16"/>
                <w:szCs w:val="16"/>
              </w:rPr>
            </w:pPr>
            <w:ins w:id="4751" w:author="박종근/선임연구원/차세대표준(연)CAS팀(jong1.park@lge.com)" w:date="2019-09-06T17:58:00Z">
              <w:r w:rsidRPr="00FA494B">
                <w:rPr>
                  <w:rFonts w:eastAsia="맑은 고딕" w:cs="Arial"/>
                  <w:sz w:val="16"/>
                  <w:szCs w:val="16"/>
                  <w:lang w:eastAsia="ko-KR"/>
                </w:rPr>
                <w:t>Completed at RAN4#92</w:t>
              </w:r>
            </w:ins>
          </w:p>
        </w:tc>
      </w:tr>
      <w:tr w:rsidR="00D54D60" w:rsidRPr="00D0386F" w:rsidTr="0040357B">
        <w:trPr>
          <w:cantSplit/>
          <w:trHeight w:val="249"/>
          <w:ins w:id="4752" w:author="박종근/선임연구원/차세대표준(연)CAS팀(jong1.park@lge.com)" w:date="2019-09-06T17:49:00Z"/>
        </w:trPr>
        <w:tc>
          <w:tcPr>
            <w:tcW w:w="1180" w:type="pct"/>
          </w:tcPr>
          <w:p w:rsidR="00D54D60" w:rsidRPr="00FA494B" w:rsidRDefault="00D54D60" w:rsidP="00D54D60">
            <w:pPr>
              <w:pStyle w:val="TAL"/>
              <w:rPr>
                <w:ins w:id="4753" w:author="박종근/선임연구원/차세대표준(연)CAS팀(jong1.park@lge.com)" w:date="2019-09-06T17:49:00Z"/>
                <w:rFonts w:eastAsia="맑은 고딕" w:cs="Arial"/>
                <w:sz w:val="16"/>
                <w:szCs w:val="16"/>
                <w:lang w:eastAsia="ko-KR"/>
              </w:rPr>
            </w:pPr>
            <w:ins w:id="4754" w:author="박종근/선임연구원/차세대표준(연)CAS팀(jong1.park@lge.com)" w:date="2019-09-06T17:49:00Z">
              <w:r w:rsidRPr="00FA494B">
                <w:rPr>
                  <w:rFonts w:eastAsia="맑은 고딕" w:cs="Arial"/>
                  <w:sz w:val="16"/>
                  <w:szCs w:val="16"/>
                  <w:lang w:eastAsia="ko-KR"/>
                </w:rPr>
                <w:t>DL_1A-3A-28A_n5A-n78A_UL_3A_n78A</w:t>
              </w:r>
            </w:ins>
          </w:p>
        </w:tc>
        <w:tc>
          <w:tcPr>
            <w:tcW w:w="348" w:type="pct"/>
          </w:tcPr>
          <w:p w:rsidR="00D54D60" w:rsidRPr="00FA494B" w:rsidRDefault="00D54D60" w:rsidP="00D54D60">
            <w:pPr>
              <w:pStyle w:val="TAL"/>
              <w:rPr>
                <w:ins w:id="4755" w:author="박종근/선임연구원/차세대표준(연)CAS팀(jong1.park@lge.com)" w:date="2019-09-06T17:49:00Z"/>
                <w:rFonts w:eastAsia="Yu Gothic" w:cs="Arial"/>
                <w:sz w:val="16"/>
                <w:szCs w:val="16"/>
              </w:rPr>
            </w:pPr>
            <w:ins w:id="4756" w:author="박종근/선임연구원/차세대표준(연)CAS팀(jong1.park@lge.com)" w:date="2019-09-06T17:55:00Z">
              <w:r w:rsidRPr="00FA494B">
                <w:rPr>
                  <w:rFonts w:eastAsia="Yu Gothic" w:cs="Arial"/>
                  <w:sz w:val="16"/>
                  <w:szCs w:val="16"/>
                </w:rPr>
                <w:t>Rel-15</w:t>
              </w:r>
            </w:ins>
          </w:p>
        </w:tc>
        <w:tc>
          <w:tcPr>
            <w:tcW w:w="974" w:type="pct"/>
          </w:tcPr>
          <w:p w:rsidR="00D54D60" w:rsidRPr="00FA494B" w:rsidRDefault="00D54D60" w:rsidP="00D54D60">
            <w:pPr>
              <w:pStyle w:val="TAL"/>
              <w:rPr>
                <w:ins w:id="4757" w:author="박종근/선임연구원/차세대표준(연)CAS팀(jong1.park@lge.com)" w:date="2019-09-06T17:49:00Z"/>
                <w:rFonts w:eastAsia="PMingLiU" w:cs="Arial"/>
                <w:sz w:val="16"/>
                <w:szCs w:val="16"/>
                <w:lang w:eastAsia="zh-TW"/>
              </w:rPr>
            </w:pPr>
            <w:ins w:id="4758"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759" w:author="박종근/선임연구원/차세대표준(연)CAS팀(jong1.park@lge.com)" w:date="2019-09-06T17:49:00Z"/>
                <w:rFonts w:eastAsia="PMingLiU" w:cs="Arial"/>
                <w:sz w:val="16"/>
                <w:szCs w:val="16"/>
                <w:lang w:eastAsia="zh-TW"/>
              </w:rPr>
            </w:pPr>
            <w:ins w:id="4760" w:author="박종근/선임연구원/차세대표준(연)CAS팀(jong1.park@lge.com)" w:date="2019-09-06T17:49:00Z">
              <w:r w:rsidRPr="00FA494B">
                <w:rPr>
                  <w:rFonts w:eastAsia="PMingLiU" w:cs="Arial"/>
                  <w:sz w:val="16"/>
                  <w:szCs w:val="16"/>
                  <w:lang w:eastAsia="zh-TW"/>
                </w:rPr>
                <w:t>Telstra</w:t>
              </w:r>
            </w:ins>
          </w:p>
        </w:tc>
        <w:tc>
          <w:tcPr>
            <w:tcW w:w="903" w:type="pct"/>
          </w:tcPr>
          <w:p w:rsidR="00D54D60" w:rsidRPr="00FA494B" w:rsidRDefault="00D54D60" w:rsidP="00D54D60">
            <w:pPr>
              <w:pStyle w:val="TAL"/>
              <w:rPr>
                <w:ins w:id="4761" w:author="박종근/선임연구원/차세대표준(연)CAS팀(jong1.park@lge.com)" w:date="2019-09-06T17:58:00Z"/>
                <w:rFonts w:eastAsiaTheme="minorEastAsia" w:cs="Arial"/>
                <w:color w:val="000000"/>
                <w:sz w:val="16"/>
                <w:szCs w:val="16"/>
                <w:lang w:eastAsia="ko-KR"/>
              </w:rPr>
            </w:pPr>
            <w:ins w:id="4762" w:author="박종근/선임연구원/차세대표준(연)CAS팀(jong1.park@lge.com)" w:date="2019-09-06T17:58:00Z">
              <w:r w:rsidRPr="00FA494B">
                <w:rPr>
                  <w:rFonts w:eastAsiaTheme="minorEastAsia" w:cs="Arial"/>
                  <w:color w:val="000000"/>
                  <w:sz w:val="16"/>
                  <w:szCs w:val="16"/>
                  <w:lang w:eastAsia="ko-KR"/>
                </w:rPr>
                <w:t>TR37.716-21-21: R4-1909837</w:t>
              </w:r>
            </w:ins>
          </w:p>
          <w:p w:rsidR="00D54D60" w:rsidRPr="00FA494B" w:rsidRDefault="00D54D60" w:rsidP="00D54D60">
            <w:pPr>
              <w:pStyle w:val="TAL"/>
              <w:rPr>
                <w:ins w:id="4763" w:author="박종근/선임연구원/차세대표준(연)CAS팀(jong1.park@lge.com)" w:date="2019-09-06T17:49:00Z"/>
                <w:rFonts w:eastAsia="PMingLiU" w:cs="Arial"/>
                <w:sz w:val="16"/>
                <w:szCs w:val="16"/>
                <w:lang w:eastAsia="zh-TW"/>
              </w:rPr>
            </w:pPr>
            <w:ins w:id="4764" w:author="박종근/선임연구원/차세대표준(연)CAS팀(jong1.park@lge.com)" w:date="2019-09-06T17:58:00Z">
              <w:r w:rsidRPr="00FA494B">
                <w:rPr>
                  <w:rFonts w:eastAsiaTheme="minorEastAsia" w:cs="Arial"/>
                  <w:color w:val="000000"/>
                  <w:sz w:val="16"/>
                  <w:szCs w:val="16"/>
                  <w:lang w:eastAsia="ko-KR"/>
                </w:rPr>
                <w:t>TS38.101-3: R4-1906056</w:t>
              </w:r>
            </w:ins>
          </w:p>
        </w:tc>
        <w:tc>
          <w:tcPr>
            <w:tcW w:w="348" w:type="pct"/>
          </w:tcPr>
          <w:p w:rsidR="00D54D60" w:rsidRPr="00FA494B" w:rsidRDefault="00D54D60" w:rsidP="00D54D60">
            <w:pPr>
              <w:pStyle w:val="TAL"/>
              <w:rPr>
                <w:ins w:id="4765" w:author="박종근/선임연구원/차세대표준(연)CAS팀(jong1.park@lge.com)" w:date="2019-09-06T17:49:00Z"/>
                <w:rFonts w:eastAsia="PMingLiU" w:cs="Arial"/>
                <w:sz w:val="16"/>
                <w:szCs w:val="16"/>
                <w:lang w:val="en-US" w:eastAsia="zh-TW"/>
              </w:rPr>
            </w:pPr>
            <w:ins w:id="4766" w:author="박종근/선임연구원/차세대표준(연)CAS팀(jong1.park@lge.com)" w:date="2019-09-06T17:58:00Z">
              <w:r w:rsidRPr="00FA494B">
                <w:rPr>
                  <w:rFonts w:eastAsia="맑은 고딕" w:cs="Arial"/>
                  <w:sz w:val="16"/>
                  <w:szCs w:val="16"/>
                  <w:lang w:val="en-US" w:eastAsia="ko-KR"/>
                </w:rPr>
                <w:t>Yes</w:t>
              </w:r>
            </w:ins>
          </w:p>
        </w:tc>
        <w:tc>
          <w:tcPr>
            <w:tcW w:w="417" w:type="pct"/>
          </w:tcPr>
          <w:p w:rsidR="00D54D60" w:rsidRPr="00FA494B" w:rsidRDefault="00D54D60" w:rsidP="00D54D60">
            <w:pPr>
              <w:rPr>
                <w:ins w:id="4767" w:author="박종근/선임연구원/차세대표준(연)CAS팀(jong1.park@lge.com)" w:date="2019-09-06T17:49:00Z"/>
                <w:rFonts w:ascii="Arial" w:eastAsia="맑은 고딕" w:hAnsi="Arial" w:cs="Arial"/>
                <w:sz w:val="16"/>
                <w:szCs w:val="16"/>
                <w:lang w:eastAsia="ko-KR"/>
              </w:rPr>
            </w:pPr>
            <w:ins w:id="4768" w:author="박종근/선임연구원/차세대표준(연)CAS팀(jong1.park@lge.com)" w:date="2019-09-06T17:58:00Z">
              <w:r w:rsidRPr="00FA494B">
                <w:rPr>
                  <w:rFonts w:ascii="Arial" w:eastAsia="맑은 고딕" w:hAnsi="Arial" w:cs="Arial"/>
                  <w:sz w:val="16"/>
                  <w:szCs w:val="16"/>
                  <w:lang w:eastAsia="ko-KR"/>
                </w:rPr>
                <w:t>Yes</w:t>
              </w:r>
            </w:ins>
          </w:p>
        </w:tc>
        <w:tc>
          <w:tcPr>
            <w:tcW w:w="830" w:type="pct"/>
          </w:tcPr>
          <w:p w:rsidR="00D54D60" w:rsidRPr="00FA494B" w:rsidRDefault="00D54D60" w:rsidP="00D54D60">
            <w:pPr>
              <w:pStyle w:val="TAL"/>
              <w:rPr>
                <w:ins w:id="4769" w:author="박종근/선임연구원/차세대표준(연)CAS팀(jong1.park@lge.com)" w:date="2019-09-06T17:49:00Z"/>
                <w:rFonts w:cs="Arial"/>
                <w:sz w:val="16"/>
                <w:szCs w:val="16"/>
              </w:rPr>
            </w:pPr>
            <w:ins w:id="4770" w:author="박종근/선임연구원/차세대표준(연)CAS팀(jong1.park@lge.com)" w:date="2019-09-06T17:58:00Z">
              <w:r w:rsidRPr="00FA494B">
                <w:rPr>
                  <w:rFonts w:eastAsia="맑은 고딕" w:cs="Arial"/>
                  <w:sz w:val="16"/>
                  <w:szCs w:val="16"/>
                  <w:lang w:eastAsia="ko-KR"/>
                </w:rPr>
                <w:t>Completed at RAN4#92</w:t>
              </w:r>
            </w:ins>
          </w:p>
        </w:tc>
      </w:tr>
      <w:tr w:rsidR="00D54D60" w:rsidRPr="00D0386F" w:rsidTr="00D54D60">
        <w:trPr>
          <w:cantSplit/>
          <w:trHeight w:val="249"/>
          <w:ins w:id="4771" w:author="박종근/선임연구원/차세대표준(연)CAS팀(jong1.park@lge.com)" w:date="2019-09-06T17:49:00Z"/>
        </w:trPr>
        <w:tc>
          <w:tcPr>
            <w:tcW w:w="1180" w:type="pct"/>
            <w:shd w:val="clear" w:color="auto" w:fill="FFC000"/>
          </w:tcPr>
          <w:p w:rsidR="00D54D60" w:rsidRPr="00FA494B" w:rsidRDefault="00D54D60" w:rsidP="00D54D60">
            <w:pPr>
              <w:pStyle w:val="TAL"/>
              <w:rPr>
                <w:ins w:id="4772" w:author="박종근/선임연구원/차세대표준(연)CAS팀(jong1.park@lge.com)" w:date="2019-09-06T17:49:00Z"/>
                <w:rFonts w:eastAsia="맑은 고딕" w:cs="Arial"/>
                <w:sz w:val="16"/>
                <w:szCs w:val="16"/>
                <w:lang w:eastAsia="ko-KR"/>
              </w:rPr>
            </w:pPr>
            <w:ins w:id="4773" w:author="박종근/선임연구원/차세대표준(연)CAS팀(jong1.park@lge.com)" w:date="2019-09-06T17:49:00Z">
              <w:r w:rsidRPr="00FA494B">
                <w:rPr>
                  <w:rFonts w:eastAsia="맑은 고딕" w:cs="Arial"/>
                  <w:sz w:val="16"/>
                  <w:szCs w:val="16"/>
                  <w:lang w:eastAsia="ko-KR"/>
                </w:rPr>
                <w:t>DL_1A-3C-28A_n5A-n78A_UL_3A_n78A</w:t>
              </w:r>
            </w:ins>
          </w:p>
        </w:tc>
        <w:tc>
          <w:tcPr>
            <w:tcW w:w="348" w:type="pct"/>
            <w:shd w:val="clear" w:color="auto" w:fill="FFC000"/>
          </w:tcPr>
          <w:p w:rsidR="00D54D60" w:rsidRPr="00FA494B" w:rsidRDefault="00D54D60" w:rsidP="00D54D60">
            <w:pPr>
              <w:pStyle w:val="TAL"/>
              <w:rPr>
                <w:ins w:id="4774" w:author="박종근/선임연구원/차세대표준(연)CAS팀(jong1.park@lge.com)" w:date="2019-09-06T17:49:00Z"/>
                <w:rFonts w:eastAsia="Yu Gothic" w:cs="Arial"/>
                <w:sz w:val="16"/>
                <w:szCs w:val="16"/>
              </w:rPr>
            </w:pPr>
            <w:ins w:id="4775" w:author="박종근/선임연구원/차세대표준(연)CAS팀(jong1.park@lge.com)" w:date="2019-09-06T17:55:00Z">
              <w:r w:rsidRPr="00FA494B">
                <w:rPr>
                  <w:rFonts w:eastAsia="Yu Gothic" w:cs="Arial"/>
                  <w:sz w:val="16"/>
                  <w:szCs w:val="16"/>
                </w:rPr>
                <w:t>Rel-15</w:t>
              </w:r>
            </w:ins>
          </w:p>
        </w:tc>
        <w:tc>
          <w:tcPr>
            <w:tcW w:w="974" w:type="pct"/>
            <w:shd w:val="clear" w:color="auto" w:fill="FFC000"/>
          </w:tcPr>
          <w:p w:rsidR="00D54D60" w:rsidRPr="00FA494B" w:rsidRDefault="00D54D60" w:rsidP="00D54D60">
            <w:pPr>
              <w:pStyle w:val="TAL"/>
              <w:rPr>
                <w:ins w:id="4776" w:author="박종근/선임연구원/차세대표준(연)CAS팀(jong1.park@lge.com)" w:date="2019-09-06T17:49:00Z"/>
                <w:rFonts w:eastAsia="PMingLiU" w:cs="Arial"/>
                <w:sz w:val="16"/>
                <w:szCs w:val="16"/>
                <w:lang w:eastAsia="zh-TW"/>
              </w:rPr>
            </w:pPr>
            <w:ins w:id="4777"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778" w:author="박종근/선임연구원/차세대표준(연)CAS팀(jong1.park@lge.com)" w:date="2019-09-06T17:49:00Z"/>
                <w:rFonts w:eastAsia="PMingLiU" w:cs="Arial"/>
                <w:sz w:val="16"/>
                <w:szCs w:val="16"/>
                <w:lang w:eastAsia="zh-TW"/>
              </w:rPr>
            </w:pPr>
            <w:ins w:id="4779" w:author="박종근/선임연구원/차세대표준(연)CAS팀(jong1.park@lge.com)" w:date="2019-09-06T17:49:00Z">
              <w:r w:rsidRPr="00FA494B">
                <w:rPr>
                  <w:rFonts w:eastAsia="PMingLiU" w:cs="Arial"/>
                  <w:sz w:val="16"/>
                  <w:szCs w:val="16"/>
                  <w:lang w:eastAsia="zh-TW"/>
                </w:rPr>
                <w:t>Telstra</w:t>
              </w:r>
            </w:ins>
          </w:p>
        </w:tc>
        <w:tc>
          <w:tcPr>
            <w:tcW w:w="903" w:type="pct"/>
            <w:shd w:val="clear" w:color="auto" w:fill="FFC000"/>
          </w:tcPr>
          <w:p w:rsidR="00D54D60" w:rsidRPr="00FA494B" w:rsidRDefault="00D54D60" w:rsidP="00D54D60">
            <w:pPr>
              <w:pStyle w:val="TAL"/>
              <w:rPr>
                <w:ins w:id="4780" w:author="박종근/선임연구원/차세대표준(연)CAS팀(jong1.park@lge.com)" w:date="2019-09-06T17:49:00Z"/>
                <w:rFonts w:eastAsiaTheme="minorEastAsia" w:cs="Arial"/>
                <w:sz w:val="16"/>
                <w:szCs w:val="16"/>
                <w:lang w:eastAsia="ko-KR"/>
              </w:rPr>
            </w:pPr>
            <w:ins w:id="4781" w:author="박종근/선임연구원/차세대표준(연)CAS팀(jong1.park@lge.com)" w:date="2019-09-06T17:59:00Z">
              <w:r w:rsidRPr="00FA494B">
                <w:rPr>
                  <w:rFonts w:eastAsiaTheme="minorEastAsia" w:cs="Arial"/>
                  <w:sz w:val="16"/>
                  <w:szCs w:val="16"/>
                  <w:lang w:eastAsia="ko-KR"/>
                </w:rPr>
                <w:t>-</w:t>
              </w:r>
            </w:ins>
          </w:p>
        </w:tc>
        <w:tc>
          <w:tcPr>
            <w:tcW w:w="348" w:type="pct"/>
            <w:shd w:val="clear" w:color="auto" w:fill="FFC000"/>
          </w:tcPr>
          <w:p w:rsidR="00D54D60" w:rsidRPr="00FA494B" w:rsidRDefault="00D54D60" w:rsidP="00D54D60">
            <w:pPr>
              <w:pStyle w:val="TAL"/>
              <w:rPr>
                <w:ins w:id="4782" w:author="박종근/선임연구원/차세대표준(연)CAS팀(jong1.park@lge.com)" w:date="2019-09-06T17:49:00Z"/>
                <w:rFonts w:eastAsiaTheme="minorEastAsia" w:cs="Arial"/>
                <w:sz w:val="16"/>
                <w:szCs w:val="16"/>
                <w:lang w:val="en-US" w:eastAsia="ko-KR"/>
              </w:rPr>
            </w:pPr>
            <w:ins w:id="4783" w:author="박종근/선임연구원/차세대표준(연)CAS팀(jong1.park@lge.com)" w:date="2019-09-06T17:59:00Z">
              <w:r w:rsidRPr="00FA494B">
                <w:rPr>
                  <w:rFonts w:eastAsiaTheme="minorEastAsia" w:cs="Arial"/>
                  <w:sz w:val="16"/>
                  <w:szCs w:val="16"/>
                  <w:lang w:val="en-US" w:eastAsia="ko-KR"/>
                </w:rPr>
                <w:t>No</w:t>
              </w:r>
            </w:ins>
          </w:p>
        </w:tc>
        <w:tc>
          <w:tcPr>
            <w:tcW w:w="417" w:type="pct"/>
            <w:shd w:val="clear" w:color="auto" w:fill="FFC000"/>
          </w:tcPr>
          <w:p w:rsidR="00D54D60" w:rsidRPr="00FA494B" w:rsidRDefault="00D54D60" w:rsidP="00D54D60">
            <w:pPr>
              <w:rPr>
                <w:ins w:id="4784" w:author="박종근/선임연구원/차세대표준(연)CAS팀(jong1.park@lge.com)" w:date="2019-09-06T17:49:00Z"/>
                <w:rFonts w:ascii="Arial" w:eastAsia="맑은 고딕" w:hAnsi="Arial" w:cs="Arial"/>
                <w:sz w:val="16"/>
                <w:szCs w:val="16"/>
                <w:lang w:eastAsia="ko-KR"/>
              </w:rPr>
            </w:pPr>
            <w:ins w:id="4785" w:author="박종근/선임연구원/차세대표준(연)CAS팀(jong1.park@lge.com)" w:date="2019-09-06T17:59:00Z">
              <w:r w:rsidRPr="00FA494B">
                <w:rPr>
                  <w:rFonts w:ascii="Arial" w:eastAsia="맑은 고딕" w:hAnsi="Arial" w:cs="Arial"/>
                  <w:sz w:val="16"/>
                  <w:szCs w:val="16"/>
                  <w:lang w:eastAsia="ko-KR"/>
                </w:rPr>
                <w:t>No</w:t>
              </w:r>
            </w:ins>
          </w:p>
        </w:tc>
        <w:tc>
          <w:tcPr>
            <w:tcW w:w="830" w:type="pct"/>
            <w:shd w:val="clear" w:color="auto" w:fill="FFC000"/>
          </w:tcPr>
          <w:p w:rsidR="00D54D60" w:rsidRPr="00FA494B" w:rsidRDefault="00D54D60" w:rsidP="00D54D60">
            <w:pPr>
              <w:pStyle w:val="TAL"/>
              <w:rPr>
                <w:ins w:id="4786" w:author="박종근/선임연구원/차세대표준(연)CAS팀(jong1.park@lge.com)" w:date="2019-09-06T17:49:00Z"/>
                <w:rFonts w:eastAsiaTheme="minorEastAsia" w:cs="Arial"/>
                <w:sz w:val="16"/>
                <w:szCs w:val="16"/>
                <w:lang w:eastAsia="ko-KR"/>
              </w:rPr>
            </w:pPr>
            <w:ins w:id="4787" w:author="박종근/선임연구원/차세대표준(연)CAS팀(jong1.park@lge.com)" w:date="2019-09-06T17:59:00Z">
              <w:r w:rsidRPr="00FA494B">
                <w:rPr>
                  <w:rFonts w:eastAsiaTheme="minorEastAsia" w:cs="Arial"/>
                  <w:sz w:val="16"/>
                  <w:szCs w:val="16"/>
                  <w:lang w:eastAsia="ko-KR"/>
                </w:rPr>
                <w:t>Work not started</w:t>
              </w:r>
            </w:ins>
          </w:p>
        </w:tc>
      </w:tr>
      <w:tr w:rsidR="00D54D60" w:rsidRPr="00D0386F" w:rsidTr="0040357B">
        <w:trPr>
          <w:cantSplit/>
          <w:trHeight w:val="249"/>
          <w:ins w:id="4788" w:author="박종근/선임연구원/차세대표준(연)CAS팀(jong1.park@lge.com)" w:date="2019-09-06T17:49:00Z"/>
        </w:trPr>
        <w:tc>
          <w:tcPr>
            <w:tcW w:w="1180" w:type="pct"/>
          </w:tcPr>
          <w:p w:rsidR="00D54D60" w:rsidRPr="00FA494B" w:rsidRDefault="00D54D60" w:rsidP="00D54D60">
            <w:pPr>
              <w:pStyle w:val="TAL"/>
              <w:rPr>
                <w:ins w:id="4789" w:author="박종근/선임연구원/차세대표준(연)CAS팀(jong1.park@lge.com)" w:date="2019-09-06T17:49:00Z"/>
                <w:rFonts w:eastAsia="맑은 고딕" w:cs="Arial"/>
                <w:sz w:val="16"/>
                <w:szCs w:val="16"/>
                <w:lang w:eastAsia="ko-KR"/>
              </w:rPr>
            </w:pPr>
            <w:ins w:id="4790" w:author="박종근/선임연구원/차세대표준(연)CAS팀(jong1.park@lge.com)" w:date="2019-09-06T17:49:00Z">
              <w:r w:rsidRPr="00FA494B">
                <w:rPr>
                  <w:rFonts w:eastAsia="맑은 고딕" w:cs="Arial"/>
                  <w:sz w:val="16"/>
                  <w:szCs w:val="16"/>
                  <w:lang w:eastAsia="ko-KR"/>
                </w:rPr>
                <w:t>DL_1A-3C-28A_n5A-n78A_UL_3C_n78A</w:t>
              </w:r>
            </w:ins>
          </w:p>
        </w:tc>
        <w:tc>
          <w:tcPr>
            <w:tcW w:w="348" w:type="pct"/>
          </w:tcPr>
          <w:p w:rsidR="00D54D60" w:rsidRPr="00FA494B" w:rsidRDefault="00D54D60" w:rsidP="00D54D60">
            <w:pPr>
              <w:pStyle w:val="TAL"/>
              <w:rPr>
                <w:ins w:id="4791" w:author="박종근/선임연구원/차세대표준(연)CAS팀(jong1.park@lge.com)" w:date="2019-09-06T17:49:00Z"/>
                <w:rFonts w:eastAsia="Yu Gothic" w:cs="Arial"/>
                <w:sz w:val="16"/>
                <w:szCs w:val="16"/>
              </w:rPr>
            </w:pPr>
            <w:ins w:id="4792" w:author="박종근/선임연구원/차세대표준(연)CAS팀(jong1.park@lge.com)" w:date="2019-09-06T17:55:00Z">
              <w:r w:rsidRPr="00FA494B">
                <w:rPr>
                  <w:rFonts w:eastAsia="Yu Gothic" w:cs="Arial"/>
                  <w:sz w:val="16"/>
                  <w:szCs w:val="16"/>
                </w:rPr>
                <w:t>Rel-15</w:t>
              </w:r>
            </w:ins>
          </w:p>
        </w:tc>
        <w:tc>
          <w:tcPr>
            <w:tcW w:w="974" w:type="pct"/>
          </w:tcPr>
          <w:p w:rsidR="00D54D60" w:rsidRPr="00FA494B" w:rsidRDefault="00D54D60" w:rsidP="00D54D60">
            <w:pPr>
              <w:pStyle w:val="TAL"/>
              <w:rPr>
                <w:ins w:id="4793" w:author="박종근/선임연구원/차세대표준(연)CAS팀(jong1.park@lge.com)" w:date="2019-09-06T17:49:00Z"/>
                <w:rFonts w:eastAsia="PMingLiU" w:cs="Arial"/>
                <w:sz w:val="16"/>
                <w:szCs w:val="16"/>
                <w:lang w:eastAsia="zh-TW"/>
              </w:rPr>
            </w:pPr>
            <w:ins w:id="4794"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795" w:author="박종근/선임연구원/차세대표준(연)CAS팀(jong1.park@lge.com)" w:date="2019-09-06T17:49:00Z"/>
                <w:rFonts w:eastAsia="PMingLiU" w:cs="Arial"/>
                <w:sz w:val="16"/>
                <w:szCs w:val="16"/>
                <w:lang w:eastAsia="zh-TW"/>
              </w:rPr>
            </w:pPr>
            <w:ins w:id="4796" w:author="박종근/선임연구원/차세대표준(연)CAS팀(jong1.park@lge.com)" w:date="2019-09-06T17:49:00Z">
              <w:r w:rsidRPr="00FA494B">
                <w:rPr>
                  <w:rFonts w:eastAsia="PMingLiU" w:cs="Arial"/>
                  <w:sz w:val="16"/>
                  <w:szCs w:val="16"/>
                  <w:lang w:eastAsia="zh-TW"/>
                </w:rPr>
                <w:t>Telstra</w:t>
              </w:r>
            </w:ins>
          </w:p>
        </w:tc>
        <w:tc>
          <w:tcPr>
            <w:tcW w:w="903" w:type="pct"/>
          </w:tcPr>
          <w:p w:rsidR="00D54D60" w:rsidRPr="00FA494B" w:rsidRDefault="00D54D60" w:rsidP="00D54D60">
            <w:pPr>
              <w:pStyle w:val="TAL"/>
              <w:rPr>
                <w:ins w:id="4797" w:author="박종근/선임연구원/차세대표준(연)CAS팀(jong1.park@lge.com)" w:date="2019-09-06T17:58:00Z"/>
                <w:rFonts w:eastAsiaTheme="minorEastAsia" w:cs="Arial"/>
                <w:color w:val="000000"/>
                <w:sz w:val="16"/>
                <w:szCs w:val="16"/>
                <w:lang w:eastAsia="ko-KR"/>
              </w:rPr>
            </w:pPr>
            <w:ins w:id="4798" w:author="박종근/선임연구원/차세대표준(연)CAS팀(jong1.park@lge.com)" w:date="2019-09-06T17:58:00Z">
              <w:r w:rsidRPr="00FA494B">
                <w:rPr>
                  <w:rFonts w:eastAsiaTheme="minorEastAsia" w:cs="Arial"/>
                  <w:color w:val="000000"/>
                  <w:sz w:val="16"/>
                  <w:szCs w:val="16"/>
                  <w:lang w:eastAsia="ko-KR"/>
                </w:rPr>
                <w:t>TR37.716-21-21: R4-1909837</w:t>
              </w:r>
            </w:ins>
          </w:p>
          <w:p w:rsidR="00D54D60" w:rsidRPr="00FA494B" w:rsidRDefault="00D54D60" w:rsidP="00D54D60">
            <w:pPr>
              <w:pStyle w:val="TAL"/>
              <w:rPr>
                <w:ins w:id="4799" w:author="박종근/선임연구원/차세대표준(연)CAS팀(jong1.park@lge.com)" w:date="2019-09-06T17:49:00Z"/>
                <w:rFonts w:eastAsia="PMingLiU" w:cs="Arial"/>
                <w:sz w:val="16"/>
                <w:szCs w:val="16"/>
                <w:lang w:eastAsia="zh-TW"/>
              </w:rPr>
            </w:pPr>
            <w:ins w:id="4800" w:author="박종근/선임연구원/차세대표준(연)CAS팀(jong1.park@lge.com)" w:date="2019-09-06T17:58:00Z">
              <w:r w:rsidRPr="00FA494B">
                <w:rPr>
                  <w:rFonts w:eastAsiaTheme="minorEastAsia" w:cs="Arial"/>
                  <w:color w:val="000000"/>
                  <w:sz w:val="16"/>
                  <w:szCs w:val="16"/>
                  <w:lang w:eastAsia="ko-KR"/>
                </w:rPr>
                <w:t>TS38.101-3: R4-1906056</w:t>
              </w:r>
            </w:ins>
          </w:p>
        </w:tc>
        <w:tc>
          <w:tcPr>
            <w:tcW w:w="348" w:type="pct"/>
          </w:tcPr>
          <w:p w:rsidR="00D54D60" w:rsidRPr="00FA494B" w:rsidRDefault="00D54D60" w:rsidP="00D54D60">
            <w:pPr>
              <w:pStyle w:val="TAL"/>
              <w:rPr>
                <w:ins w:id="4801" w:author="박종근/선임연구원/차세대표준(연)CAS팀(jong1.park@lge.com)" w:date="2019-09-06T17:49:00Z"/>
                <w:rFonts w:eastAsia="PMingLiU" w:cs="Arial"/>
                <w:sz w:val="16"/>
                <w:szCs w:val="16"/>
                <w:lang w:val="en-US" w:eastAsia="zh-TW"/>
              </w:rPr>
            </w:pPr>
            <w:ins w:id="4802" w:author="박종근/선임연구원/차세대표준(연)CAS팀(jong1.park@lge.com)" w:date="2019-09-06T17:58:00Z">
              <w:r w:rsidRPr="00FA494B">
                <w:rPr>
                  <w:rFonts w:eastAsia="맑은 고딕" w:cs="Arial"/>
                  <w:sz w:val="16"/>
                  <w:szCs w:val="16"/>
                  <w:lang w:val="en-US" w:eastAsia="ko-KR"/>
                </w:rPr>
                <w:t>Yes</w:t>
              </w:r>
            </w:ins>
          </w:p>
        </w:tc>
        <w:tc>
          <w:tcPr>
            <w:tcW w:w="417" w:type="pct"/>
          </w:tcPr>
          <w:p w:rsidR="00D54D60" w:rsidRPr="00FA494B" w:rsidRDefault="00D54D60" w:rsidP="00D54D60">
            <w:pPr>
              <w:rPr>
                <w:ins w:id="4803" w:author="박종근/선임연구원/차세대표준(연)CAS팀(jong1.park@lge.com)" w:date="2019-09-06T17:49:00Z"/>
                <w:rFonts w:ascii="Arial" w:eastAsia="맑은 고딕" w:hAnsi="Arial" w:cs="Arial"/>
                <w:sz w:val="16"/>
                <w:szCs w:val="16"/>
                <w:lang w:eastAsia="ko-KR"/>
              </w:rPr>
            </w:pPr>
            <w:ins w:id="4804" w:author="박종근/선임연구원/차세대표준(연)CAS팀(jong1.park@lge.com)" w:date="2019-09-06T17:58:00Z">
              <w:r w:rsidRPr="00FA494B">
                <w:rPr>
                  <w:rFonts w:ascii="Arial" w:eastAsia="맑은 고딕" w:hAnsi="Arial" w:cs="Arial"/>
                  <w:sz w:val="16"/>
                  <w:szCs w:val="16"/>
                  <w:lang w:eastAsia="ko-KR"/>
                </w:rPr>
                <w:t>Yes</w:t>
              </w:r>
            </w:ins>
          </w:p>
        </w:tc>
        <w:tc>
          <w:tcPr>
            <w:tcW w:w="830" w:type="pct"/>
          </w:tcPr>
          <w:p w:rsidR="00D54D60" w:rsidRPr="00FA494B" w:rsidRDefault="00D54D60" w:rsidP="00D54D60">
            <w:pPr>
              <w:pStyle w:val="TAL"/>
              <w:rPr>
                <w:ins w:id="4805" w:author="박종근/선임연구원/차세대표준(연)CAS팀(jong1.park@lge.com)" w:date="2019-09-06T17:49:00Z"/>
                <w:rFonts w:cs="Arial"/>
                <w:sz w:val="16"/>
                <w:szCs w:val="16"/>
              </w:rPr>
            </w:pPr>
            <w:ins w:id="4806" w:author="박종근/선임연구원/차세대표준(연)CAS팀(jong1.park@lge.com)" w:date="2019-09-06T17:58:00Z">
              <w:r w:rsidRPr="00FA494B">
                <w:rPr>
                  <w:rFonts w:eastAsia="맑은 고딕" w:cs="Arial"/>
                  <w:sz w:val="16"/>
                  <w:szCs w:val="16"/>
                  <w:lang w:eastAsia="ko-KR"/>
                </w:rPr>
                <w:t>Completed at RAN4#92</w:t>
              </w:r>
            </w:ins>
          </w:p>
        </w:tc>
      </w:tr>
      <w:tr w:rsidR="00D54D60" w:rsidRPr="00D0386F" w:rsidTr="0040357B">
        <w:trPr>
          <w:cantSplit/>
          <w:trHeight w:val="249"/>
          <w:ins w:id="4807" w:author="박종근/선임연구원/차세대표준(연)CAS팀(jong1.park@lge.com)" w:date="2019-09-06T17:49:00Z"/>
        </w:trPr>
        <w:tc>
          <w:tcPr>
            <w:tcW w:w="1180" w:type="pct"/>
          </w:tcPr>
          <w:p w:rsidR="00D54D60" w:rsidRPr="00FA494B" w:rsidRDefault="00D54D60" w:rsidP="00D54D60">
            <w:pPr>
              <w:pStyle w:val="TAL"/>
              <w:rPr>
                <w:ins w:id="4808" w:author="박종근/선임연구원/차세대표준(연)CAS팀(jong1.park@lge.com)" w:date="2019-09-06T17:49:00Z"/>
                <w:rFonts w:eastAsia="맑은 고딕" w:cs="Arial"/>
                <w:sz w:val="16"/>
                <w:szCs w:val="16"/>
                <w:lang w:eastAsia="ko-KR"/>
              </w:rPr>
            </w:pPr>
            <w:ins w:id="4809" w:author="박종근/선임연구원/차세대표준(연)CAS팀(jong1.park@lge.com)" w:date="2019-09-06T17:49:00Z">
              <w:r w:rsidRPr="00FA494B">
                <w:rPr>
                  <w:rFonts w:eastAsia="맑은 고딕" w:cs="Arial"/>
                  <w:sz w:val="16"/>
                  <w:szCs w:val="16"/>
                  <w:lang w:eastAsia="ko-KR"/>
                </w:rPr>
                <w:t>DL_1A-3A-28A_n5A-n78A_UL_28A_n78A</w:t>
              </w:r>
            </w:ins>
          </w:p>
        </w:tc>
        <w:tc>
          <w:tcPr>
            <w:tcW w:w="348" w:type="pct"/>
          </w:tcPr>
          <w:p w:rsidR="00D54D60" w:rsidRPr="00FA494B" w:rsidRDefault="00D54D60" w:rsidP="00D54D60">
            <w:pPr>
              <w:pStyle w:val="TAL"/>
              <w:rPr>
                <w:ins w:id="4810" w:author="박종근/선임연구원/차세대표준(연)CAS팀(jong1.park@lge.com)" w:date="2019-09-06T17:49:00Z"/>
                <w:rFonts w:eastAsia="Yu Gothic" w:cs="Arial"/>
                <w:sz w:val="16"/>
                <w:szCs w:val="16"/>
              </w:rPr>
            </w:pPr>
            <w:ins w:id="4811" w:author="박종근/선임연구원/차세대표준(연)CAS팀(jong1.park@lge.com)" w:date="2019-09-06T17:55:00Z">
              <w:r w:rsidRPr="00FA494B">
                <w:rPr>
                  <w:rFonts w:eastAsia="Yu Gothic" w:cs="Arial"/>
                  <w:sz w:val="16"/>
                  <w:szCs w:val="16"/>
                </w:rPr>
                <w:t>Rel-15</w:t>
              </w:r>
            </w:ins>
          </w:p>
        </w:tc>
        <w:tc>
          <w:tcPr>
            <w:tcW w:w="974" w:type="pct"/>
          </w:tcPr>
          <w:p w:rsidR="00D54D60" w:rsidRPr="00FA494B" w:rsidRDefault="00D54D60" w:rsidP="00D54D60">
            <w:pPr>
              <w:pStyle w:val="TAL"/>
              <w:rPr>
                <w:ins w:id="4812" w:author="박종근/선임연구원/차세대표준(연)CAS팀(jong1.park@lge.com)" w:date="2019-09-06T17:49:00Z"/>
                <w:rFonts w:eastAsia="PMingLiU" w:cs="Arial"/>
                <w:sz w:val="16"/>
                <w:szCs w:val="16"/>
                <w:lang w:eastAsia="zh-TW"/>
              </w:rPr>
            </w:pPr>
            <w:ins w:id="4813"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814" w:author="박종근/선임연구원/차세대표준(연)CAS팀(jong1.park@lge.com)" w:date="2019-09-06T17:49:00Z"/>
                <w:rFonts w:eastAsia="PMingLiU" w:cs="Arial"/>
                <w:sz w:val="16"/>
                <w:szCs w:val="16"/>
                <w:lang w:eastAsia="zh-TW"/>
              </w:rPr>
            </w:pPr>
            <w:ins w:id="4815" w:author="박종근/선임연구원/차세대표준(연)CAS팀(jong1.park@lge.com)" w:date="2019-09-06T17:49:00Z">
              <w:r w:rsidRPr="00FA494B">
                <w:rPr>
                  <w:rFonts w:eastAsia="PMingLiU" w:cs="Arial"/>
                  <w:sz w:val="16"/>
                  <w:szCs w:val="16"/>
                  <w:lang w:eastAsia="zh-TW"/>
                </w:rPr>
                <w:t>Telstra</w:t>
              </w:r>
            </w:ins>
          </w:p>
        </w:tc>
        <w:tc>
          <w:tcPr>
            <w:tcW w:w="903" w:type="pct"/>
          </w:tcPr>
          <w:p w:rsidR="00D54D60" w:rsidRPr="00FA494B" w:rsidRDefault="00D54D60" w:rsidP="00D54D60">
            <w:pPr>
              <w:pStyle w:val="TAL"/>
              <w:rPr>
                <w:ins w:id="4816" w:author="박종근/선임연구원/차세대표준(연)CAS팀(jong1.park@lge.com)" w:date="2019-09-06T17:58:00Z"/>
                <w:rFonts w:eastAsiaTheme="minorEastAsia" w:cs="Arial"/>
                <w:color w:val="000000"/>
                <w:sz w:val="16"/>
                <w:szCs w:val="16"/>
                <w:lang w:eastAsia="ko-KR"/>
              </w:rPr>
            </w:pPr>
            <w:ins w:id="4817" w:author="박종근/선임연구원/차세대표준(연)CAS팀(jong1.park@lge.com)" w:date="2019-09-06T17:58:00Z">
              <w:r w:rsidRPr="00FA494B">
                <w:rPr>
                  <w:rFonts w:eastAsiaTheme="minorEastAsia" w:cs="Arial"/>
                  <w:color w:val="000000"/>
                  <w:sz w:val="16"/>
                  <w:szCs w:val="16"/>
                  <w:lang w:eastAsia="ko-KR"/>
                </w:rPr>
                <w:t>TR37.716-21-21: R4-1909837</w:t>
              </w:r>
            </w:ins>
          </w:p>
          <w:p w:rsidR="00D54D60" w:rsidRPr="00FA494B" w:rsidRDefault="00D54D60" w:rsidP="00D54D60">
            <w:pPr>
              <w:pStyle w:val="TAL"/>
              <w:rPr>
                <w:ins w:id="4818" w:author="박종근/선임연구원/차세대표준(연)CAS팀(jong1.park@lge.com)" w:date="2019-09-06T17:49:00Z"/>
                <w:rFonts w:eastAsia="PMingLiU" w:cs="Arial"/>
                <w:sz w:val="16"/>
                <w:szCs w:val="16"/>
                <w:lang w:eastAsia="zh-TW"/>
              </w:rPr>
            </w:pPr>
            <w:ins w:id="4819" w:author="박종근/선임연구원/차세대표준(연)CAS팀(jong1.park@lge.com)" w:date="2019-09-06T17:58:00Z">
              <w:r w:rsidRPr="00FA494B">
                <w:rPr>
                  <w:rFonts w:eastAsiaTheme="minorEastAsia" w:cs="Arial"/>
                  <w:color w:val="000000"/>
                  <w:sz w:val="16"/>
                  <w:szCs w:val="16"/>
                  <w:lang w:eastAsia="ko-KR"/>
                </w:rPr>
                <w:lastRenderedPageBreak/>
                <w:t>TS38.101-3: R4-1906056</w:t>
              </w:r>
            </w:ins>
          </w:p>
        </w:tc>
        <w:tc>
          <w:tcPr>
            <w:tcW w:w="348" w:type="pct"/>
          </w:tcPr>
          <w:p w:rsidR="00D54D60" w:rsidRPr="00FA494B" w:rsidRDefault="00D54D60" w:rsidP="00D54D60">
            <w:pPr>
              <w:pStyle w:val="TAL"/>
              <w:rPr>
                <w:ins w:id="4820" w:author="박종근/선임연구원/차세대표준(연)CAS팀(jong1.park@lge.com)" w:date="2019-09-06T17:49:00Z"/>
                <w:rFonts w:eastAsia="PMingLiU" w:cs="Arial"/>
                <w:sz w:val="16"/>
                <w:szCs w:val="16"/>
                <w:lang w:val="en-US" w:eastAsia="zh-TW"/>
              </w:rPr>
            </w:pPr>
            <w:ins w:id="4821" w:author="박종근/선임연구원/차세대표준(연)CAS팀(jong1.park@lge.com)" w:date="2019-09-06T17:58:00Z">
              <w:r w:rsidRPr="00FA494B">
                <w:rPr>
                  <w:rFonts w:eastAsia="맑은 고딕" w:cs="Arial"/>
                  <w:sz w:val="16"/>
                  <w:szCs w:val="16"/>
                  <w:lang w:val="en-US" w:eastAsia="ko-KR"/>
                </w:rPr>
                <w:lastRenderedPageBreak/>
                <w:t>Yes</w:t>
              </w:r>
            </w:ins>
          </w:p>
        </w:tc>
        <w:tc>
          <w:tcPr>
            <w:tcW w:w="417" w:type="pct"/>
          </w:tcPr>
          <w:p w:rsidR="00D54D60" w:rsidRPr="00FA494B" w:rsidRDefault="00D54D60" w:rsidP="00D54D60">
            <w:pPr>
              <w:rPr>
                <w:ins w:id="4822" w:author="박종근/선임연구원/차세대표준(연)CAS팀(jong1.park@lge.com)" w:date="2019-09-06T17:49:00Z"/>
                <w:rFonts w:ascii="Arial" w:eastAsia="맑은 고딕" w:hAnsi="Arial" w:cs="Arial"/>
                <w:sz w:val="16"/>
                <w:szCs w:val="16"/>
                <w:lang w:eastAsia="ko-KR"/>
              </w:rPr>
            </w:pPr>
            <w:ins w:id="4823" w:author="박종근/선임연구원/차세대표준(연)CAS팀(jong1.park@lge.com)" w:date="2019-09-06T17:58:00Z">
              <w:r w:rsidRPr="00FA494B">
                <w:rPr>
                  <w:rFonts w:ascii="Arial" w:eastAsia="맑은 고딕" w:hAnsi="Arial" w:cs="Arial"/>
                  <w:sz w:val="16"/>
                  <w:szCs w:val="16"/>
                  <w:lang w:eastAsia="ko-KR"/>
                </w:rPr>
                <w:t>Yes</w:t>
              </w:r>
            </w:ins>
          </w:p>
        </w:tc>
        <w:tc>
          <w:tcPr>
            <w:tcW w:w="830" w:type="pct"/>
          </w:tcPr>
          <w:p w:rsidR="00D54D60" w:rsidRPr="00FA494B" w:rsidRDefault="00D54D60" w:rsidP="00D54D60">
            <w:pPr>
              <w:pStyle w:val="TAL"/>
              <w:rPr>
                <w:ins w:id="4824" w:author="박종근/선임연구원/차세대표준(연)CAS팀(jong1.park@lge.com)" w:date="2019-09-06T17:49:00Z"/>
                <w:rFonts w:cs="Arial"/>
                <w:sz w:val="16"/>
                <w:szCs w:val="16"/>
              </w:rPr>
            </w:pPr>
            <w:ins w:id="4825" w:author="박종근/선임연구원/차세대표준(연)CAS팀(jong1.park@lge.com)" w:date="2019-09-06T17:58:00Z">
              <w:r w:rsidRPr="00FA494B">
                <w:rPr>
                  <w:rFonts w:eastAsia="맑은 고딕" w:cs="Arial"/>
                  <w:sz w:val="16"/>
                  <w:szCs w:val="16"/>
                  <w:lang w:eastAsia="ko-KR"/>
                </w:rPr>
                <w:t>Completed at RAN4#92</w:t>
              </w:r>
            </w:ins>
          </w:p>
        </w:tc>
      </w:tr>
      <w:tr w:rsidR="00D54D60" w:rsidRPr="00D0386F" w:rsidTr="0040357B">
        <w:trPr>
          <w:cantSplit/>
          <w:trHeight w:val="249"/>
          <w:ins w:id="4826" w:author="박종근/선임연구원/차세대표준(연)CAS팀(jong1.park@lge.com)" w:date="2019-09-06T17:49:00Z"/>
        </w:trPr>
        <w:tc>
          <w:tcPr>
            <w:tcW w:w="1180" w:type="pct"/>
          </w:tcPr>
          <w:p w:rsidR="00D54D60" w:rsidRPr="00FA494B" w:rsidRDefault="00D54D60" w:rsidP="00D54D60">
            <w:pPr>
              <w:pStyle w:val="TAL"/>
              <w:rPr>
                <w:ins w:id="4827" w:author="박종근/선임연구원/차세대표준(연)CAS팀(jong1.park@lge.com)" w:date="2019-09-06T17:49:00Z"/>
                <w:rFonts w:eastAsia="맑은 고딕" w:cs="Arial"/>
                <w:sz w:val="16"/>
                <w:szCs w:val="16"/>
                <w:lang w:eastAsia="ko-KR"/>
              </w:rPr>
            </w:pPr>
            <w:ins w:id="4828" w:author="박종근/선임연구원/차세대표준(연)CAS팀(jong1.park@lge.com)" w:date="2019-09-06T17:49:00Z">
              <w:r w:rsidRPr="00FA494B">
                <w:rPr>
                  <w:rFonts w:eastAsia="맑은 고딕" w:cs="Arial"/>
                  <w:sz w:val="16"/>
                  <w:szCs w:val="16"/>
                  <w:lang w:eastAsia="ko-KR"/>
                </w:rPr>
                <w:t>DL_1A-3C-28A_n5A-n78A_UL_28A_n78A</w:t>
              </w:r>
            </w:ins>
          </w:p>
        </w:tc>
        <w:tc>
          <w:tcPr>
            <w:tcW w:w="348" w:type="pct"/>
          </w:tcPr>
          <w:p w:rsidR="00D54D60" w:rsidRPr="00FA494B" w:rsidRDefault="00D54D60" w:rsidP="00D54D60">
            <w:pPr>
              <w:pStyle w:val="TAL"/>
              <w:rPr>
                <w:ins w:id="4829" w:author="박종근/선임연구원/차세대표준(연)CAS팀(jong1.park@lge.com)" w:date="2019-09-06T17:49:00Z"/>
                <w:rFonts w:eastAsia="Yu Gothic" w:cs="Arial"/>
                <w:sz w:val="16"/>
                <w:szCs w:val="16"/>
              </w:rPr>
            </w:pPr>
            <w:ins w:id="4830" w:author="박종근/선임연구원/차세대표준(연)CAS팀(jong1.park@lge.com)" w:date="2019-09-06T17:55:00Z">
              <w:r w:rsidRPr="00FA494B">
                <w:rPr>
                  <w:rFonts w:eastAsia="Yu Gothic" w:cs="Arial"/>
                  <w:sz w:val="16"/>
                  <w:szCs w:val="16"/>
                </w:rPr>
                <w:t>Rel-15</w:t>
              </w:r>
            </w:ins>
          </w:p>
        </w:tc>
        <w:tc>
          <w:tcPr>
            <w:tcW w:w="974" w:type="pct"/>
          </w:tcPr>
          <w:p w:rsidR="00D54D60" w:rsidRPr="00FA494B" w:rsidRDefault="00D54D60" w:rsidP="00D54D60">
            <w:pPr>
              <w:pStyle w:val="TAL"/>
              <w:rPr>
                <w:ins w:id="4831" w:author="박종근/선임연구원/차세대표준(연)CAS팀(jong1.park@lge.com)" w:date="2019-09-06T17:49:00Z"/>
                <w:rFonts w:eastAsia="PMingLiU" w:cs="Arial"/>
                <w:sz w:val="16"/>
                <w:szCs w:val="16"/>
                <w:lang w:eastAsia="zh-TW"/>
              </w:rPr>
            </w:pPr>
            <w:ins w:id="4832" w:author="박종근/선임연구원/차세대표준(연)CAS팀(jong1.park@lge.com)" w:date="2019-09-06T17:49:00Z">
              <w:r w:rsidRPr="00FA494B">
                <w:rPr>
                  <w:rFonts w:eastAsia="PMingLiU" w:cs="Arial"/>
                  <w:sz w:val="16"/>
                  <w:szCs w:val="16"/>
                  <w:lang w:eastAsia="zh-TW"/>
                </w:rPr>
                <w:t>Jeremy Chu,</w:t>
              </w:r>
            </w:ins>
          </w:p>
          <w:p w:rsidR="00D54D60" w:rsidRPr="00FA494B" w:rsidRDefault="00D54D60" w:rsidP="00D54D60">
            <w:pPr>
              <w:pStyle w:val="TAL"/>
              <w:rPr>
                <w:ins w:id="4833" w:author="박종근/선임연구원/차세대표준(연)CAS팀(jong1.park@lge.com)" w:date="2019-09-06T17:49:00Z"/>
                <w:rFonts w:eastAsia="PMingLiU" w:cs="Arial"/>
                <w:sz w:val="16"/>
                <w:szCs w:val="16"/>
                <w:lang w:eastAsia="zh-TW"/>
              </w:rPr>
            </w:pPr>
            <w:ins w:id="4834" w:author="박종근/선임연구원/차세대표준(연)CAS팀(jong1.park@lge.com)" w:date="2019-09-06T17:49:00Z">
              <w:r w:rsidRPr="00FA494B">
                <w:rPr>
                  <w:rFonts w:eastAsia="PMingLiU" w:cs="Arial"/>
                  <w:sz w:val="16"/>
                  <w:szCs w:val="16"/>
                  <w:lang w:eastAsia="zh-TW"/>
                </w:rPr>
                <w:t>Telstra</w:t>
              </w:r>
            </w:ins>
          </w:p>
        </w:tc>
        <w:tc>
          <w:tcPr>
            <w:tcW w:w="903" w:type="pct"/>
          </w:tcPr>
          <w:p w:rsidR="00D54D60" w:rsidRPr="00FA494B" w:rsidRDefault="00D54D60" w:rsidP="00D54D60">
            <w:pPr>
              <w:pStyle w:val="TAL"/>
              <w:rPr>
                <w:ins w:id="4835" w:author="박종근/선임연구원/차세대표준(연)CAS팀(jong1.park@lge.com)" w:date="2019-09-06T17:58:00Z"/>
                <w:rFonts w:eastAsiaTheme="minorEastAsia" w:cs="Arial"/>
                <w:color w:val="000000"/>
                <w:sz w:val="16"/>
                <w:szCs w:val="16"/>
                <w:lang w:eastAsia="ko-KR"/>
              </w:rPr>
            </w:pPr>
            <w:ins w:id="4836" w:author="박종근/선임연구원/차세대표준(연)CAS팀(jong1.park@lge.com)" w:date="2019-09-06T17:58:00Z">
              <w:r w:rsidRPr="00FA494B">
                <w:rPr>
                  <w:rFonts w:eastAsiaTheme="minorEastAsia" w:cs="Arial"/>
                  <w:color w:val="000000"/>
                  <w:sz w:val="16"/>
                  <w:szCs w:val="16"/>
                  <w:lang w:eastAsia="ko-KR"/>
                </w:rPr>
                <w:t>TR37.716-21-21: R4-1909837</w:t>
              </w:r>
            </w:ins>
          </w:p>
          <w:p w:rsidR="00D54D60" w:rsidRPr="00FA494B" w:rsidRDefault="00D54D60" w:rsidP="00D54D60">
            <w:pPr>
              <w:pStyle w:val="TAL"/>
              <w:rPr>
                <w:ins w:id="4837" w:author="박종근/선임연구원/차세대표준(연)CAS팀(jong1.park@lge.com)" w:date="2019-09-06T17:49:00Z"/>
                <w:rFonts w:eastAsia="PMingLiU" w:cs="Arial"/>
                <w:sz w:val="16"/>
                <w:szCs w:val="16"/>
                <w:lang w:eastAsia="zh-TW"/>
              </w:rPr>
            </w:pPr>
            <w:ins w:id="4838" w:author="박종근/선임연구원/차세대표준(연)CAS팀(jong1.park@lge.com)" w:date="2019-09-06T17:58:00Z">
              <w:r w:rsidRPr="00FA494B">
                <w:rPr>
                  <w:rFonts w:eastAsiaTheme="minorEastAsia" w:cs="Arial"/>
                  <w:color w:val="000000"/>
                  <w:sz w:val="16"/>
                  <w:szCs w:val="16"/>
                  <w:lang w:eastAsia="ko-KR"/>
                </w:rPr>
                <w:t>TS38.101-3: R4-1906056</w:t>
              </w:r>
            </w:ins>
          </w:p>
        </w:tc>
        <w:tc>
          <w:tcPr>
            <w:tcW w:w="348" w:type="pct"/>
          </w:tcPr>
          <w:p w:rsidR="00D54D60" w:rsidRPr="00FA494B" w:rsidRDefault="00D54D60" w:rsidP="00D54D60">
            <w:pPr>
              <w:pStyle w:val="TAL"/>
              <w:rPr>
                <w:ins w:id="4839" w:author="박종근/선임연구원/차세대표준(연)CAS팀(jong1.park@lge.com)" w:date="2019-09-06T17:49:00Z"/>
                <w:rFonts w:eastAsia="PMingLiU" w:cs="Arial"/>
                <w:sz w:val="16"/>
                <w:szCs w:val="16"/>
                <w:lang w:val="en-US" w:eastAsia="zh-TW"/>
              </w:rPr>
            </w:pPr>
            <w:ins w:id="4840" w:author="박종근/선임연구원/차세대표준(연)CAS팀(jong1.park@lge.com)" w:date="2019-09-06T17:58:00Z">
              <w:r w:rsidRPr="00FA494B">
                <w:rPr>
                  <w:rFonts w:eastAsia="맑은 고딕" w:cs="Arial"/>
                  <w:sz w:val="16"/>
                  <w:szCs w:val="16"/>
                  <w:lang w:val="en-US" w:eastAsia="ko-KR"/>
                </w:rPr>
                <w:t>Yes</w:t>
              </w:r>
            </w:ins>
          </w:p>
        </w:tc>
        <w:tc>
          <w:tcPr>
            <w:tcW w:w="417" w:type="pct"/>
          </w:tcPr>
          <w:p w:rsidR="00D54D60" w:rsidRPr="00FA494B" w:rsidRDefault="00D54D60" w:rsidP="00D54D60">
            <w:pPr>
              <w:rPr>
                <w:ins w:id="4841" w:author="박종근/선임연구원/차세대표준(연)CAS팀(jong1.park@lge.com)" w:date="2019-09-06T17:49:00Z"/>
                <w:rFonts w:ascii="Arial" w:eastAsia="맑은 고딕" w:hAnsi="Arial" w:cs="Arial"/>
                <w:sz w:val="16"/>
                <w:szCs w:val="16"/>
                <w:lang w:eastAsia="ko-KR"/>
              </w:rPr>
            </w:pPr>
            <w:ins w:id="4842" w:author="박종근/선임연구원/차세대표준(연)CAS팀(jong1.park@lge.com)" w:date="2019-09-06T17:58:00Z">
              <w:r w:rsidRPr="00FA494B">
                <w:rPr>
                  <w:rFonts w:ascii="Arial" w:eastAsia="맑은 고딕" w:hAnsi="Arial" w:cs="Arial"/>
                  <w:sz w:val="16"/>
                  <w:szCs w:val="16"/>
                  <w:lang w:eastAsia="ko-KR"/>
                </w:rPr>
                <w:t>Yes</w:t>
              </w:r>
            </w:ins>
          </w:p>
        </w:tc>
        <w:tc>
          <w:tcPr>
            <w:tcW w:w="830" w:type="pct"/>
          </w:tcPr>
          <w:p w:rsidR="00D54D60" w:rsidRPr="00FA494B" w:rsidRDefault="00D54D60" w:rsidP="00D54D60">
            <w:pPr>
              <w:pStyle w:val="TAL"/>
              <w:rPr>
                <w:ins w:id="4843" w:author="박종근/선임연구원/차세대표준(연)CAS팀(jong1.park@lge.com)" w:date="2019-09-06T17:49:00Z"/>
                <w:rFonts w:cs="Arial"/>
                <w:sz w:val="16"/>
                <w:szCs w:val="16"/>
              </w:rPr>
            </w:pPr>
            <w:ins w:id="4844" w:author="박종근/선임연구원/차세대표준(연)CAS팀(jong1.park@lge.com)" w:date="2019-09-06T17:58:00Z">
              <w:r w:rsidRPr="00FA494B">
                <w:rPr>
                  <w:rFonts w:eastAsia="맑은 고딕" w:cs="Arial"/>
                  <w:sz w:val="16"/>
                  <w:szCs w:val="16"/>
                  <w:lang w:eastAsia="ko-KR"/>
                </w:rPr>
                <w:t>Completed at RAN4#92</w:t>
              </w:r>
            </w:ins>
          </w:p>
        </w:tc>
      </w:tr>
      <w:tr w:rsidR="00E17641" w:rsidRPr="00D0386F" w:rsidTr="0040357B">
        <w:trPr>
          <w:cantSplit/>
          <w:trHeight w:val="249"/>
          <w:ins w:id="4845" w:author="박종근/선임연구원/차세대표준(연)CAS팀(jong1.park@lge.com)" w:date="2019-09-06T17:49:00Z"/>
        </w:trPr>
        <w:tc>
          <w:tcPr>
            <w:tcW w:w="1180" w:type="pct"/>
          </w:tcPr>
          <w:p w:rsidR="00E17641" w:rsidRPr="00FA494B" w:rsidRDefault="00E17641" w:rsidP="00E17641">
            <w:pPr>
              <w:pStyle w:val="TAL"/>
              <w:rPr>
                <w:ins w:id="4846" w:author="박종근/선임연구원/차세대표준(연)CAS팀(jong1.park@lge.com)" w:date="2019-09-06T17:49:00Z"/>
                <w:rFonts w:eastAsia="맑은 고딕" w:cs="Arial"/>
                <w:sz w:val="16"/>
                <w:szCs w:val="16"/>
                <w:lang w:eastAsia="ko-KR"/>
              </w:rPr>
            </w:pPr>
            <w:ins w:id="4847" w:author="박종근/선임연구원/차세대표준(연)CAS팀(jong1.park@lge.com)" w:date="2019-09-06T17:49:00Z">
              <w:r w:rsidRPr="00FA494B">
                <w:rPr>
                  <w:rFonts w:eastAsia="맑은 고딕" w:cs="Arial"/>
                  <w:sz w:val="16"/>
                  <w:szCs w:val="16"/>
                  <w:lang w:eastAsia="ko-KR"/>
                </w:rPr>
                <w:t>DL_1A-7A-28A_n5A-n78A_UL_1A_n5A</w:t>
              </w:r>
            </w:ins>
          </w:p>
        </w:tc>
        <w:tc>
          <w:tcPr>
            <w:tcW w:w="348" w:type="pct"/>
          </w:tcPr>
          <w:p w:rsidR="00E17641" w:rsidRPr="00FA494B" w:rsidRDefault="00E17641" w:rsidP="00E17641">
            <w:pPr>
              <w:pStyle w:val="TAL"/>
              <w:rPr>
                <w:ins w:id="4848" w:author="박종근/선임연구원/차세대표준(연)CAS팀(jong1.park@lge.com)" w:date="2019-09-06T17:49:00Z"/>
                <w:rFonts w:eastAsia="Yu Gothic" w:cs="Arial"/>
                <w:sz w:val="16"/>
                <w:szCs w:val="16"/>
              </w:rPr>
            </w:pPr>
            <w:ins w:id="4849"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4850" w:author="박종근/선임연구원/차세대표준(연)CAS팀(jong1.park@lge.com)" w:date="2019-09-06T17:49:00Z"/>
                <w:rFonts w:eastAsia="PMingLiU" w:cs="Arial"/>
                <w:sz w:val="16"/>
                <w:szCs w:val="16"/>
                <w:lang w:eastAsia="zh-TW"/>
              </w:rPr>
            </w:pPr>
            <w:ins w:id="4851"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4852" w:author="박종근/선임연구원/차세대표준(연)CAS팀(jong1.park@lge.com)" w:date="2019-09-06T17:49:00Z"/>
                <w:rFonts w:eastAsia="PMingLiU" w:cs="Arial"/>
                <w:sz w:val="16"/>
                <w:szCs w:val="16"/>
                <w:lang w:eastAsia="zh-TW"/>
              </w:rPr>
            </w:pPr>
            <w:ins w:id="4853"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4854" w:author="박종근/선임연구원/차세대표준(연)CAS팀(jong1.park@lge.com)" w:date="2019-09-06T18:01:00Z"/>
                <w:rFonts w:eastAsiaTheme="minorEastAsia" w:cs="Arial"/>
                <w:color w:val="000000"/>
                <w:sz w:val="16"/>
                <w:szCs w:val="16"/>
                <w:lang w:eastAsia="ko-KR"/>
              </w:rPr>
            </w:pPr>
            <w:ins w:id="4855"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4856" w:author="박종근/선임연구원/차세대표준(연)CAS팀(jong1.park@lge.com)" w:date="2019-09-06T17:49:00Z"/>
                <w:rFonts w:eastAsia="PMingLiU" w:cs="Arial"/>
                <w:sz w:val="16"/>
                <w:szCs w:val="16"/>
                <w:lang w:eastAsia="zh-TW"/>
              </w:rPr>
            </w:pPr>
            <w:ins w:id="4857"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4858" w:author="박종근/선임연구원/차세대표준(연)CAS팀(jong1.park@lge.com)" w:date="2019-09-06T17:49:00Z"/>
                <w:rFonts w:eastAsia="PMingLiU" w:cs="Arial"/>
                <w:sz w:val="16"/>
                <w:szCs w:val="16"/>
                <w:lang w:val="en-US" w:eastAsia="zh-TW"/>
              </w:rPr>
            </w:pPr>
            <w:ins w:id="4859"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4860" w:author="박종근/선임연구원/차세대표준(연)CAS팀(jong1.park@lge.com)" w:date="2019-09-06T17:49:00Z"/>
                <w:rFonts w:ascii="Arial" w:eastAsia="맑은 고딕" w:hAnsi="Arial" w:cs="Arial"/>
                <w:sz w:val="16"/>
                <w:szCs w:val="16"/>
                <w:lang w:eastAsia="ko-KR"/>
              </w:rPr>
            </w:pPr>
            <w:ins w:id="4861"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4862" w:author="박종근/선임연구원/차세대표준(연)CAS팀(jong1.park@lge.com)" w:date="2019-09-06T17:49:00Z"/>
                <w:rFonts w:cs="Arial"/>
                <w:sz w:val="16"/>
                <w:szCs w:val="16"/>
              </w:rPr>
            </w:pPr>
            <w:ins w:id="4863"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4864" w:author="박종근/선임연구원/차세대표준(연)CAS팀(jong1.park@lge.com)" w:date="2019-09-06T17:49:00Z"/>
        </w:trPr>
        <w:tc>
          <w:tcPr>
            <w:tcW w:w="1180" w:type="pct"/>
          </w:tcPr>
          <w:p w:rsidR="00E17641" w:rsidRPr="00FA494B" w:rsidRDefault="00E17641" w:rsidP="00E17641">
            <w:pPr>
              <w:pStyle w:val="TAL"/>
              <w:rPr>
                <w:ins w:id="4865" w:author="박종근/선임연구원/차세대표준(연)CAS팀(jong1.park@lge.com)" w:date="2019-09-06T17:49:00Z"/>
                <w:rFonts w:eastAsia="맑은 고딕" w:cs="Arial"/>
                <w:sz w:val="16"/>
                <w:szCs w:val="16"/>
                <w:lang w:eastAsia="ko-KR"/>
              </w:rPr>
            </w:pPr>
            <w:ins w:id="4866" w:author="박종근/선임연구원/차세대표준(연)CAS팀(jong1.park@lge.com)" w:date="2019-09-06T17:49:00Z">
              <w:r w:rsidRPr="00FA494B">
                <w:rPr>
                  <w:rFonts w:eastAsia="맑은 고딕" w:cs="Arial"/>
                  <w:sz w:val="16"/>
                  <w:szCs w:val="16"/>
                  <w:lang w:eastAsia="ko-KR"/>
                </w:rPr>
                <w:t>DL_1A-7C-28A_n5A-n78A_UL_1A_n5A</w:t>
              </w:r>
            </w:ins>
          </w:p>
        </w:tc>
        <w:tc>
          <w:tcPr>
            <w:tcW w:w="348" w:type="pct"/>
          </w:tcPr>
          <w:p w:rsidR="00E17641" w:rsidRPr="00FA494B" w:rsidRDefault="00E17641" w:rsidP="00E17641">
            <w:pPr>
              <w:pStyle w:val="TAL"/>
              <w:rPr>
                <w:ins w:id="4867" w:author="박종근/선임연구원/차세대표준(연)CAS팀(jong1.park@lge.com)" w:date="2019-09-06T17:49:00Z"/>
                <w:rFonts w:eastAsia="Yu Gothic" w:cs="Arial"/>
                <w:sz w:val="16"/>
                <w:szCs w:val="16"/>
              </w:rPr>
            </w:pPr>
            <w:ins w:id="4868"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4869" w:author="박종근/선임연구원/차세대표준(연)CAS팀(jong1.park@lge.com)" w:date="2019-09-06T17:49:00Z"/>
                <w:rFonts w:eastAsia="PMingLiU" w:cs="Arial"/>
                <w:sz w:val="16"/>
                <w:szCs w:val="16"/>
                <w:lang w:eastAsia="zh-TW"/>
              </w:rPr>
            </w:pPr>
            <w:ins w:id="4870"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4871" w:author="박종근/선임연구원/차세대표준(연)CAS팀(jong1.park@lge.com)" w:date="2019-09-06T17:49:00Z"/>
                <w:rFonts w:eastAsia="PMingLiU" w:cs="Arial"/>
                <w:sz w:val="16"/>
                <w:szCs w:val="16"/>
                <w:lang w:eastAsia="zh-TW"/>
              </w:rPr>
            </w:pPr>
            <w:ins w:id="4872"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4873" w:author="박종근/선임연구원/차세대표준(연)CAS팀(jong1.park@lge.com)" w:date="2019-09-06T18:01:00Z"/>
                <w:rFonts w:eastAsiaTheme="minorEastAsia" w:cs="Arial"/>
                <w:color w:val="000000"/>
                <w:sz w:val="16"/>
                <w:szCs w:val="16"/>
                <w:lang w:eastAsia="ko-KR"/>
              </w:rPr>
            </w:pPr>
            <w:ins w:id="4874"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4875" w:author="박종근/선임연구원/차세대표준(연)CAS팀(jong1.park@lge.com)" w:date="2019-09-06T17:49:00Z"/>
                <w:rFonts w:eastAsia="PMingLiU" w:cs="Arial"/>
                <w:sz w:val="16"/>
                <w:szCs w:val="16"/>
                <w:lang w:eastAsia="zh-TW"/>
              </w:rPr>
            </w:pPr>
            <w:ins w:id="4876"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4877" w:author="박종근/선임연구원/차세대표준(연)CAS팀(jong1.park@lge.com)" w:date="2019-09-06T17:49:00Z"/>
                <w:rFonts w:eastAsia="PMingLiU" w:cs="Arial"/>
                <w:sz w:val="16"/>
                <w:szCs w:val="16"/>
                <w:lang w:val="en-US" w:eastAsia="zh-TW"/>
              </w:rPr>
            </w:pPr>
            <w:ins w:id="4878"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4879" w:author="박종근/선임연구원/차세대표준(연)CAS팀(jong1.park@lge.com)" w:date="2019-09-06T17:49:00Z"/>
                <w:rFonts w:ascii="Arial" w:eastAsia="맑은 고딕" w:hAnsi="Arial" w:cs="Arial"/>
                <w:sz w:val="16"/>
                <w:szCs w:val="16"/>
                <w:lang w:eastAsia="ko-KR"/>
              </w:rPr>
            </w:pPr>
            <w:ins w:id="4880"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4881" w:author="박종근/선임연구원/차세대표준(연)CAS팀(jong1.park@lge.com)" w:date="2019-09-06T17:49:00Z"/>
                <w:rFonts w:cs="Arial"/>
                <w:sz w:val="16"/>
                <w:szCs w:val="16"/>
              </w:rPr>
            </w:pPr>
            <w:ins w:id="4882"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4883" w:author="박종근/선임연구원/차세대표준(연)CAS팀(jong1.park@lge.com)" w:date="2019-09-06T17:49:00Z"/>
        </w:trPr>
        <w:tc>
          <w:tcPr>
            <w:tcW w:w="1180" w:type="pct"/>
          </w:tcPr>
          <w:p w:rsidR="00E17641" w:rsidRPr="00FA494B" w:rsidRDefault="00E17641" w:rsidP="00E17641">
            <w:pPr>
              <w:pStyle w:val="TAL"/>
              <w:rPr>
                <w:ins w:id="4884" w:author="박종근/선임연구원/차세대표준(연)CAS팀(jong1.park@lge.com)" w:date="2019-09-06T17:49:00Z"/>
                <w:rFonts w:eastAsia="맑은 고딕" w:cs="Arial"/>
                <w:sz w:val="16"/>
                <w:szCs w:val="16"/>
                <w:lang w:eastAsia="ko-KR"/>
              </w:rPr>
            </w:pPr>
            <w:ins w:id="4885" w:author="박종근/선임연구원/차세대표준(연)CAS팀(jong1.park@lge.com)" w:date="2019-09-06T17:49:00Z">
              <w:r w:rsidRPr="00FA494B">
                <w:rPr>
                  <w:rFonts w:eastAsia="맑은 고딕" w:cs="Arial"/>
                  <w:sz w:val="16"/>
                  <w:szCs w:val="16"/>
                  <w:lang w:eastAsia="ko-KR"/>
                </w:rPr>
                <w:t>DL_1A-7A-28A_n5A-n78A_UL_7A_n5A</w:t>
              </w:r>
            </w:ins>
          </w:p>
        </w:tc>
        <w:tc>
          <w:tcPr>
            <w:tcW w:w="348" w:type="pct"/>
          </w:tcPr>
          <w:p w:rsidR="00E17641" w:rsidRPr="00FA494B" w:rsidRDefault="00E17641" w:rsidP="00E17641">
            <w:pPr>
              <w:pStyle w:val="TAL"/>
              <w:rPr>
                <w:ins w:id="4886" w:author="박종근/선임연구원/차세대표준(연)CAS팀(jong1.park@lge.com)" w:date="2019-09-06T17:49:00Z"/>
                <w:rFonts w:eastAsia="Yu Gothic" w:cs="Arial"/>
                <w:sz w:val="16"/>
                <w:szCs w:val="16"/>
              </w:rPr>
            </w:pPr>
            <w:ins w:id="4887"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4888" w:author="박종근/선임연구원/차세대표준(연)CAS팀(jong1.park@lge.com)" w:date="2019-09-06T17:49:00Z"/>
                <w:rFonts w:eastAsia="PMingLiU" w:cs="Arial"/>
                <w:sz w:val="16"/>
                <w:szCs w:val="16"/>
                <w:lang w:eastAsia="zh-TW"/>
              </w:rPr>
            </w:pPr>
            <w:ins w:id="4889"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4890" w:author="박종근/선임연구원/차세대표준(연)CAS팀(jong1.park@lge.com)" w:date="2019-09-06T17:49:00Z"/>
                <w:rFonts w:eastAsia="PMingLiU" w:cs="Arial"/>
                <w:sz w:val="16"/>
                <w:szCs w:val="16"/>
                <w:lang w:eastAsia="zh-TW"/>
              </w:rPr>
            </w:pPr>
            <w:ins w:id="4891"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4892" w:author="박종근/선임연구원/차세대표준(연)CAS팀(jong1.park@lge.com)" w:date="2019-09-06T18:01:00Z"/>
                <w:rFonts w:eastAsiaTheme="minorEastAsia" w:cs="Arial"/>
                <w:color w:val="000000"/>
                <w:sz w:val="16"/>
                <w:szCs w:val="16"/>
                <w:lang w:eastAsia="ko-KR"/>
              </w:rPr>
            </w:pPr>
            <w:ins w:id="4893"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4894" w:author="박종근/선임연구원/차세대표준(연)CAS팀(jong1.park@lge.com)" w:date="2019-09-06T17:49:00Z"/>
                <w:rFonts w:eastAsia="PMingLiU" w:cs="Arial"/>
                <w:sz w:val="16"/>
                <w:szCs w:val="16"/>
                <w:lang w:eastAsia="zh-TW"/>
              </w:rPr>
            </w:pPr>
            <w:ins w:id="4895"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4896" w:author="박종근/선임연구원/차세대표준(연)CAS팀(jong1.park@lge.com)" w:date="2019-09-06T17:49:00Z"/>
                <w:rFonts w:eastAsia="PMingLiU" w:cs="Arial"/>
                <w:sz w:val="16"/>
                <w:szCs w:val="16"/>
                <w:lang w:val="en-US" w:eastAsia="zh-TW"/>
              </w:rPr>
            </w:pPr>
            <w:ins w:id="4897"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4898" w:author="박종근/선임연구원/차세대표준(연)CAS팀(jong1.park@lge.com)" w:date="2019-09-06T17:49:00Z"/>
                <w:rFonts w:ascii="Arial" w:eastAsia="맑은 고딕" w:hAnsi="Arial" w:cs="Arial"/>
                <w:sz w:val="16"/>
                <w:szCs w:val="16"/>
                <w:lang w:eastAsia="ko-KR"/>
              </w:rPr>
            </w:pPr>
            <w:ins w:id="4899"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4900" w:author="박종근/선임연구원/차세대표준(연)CAS팀(jong1.park@lge.com)" w:date="2019-09-06T17:49:00Z"/>
                <w:rFonts w:cs="Arial"/>
                <w:sz w:val="16"/>
                <w:szCs w:val="16"/>
              </w:rPr>
            </w:pPr>
            <w:ins w:id="4901"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4902" w:author="박종근/선임연구원/차세대표준(연)CAS팀(jong1.park@lge.com)" w:date="2019-09-06T17:49:00Z"/>
        </w:trPr>
        <w:tc>
          <w:tcPr>
            <w:tcW w:w="1180" w:type="pct"/>
          </w:tcPr>
          <w:p w:rsidR="00E17641" w:rsidRPr="00FA494B" w:rsidRDefault="00E17641" w:rsidP="00E17641">
            <w:pPr>
              <w:pStyle w:val="TAL"/>
              <w:rPr>
                <w:ins w:id="4903" w:author="박종근/선임연구원/차세대표준(연)CAS팀(jong1.park@lge.com)" w:date="2019-09-06T17:49:00Z"/>
                <w:rFonts w:eastAsia="맑은 고딕" w:cs="Arial"/>
                <w:sz w:val="16"/>
                <w:szCs w:val="16"/>
                <w:lang w:eastAsia="ko-KR"/>
              </w:rPr>
            </w:pPr>
            <w:ins w:id="4904" w:author="박종근/선임연구원/차세대표준(연)CAS팀(jong1.park@lge.com)" w:date="2019-09-06T17:49:00Z">
              <w:r w:rsidRPr="00FA494B">
                <w:rPr>
                  <w:rFonts w:eastAsia="맑은 고딕" w:cs="Arial"/>
                  <w:sz w:val="16"/>
                  <w:szCs w:val="16"/>
                  <w:lang w:eastAsia="ko-KR"/>
                </w:rPr>
                <w:t>DL_1A-7C-28A_n5A-n78A_UL_7A_n5A</w:t>
              </w:r>
            </w:ins>
          </w:p>
        </w:tc>
        <w:tc>
          <w:tcPr>
            <w:tcW w:w="348" w:type="pct"/>
          </w:tcPr>
          <w:p w:rsidR="00E17641" w:rsidRPr="00FA494B" w:rsidRDefault="00E17641" w:rsidP="00E17641">
            <w:pPr>
              <w:pStyle w:val="TAL"/>
              <w:rPr>
                <w:ins w:id="4905" w:author="박종근/선임연구원/차세대표준(연)CAS팀(jong1.park@lge.com)" w:date="2019-09-06T17:49:00Z"/>
                <w:rFonts w:eastAsia="Yu Gothic" w:cs="Arial"/>
                <w:sz w:val="16"/>
                <w:szCs w:val="16"/>
              </w:rPr>
            </w:pPr>
            <w:ins w:id="4906"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4907" w:author="박종근/선임연구원/차세대표준(연)CAS팀(jong1.park@lge.com)" w:date="2019-09-06T17:49:00Z"/>
                <w:rFonts w:eastAsia="PMingLiU" w:cs="Arial"/>
                <w:sz w:val="16"/>
                <w:szCs w:val="16"/>
                <w:lang w:eastAsia="zh-TW"/>
              </w:rPr>
            </w:pPr>
            <w:ins w:id="4908"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4909" w:author="박종근/선임연구원/차세대표준(연)CAS팀(jong1.park@lge.com)" w:date="2019-09-06T17:49:00Z"/>
                <w:rFonts w:eastAsia="PMingLiU" w:cs="Arial"/>
                <w:sz w:val="16"/>
                <w:szCs w:val="16"/>
                <w:lang w:eastAsia="zh-TW"/>
              </w:rPr>
            </w:pPr>
            <w:ins w:id="4910"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4911" w:author="박종근/선임연구원/차세대표준(연)CAS팀(jong1.park@lge.com)" w:date="2019-09-06T18:01:00Z"/>
                <w:rFonts w:eastAsiaTheme="minorEastAsia" w:cs="Arial"/>
                <w:color w:val="000000"/>
                <w:sz w:val="16"/>
                <w:szCs w:val="16"/>
                <w:lang w:eastAsia="ko-KR"/>
              </w:rPr>
            </w:pPr>
            <w:ins w:id="4912"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4913" w:author="박종근/선임연구원/차세대표준(연)CAS팀(jong1.park@lge.com)" w:date="2019-09-06T17:49:00Z"/>
                <w:rFonts w:eastAsia="PMingLiU" w:cs="Arial"/>
                <w:sz w:val="16"/>
                <w:szCs w:val="16"/>
                <w:lang w:eastAsia="zh-TW"/>
              </w:rPr>
            </w:pPr>
            <w:ins w:id="4914"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4915" w:author="박종근/선임연구원/차세대표준(연)CAS팀(jong1.park@lge.com)" w:date="2019-09-06T17:49:00Z"/>
                <w:rFonts w:eastAsia="PMingLiU" w:cs="Arial"/>
                <w:sz w:val="16"/>
                <w:szCs w:val="16"/>
                <w:lang w:val="en-US" w:eastAsia="zh-TW"/>
              </w:rPr>
            </w:pPr>
            <w:ins w:id="4916"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4917" w:author="박종근/선임연구원/차세대표준(연)CAS팀(jong1.park@lge.com)" w:date="2019-09-06T17:49:00Z"/>
                <w:rFonts w:ascii="Arial" w:eastAsia="맑은 고딕" w:hAnsi="Arial" w:cs="Arial"/>
                <w:sz w:val="16"/>
                <w:szCs w:val="16"/>
                <w:lang w:eastAsia="ko-KR"/>
              </w:rPr>
            </w:pPr>
            <w:ins w:id="4918"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4919" w:author="박종근/선임연구원/차세대표준(연)CAS팀(jong1.park@lge.com)" w:date="2019-09-06T17:49:00Z"/>
                <w:rFonts w:cs="Arial"/>
                <w:sz w:val="16"/>
                <w:szCs w:val="16"/>
              </w:rPr>
            </w:pPr>
            <w:ins w:id="4920"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4921" w:author="박종근/선임연구원/차세대표준(연)CAS팀(jong1.park@lge.com)" w:date="2019-09-06T17:49:00Z"/>
        </w:trPr>
        <w:tc>
          <w:tcPr>
            <w:tcW w:w="1180" w:type="pct"/>
          </w:tcPr>
          <w:p w:rsidR="00E17641" w:rsidRPr="00FA494B" w:rsidRDefault="00E17641" w:rsidP="00E17641">
            <w:pPr>
              <w:pStyle w:val="TAL"/>
              <w:rPr>
                <w:ins w:id="4922" w:author="박종근/선임연구원/차세대표준(연)CAS팀(jong1.park@lge.com)" w:date="2019-09-06T17:49:00Z"/>
                <w:rFonts w:eastAsia="맑은 고딕" w:cs="Arial"/>
                <w:sz w:val="16"/>
                <w:szCs w:val="16"/>
                <w:lang w:eastAsia="ko-KR"/>
              </w:rPr>
            </w:pPr>
            <w:ins w:id="4923" w:author="박종근/선임연구원/차세대표준(연)CAS팀(jong1.park@lge.com)" w:date="2019-09-06T17:49:00Z">
              <w:r w:rsidRPr="00FA494B">
                <w:rPr>
                  <w:rFonts w:eastAsia="맑은 고딕" w:cs="Arial"/>
                  <w:sz w:val="16"/>
                  <w:szCs w:val="16"/>
                  <w:lang w:eastAsia="ko-KR"/>
                </w:rPr>
                <w:t>DL_1A-7C-28A_n5A-n78A_UL_7C_n5A</w:t>
              </w:r>
            </w:ins>
          </w:p>
        </w:tc>
        <w:tc>
          <w:tcPr>
            <w:tcW w:w="348" w:type="pct"/>
          </w:tcPr>
          <w:p w:rsidR="00E17641" w:rsidRPr="00FA494B" w:rsidRDefault="00E17641" w:rsidP="00E17641">
            <w:pPr>
              <w:pStyle w:val="TAL"/>
              <w:rPr>
                <w:ins w:id="4924" w:author="박종근/선임연구원/차세대표준(연)CAS팀(jong1.park@lge.com)" w:date="2019-09-06T17:49:00Z"/>
                <w:rFonts w:eastAsia="Yu Gothic" w:cs="Arial"/>
                <w:sz w:val="16"/>
                <w:szCs w:val="16"/>
              </w:rPr>
            </w:pPr>
            <w:ins w:id="4925"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4926" w:author="박종근/선임연구원/차세대표준(연)CAS팀(jong1.park@lge.com)" w:date="2019-09-06T17:49:00Z"/>
                <w:rFonts w:eastAsia="PMingLiU" w:cs="Arial"/>
                <w:sz w:val="16"/>
                <w:szCs w:val="16"/>
                <w:lang w:eastAsia="zh-TW"/>
              </w:rPr>
            </w:pPr>
            <w:ins w:id="4927"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4928" w:author="박종근/선임연구원/차세대표준(연)CAS팀(jong1.park@lge.com)" w:date="2019-09-06T17:49:00Z"/>
                <w:rFonts w:eastAsia="PMingLiU" w:cs="Arial"/>
                <w:sz w:val="16"/>
                <w:szCs w:val="16"/>
                <w:lang w:eastAsia="zh-TW"/>
              </w:rPr>
            </w:pPr>
            <w:ins w:id="4929"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4930" w:author="박종근/선임연구원/차세대표준(연)CAS팀(jong1.park@lge.com)" w:date="2019-09-06T18:01:00Z"/>
                <w:rFonts w:eastAsiaTheme="minorEastAsia" w:cs="Arial"/>
                <w:color w:val="000000"/>
                <w:sz w:val="16"/>
                <w:szCs w:val="16"/>
                <w:lang w:eastAsia="ko-KR"/>
              </w:rPr>
            </w:pPr>
            <w:ins w:id="4931"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4932" w:author="박종근/선임연구원/차세대표준(연)CAS팀(jong1.park@lge.com)" w:date="2019-09-06T17:49:00Z"/>
                <w:rFonts w:eastAsia="PMingLiU" w:cs="Arial"/>
                <w:sz w:val="16"/>
                <w:szCs w:val="16"/>
                <w:lang w:eastAsia="zh-TW"/>
              </w:rPr>
            </w:pPr>
            <w:ins w:id="4933"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4934" w:author="박종근/선임연구원/차세대표준(연)CAS팀(jong1.park@lge.com)" w:date="2019-09-06T17:49:00Z"/>
                <w:rFonts w:eastAsia="PMingLiU" w:cs="Arial"/>
                <w:sz w:val="16"/>
                <w:szCs w:val="16"/>
                <w:lang w:val="en-US" w:eastAsia="zh-TW"/>
              </w:rPr>
            </w:pPr>
            <w:ins w:id="4935"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4936" w:author="박종근/선임연구원/차세대표준(연)CAS팀(jong1.park@lge.com)" w:date="2019-09-06T17:49:00Z"/>
                <w:rFonts w:ascii="Arial" w:eastAsia="맑은 고딕" w:hAnsi="Arial" w:cs="Arial"/>
                <w:sz w:val="16"/>
                <w:szCs w:val="16"/>
                <w:lang w:eastAsia="ko-KR"/>
              </w:rPr>
            </w:pPr>
            <w:ins w:id="4937"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4938" w:author="박종근/선임연구원/차세대표준(연)CAS팀(jong1.park@lge.com)" w:date="2019-09-06T17:49:00Z"/>
                <w:rFonts w:cs="Arial"/>
                <w:sz w:val="16"/>
                <w:szCs w:val="16"/>
              </w:rPr>
            </w:pPr>
            <w:ins w:id="4939"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4940" w:author="박종근/선임연구원/차세대표준(연)CAS팀(jong1.park@lge.com)" w:date="2019-09-06T17:49:00Z"/>
        </w:trPr>
        <w:tc>
          <w:tcPr>
            <w:tcW w:w="1180" w:type="pct"/>
          </w:tcPr>
          <w:p w:rsidR="00E17641" w:rsidRPr="00FA494B" w:rsidRDefault="00E17641" w:rsidP="00E17641">
            <w:pPr>
              <w:pStyle w:val="TAL"/>
              <w:rPr>
                <w:ins w:id="4941" w:author="박종근/선임연구원/차세대표준(연)CAS팀(jong1.park@lge.com)" w:date="2019-09-06T17:49:00Z"/>
                <w:rFonts w:eastAsia="맑은 고딕" w:cs="Arial"/>
                <w:sz w:val="16"/>
                <w:szCs w:val="16"/>
                <w:lang w:eastAsia="ko-KR"/>
              </w:rPr>
            </w:pPr>
            <w:ins w:id="4942" w:author="박종근/선임연구원/차세대표준(연)CAS팀(jong1.park@lge.com)" w:date="2019-09-06T17:49:00Z">
              <w:r w:rsidRPr="00FA494B">
                <w:rPr>
                  <w:rFonts w:eastAsia="맑은 고딕" w:cs="Arial"/>
                  <w:sz w:val="16"/>
                  <w:szCs w:val="16"/>
                  <w:lang w:eastAsia="ko-KR"/>
                </w:rPr>
                <w:t>DL_1A-7A-28A_n5A-n78A_UL_28A_n5A</w:t>
              </w:r>
            </w:ins>
          </w:p>
        </w:tc>
        <w:tc>
          <w:tcPr>
            <w:tcW w:w="348" w:type="pct"/>
          </w:tcPr>
          <w:p w:rsidR="00E17641" w:rsidRPr="00FA494B" w:rsidRDefault="00E17641" w:rsidP="00E17641">
            <w:pPr>
              <w:pStyle w:val="TAL"/>
              <w:rPr>
                <w:ins w:id="4943" w:author="박종근/선임연구원/차세대표준(연)CAS팀(jong1.park@lge.com)" w:date="2019-09-06T17:49:00Z"/>
                <w:rFonts w:eastAsia="Yu Gothic" w:cs="Arial"/>
                <w:sz w:val="16"/>
                <w:szCs w:val="16"/>
              </w:rPr>
            </w:pPr>
            <w:ins w:id="4944"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4945" w:author="박종근/선임연구원/차세대표준(연)CAS팀(jong1.park@lge.com)" w:date="2019-09-06T17:49:00Z"/>
                <w:rFonts w:eastAsia="PMingLiU" w:cs="Arial"/>
                <w:sz w:val="16"/>
                <w:szCs w:val="16"/>
                <w:lang w:eastAsia="zh-TW"/>
              </w:rPr>
            </w:pPr>
            <w:ins w:id="4946"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4947" w:author="박종근/선임연구원/차세대표준(연)CAS팀(jong1.park@lge.com)" w:date="2019-09-06T17:49:00Z"/>
                <w:rFonts w:eastAsia="PMingLiU" w:cs="Arial"/>
                <w:sz w:val="16"/>
                <w:szCs w:val="16"/>
                <w:lang w:eastAsia="zh-TW"/>
              </w:rPr>
            </w:pPr>
            <w:ins w:id="4948"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4949" w:author="박종근/선임연구원/차세대표준(연)CAS팀(jong1.park@lge.com)" w:date="2019-09-06T18:01:00Z"/>
                <w:rFonts w:eastAsiaTheme="minorEastAsia" w:cs="Arial"/>
                <w:color w:val="000000"/>
                <w:sz w:val="16"/>
                <w:szCs w:val="16"/>
                <w:lang w:eastAsia="ko-KR"/>
              </w:rPr>
            </w:pPr>
            <w:ins w:id="4950"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4951" w:author="박종근/선임연구원/차세대표준(연)CAS팀(jong1.park@lge.com)" w:date="2019-09-06T17:49:00Z"/>
                <w:rFonts w:eastAsia="PMingLiU" w:cs="Arial"/>
                <w:sz w:val="16"/>
                <w:szCs w:val="16"/>
                <w:lang w:eastAsia="zh-TW"/>
              </w:rPr>
            </w:pPr>
            <w:ins w:id="4952"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4953" w:author="박종근/선임연구원/차세대표준(연)CAS팀(jong1.park@lge.com)" w:date="2019-09-06T17:49:00Z"/>
                <w:rFonts w:eastAsia="PMingLiU" w:cs="Arial"/>
                <w:sz w:val="16"/>
                <w:szCs w:val="16"/>
                <w:lang w:val="en-US" w:eastAsia="zh-TW"/>
              </w:rPr>
            </w:pPr>
            <w:ins w:id="4954"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4955" w:author="박종근/선임연구원/차세대표준(연)CAS팀(jong1.park@lge.com)" w:date="2019-09-06T17:49:00Z"/>
                <w:rFonts w:ascii="Arial" w:eastAsia="맑은 고딕" w:hAnsi="Arial" w:cs="Arial"/>
                <w:sz w:val="16"/>
                <w:szCs w:val="16"/>
                <w:lang w:eastAsia="ko-KR"/>
              </w:rPr>
            </w:pPr>
            <w:ins w:id="4956"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4957" w:author="박종근/선임연구원/차세대표준(연)CAS팀(jong1.park@lge.com)" w:date="2019-09-06T17:49:00Z"/>
                <w:rFonts w:cs="Arial"/>
                <w:sz w:val="16"/>
                <w:szCs w:val="16"/>
              </w:rPr>
            </w:pPr>
            <w:ins w:id="4958"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4959" w:author="박종근/선임연구원/차세대표준(연)CAS팀(jong1.park@lge.com)" w:date="2019-09-06T17:49:00Z"/>
        </w:trPr>
        <w:tc>
          <w:tcPr>
            <w:tcW w:w="1180" w:type="pct"/>
          </w:tcPr>
          <w:p w:rsidR="00E17641" w:rsidRPr="00FA494B" w:rsidRDefault="00E17641" w:rsidP="00E17641">
            <w:pPr>
              <w:pStyle w:val="TAL"/>
              <w:rPr>
                <w:ins w:id="4960" w:author="박종근/선임연구원/차세대표준(연)CAS팀(jong1.park@lge.com)" w:date="2019-09-06T17:49:00Z"/>
                <w:rFonts w:eastAsia="맑은 고딕" w:cs="Arial"/>
                <w:sz w:val="16"/>
                <w:szCs w:val="16"/>
                <w:lang w:eastAsia="ko-KR"/>
              </w:rPr>
            </w:pPr>
            <w:ins w:id="4961" w:author="박종근/선임연구원/차세대표준(연)CAS팀(jong1.park@lge.com)" w:date="2019-09-06T17:49:00Z">
              <w:r w:rsidRPr="00FA494B">
                <w:rPr>
                  <w:rFonts w:eastAsia="맑은 고딕" w:cs="Arial"/>
                  <w:sz w:val="16"/>
                  <w:szCs w:val="16"/>
                  <w:lang w:eastAsia="ko-KR"/>
                </w:rPr>
                <w:t>DL_1A-7C-28A_n5A-n78A_UL_28A_n5A</w:t>
              </w:r>
            </w:ins>
          </w:p>
        </w:tc>
        <w:tc>
          <w:tcPr>
            <w:tcW w:w="348" w:type="pct"/>
          </w:tcPr>
          <w:p w:rsidR="00E17641" w:rsidRPr="00FA494B" w:rsidRDefault="00E17641" w:rsidP="00E17641">
            <w:pPr>
              <w:pStyle w:val="TAL"/>
              <w:rPr>
                <w:ins w:id="4962" w:author="박종근/선임연구원/차세대표준(연)CAS팀(jong1.park@lge.com)" w:date="2019-09-06T17:49:00Z"/>
                <w:rFonts w:eastAsia="Yu Gothic" w:cs="Arial"/>
                <w:sz w:val="16"/>
                <w:szCs w:val="16"/>
              </w:rPr>
            </w:pPr>
            <w:ins w:id="4963"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4964" w:author="박종근/선임연구원/차세대표준(연)CAS팀(jong1.park@lge.com)" w:date="2019-09-06T17:49:00Z"/>
                <w:rFonts w:eastAsia="PMingLiU" w:cs="Arial"/>
                <w:sz w:val="16"/>
                <w:szCs w:val="16"/>
                <w:lang w:eastAsia="zh-TW"/>
              </w:rPr>
            </w:pPr>
            <w:ins w:id="4965"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4966" w:author="박종근/선임연구원/차세대표준(연)CAS팀(jong1.park@lge.com)" w:date="2019-09-06T17:49:00Z"/>
                <w:rFonts w:eastAsia="PMingLiU" w:cs="Arial"/>
                <w:sz w:val="16"/>
                <w:szCs w:val="16"/>
                <w:lang w:eastAsia="zh-TW"/>
              </w:rPr>
            </w:pPr>
            <w:ins w:id="4967"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4968" w:author="박종근/선임연구원/차세대표준(연)CAS팀(jong1.park@lge.com)" w:date="2019-09-06T18:01:00Z"/>
                <w:rFonts w:eastAsiaTheme="minorEastAsia" w:cs="Arial"/>
                <w:color w:val="000000"/>
                <w:sz w:val="16"/>
                <w:szCs w:val="16"/>
                <w:lang w:eastAsia="ko-KR"/>
              </w:rPr>
            </w:pPr>
            <w:ins w:id="4969"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4970" w:author="박종근/선임연구원/차세대표준(연)CAS팀(jong1.park@lge.com)" w:date="2019-09-06T17:49:00Z"/>
                <w:rFonts w:eastAsia="PMingLiU" w:cs="Arial"/>
                <w:sz w:val="16"/>
                <w:szCs w:val="16"/>
                <w:lang w:eastAsia="zh-TW"/>
              </w:rPr>
            </w:pPr>
            <w:ins w:id="4971"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4972" w:author="박종근/선임연구원/차세대표준(연)CAS팀(jong1.park@lge.com)" w:date="2019-09-06T17:49:00Z"/>
                <w:rFonts w:eastAsia="PMingLiU" w:cs="Arial"/>
                <w:sz w:val="16"/>
                <w:szCs w:val="16"/>
                <w:lang w:val="en-US" w:eastAsia="zh-TW"/>
              </w:rPr>
            </w:pPr>
            <w:ins w:id="4973"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4974" w:author="박종근/선임연구원/차세대표준(연)CAS팀(jong1.park@lge.com)" w:date="2019-09-06T17:49:00Z"/>
                <w:rFonts w:ascii="Arial" w:eastAsia="맑은 고딕" w:hAnsi="Arial" w:cs="Arial"/>
                <w:sz w:val="16"/>
                <w:szCs w:val="16"/>
                <w:lang w:eastAsia="ko-KR"/>
              </w:rPr>
            </w:pPr>
            <w:ins w:id="4975"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4976" w:author="박종근/선임연구원/차세대표준(연)CAS팀(jong1.park@lge.com)" w:date="2019-09-06T17:49:00Z"/>
                <w:rFonts w:cs="Arial"/>
                <w:sz w:val="16"/>
                <w:szCs w:val="16"/>
              </w:rPr>
            </w:pPr>
            <w:ins w:id="4977"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4978" w:author="박종근/선임연구원/차세대표준(연)CAS팀(jong1.park@lge.com)" w:date="2019-09-06T17:49:00Z"/>
        </w:trPr>
        <w:tc>
          <w:tcPr>
            <w:tcW w:w="1180" w:type="pct"/>
          </w:tcPr>
          <w:p w:rsidR="00E17641" w:rsidRPr="00FA494B" w:rsidRDefault="00E17641" w:rsidP="00E17641">
            <w:pPr>
              <w:pStyle w:val="TAL"/>
              <w:rPr>
                <w:ins w:id="4979" w:author="박종근/선임연구원/차세대표준(연)CAS팀(jong1.park@lge.com)" w:date="2019-09-06T17:49:00Z"/>
                <w:rFonts w:eastAsia="맑은 고딕" w:cs="Arial"/>
                <w:sz w:val="16"/>
                <w:szCs w:val="16"/>
                <w:lang w:eastAsia="ko-KR"/>
              </w:rPr>
            </w:pPr>
            <w:ins w:id="4980" w:author="박종근/선임연구원/차세대표준(연)CAS팀(jong1.park@lge.com)" w:date="2019-09-06T17:49:00Z">
              <w:r w:rsidRPr="00FA494B">
                <w:rPr>
                  <w:rFonts w:eastAsia="맑은 고딕" w:cs="Arial"/>
                  <w:sz w:val="16"/>
                  <w:szCs w:val="16"/>
                  <w:lang w:eastAsia="ko-KR"/>
                </w:rPr>
                <w:t>DL_1A-7A-28A_n5A-n78A_UL_1A_n78A</w:t>
              </w:r>
            </w:ins>
          </w:p>
        </w:tc>
        <w:tc>
          <w:tcPr>
            <w:tcW w:w="348" w:type="pct"/>
          </w:tcPr>
          <w:p w:rsidR="00E17641" w:rsidRPr="00FA494B" w:rsidRDefault="00E17641" w:rsidP="00E17641">
            <w:pPr>
              <w:pStyle w:val="TAL"/>
              <w:rPr>
                <w:ins w:id="4981" w:author="박종근/선임연구원/차세대표준(연)CAS팀(jong1.park@lge.com)" w:date="2019-09-06T17:49:00Z"/>
                <w:rFonts w:eastAsia="Yu Gothic" w:cs="Arial"/>
                <w:sz w:val="16"/>
                <w:szCs w:val="16"/>
              </w:rPr>
            </w:pPr>
            <w:ins w:id="4982"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4983" w:author="박종근/선임연구원/차세대표준(연)CAS팀(jong1.park@lge.com)" w:date="2019-09-06T17:49:00Z"/>
                <w:rFonts w:eastAsia="PMingLiU" w:cs="Arial"/>
                <w:sz w:val="16"/>
                <w:szCs w:val="16"/>
                <w:lang w:eastAsia="zh-TW"/>
              </w:rPr>
            </w:pPr>
            <w:ins w:id="4984"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4985" w:author="박종근/선임연구원/차세대표준(연)CAS팀(jong1.park@lge.com)" w:date="2019-09-06T17:49:00Z"/>
                <w:rFonts w:eastAsia="PMingLiU" w:cs="Arial"/>
                <w:sz w:val="16"/>
                <w:szCs w:val="16"/>
                <w:lang w:eastAsia="zh-TW"/>
              </w:rPr>
            </w:pPr>
            <w:ins w:id="4986"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4987" w:author="박종근/선임연구원/차세대표준(연)CAS팀(jong1.park@lge.com)" w:date="2019-09-06T18:01:00Z"/>
                <w:rFonts w:eastAsiaTheme="minorEastAsia" w:cs="Arial"/>
                <w:color w:val="000000"/>
                <w:sz w:val="16"/>
                <w:szCs w:val="16"/>
                <w:lang w:eastAsia="ko-KR"/>
              </w:rPr>
            </w:pPr>
            <w:ins w:id="4988"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4989" w:author="박종근/선임연구원/차세대표준(연)CAS팀(jong1.park@lge.com)" w:date="2019-09-06T17:49:00Z"/>
                <w:rFonts w:eastAsia="PMingLiU" w:cs="Arial"/>
                <w:sz w:val="16"/>
                <w:szCs w:val="16"/>
                <w:lang w:eastAsia="zh-TW"/>
              </w:rPr>
            </w:pPr>
            <w:ins w:id="4990"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4991" w:author="박종근/선임연구원/차세대표준(연)CAS팀(jong1.park@lge.com)" w:date="2019-09-06T17:49:00Z"/>
                <w:rFonts w:eastAsia="PMingLiU" w:cs="Arial"/>
                <w:sz w:val="16"/>
                <w:szCs w:val="16"/>
                <w:lang w:val="en-US" w:eastAsia="zh-TW"/>
              </w:rPr>
            </w:pPr>
            <w:ins w:id="4992"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4993" w:author="박종근/선임연구원/차세대표준(연)CAS팀(jong1.park@lge.com)" w:date="2019-09-06T17:49:00Z"/>
                <w:rFonts w:ascii="Arial" w:eastAsia="맑은 고딕" w:hAnsi="Arial" w:cs="Arial"/>
                <w:sz w:val="16"/>
                <w:szCs w:val="16"/>
                <w:lang w:eastAsia="ko-KR"/>
              </w:rPr>
            </w:pPr>
            <w:ins w:id="4994"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4995" w:author="박종근/선임연구원/차세대표준(연)CAS팀(jong1.park@lge.com)" w:date="2019-09-06T17:49:00Z"/>
                <w:rFonts w:cs="Arial"/>
                <w:sz w:val="16"/>
                <w:szCs w:val="16"/>
              </w:rPr>
            </w:pPr>
            <w:ins w:id="4996"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4997" w:author="박종근/선임연구원/차세대표준(연)CAS팀(jong1.park@lge.com)" w:date="2019-09-06T17:49:00Z"/>
        </w:trPr>
        <w:tc>
          <w:tcPr>
            <w:tcW w:w="1180" w:type="pct"/>
          </w:tcPr>
          <w:p w:rsidR="00E17641" w:rsidRPr="00FA494B" w:rsidRDefault="00E17641" w:rsidP="00E17641">
            <w:pPr>
              <w:pStyle w:val="TAL"/>
              <w:rPr>
                <w:ins w:id="4998" w:author="박종근/선임연구원/차세대표준(연)CAS팀(jong1.park@lge.com)" w:date="2019-09-06T17:49:00Z"/>
                <w:rFonts w:eastAsia="맑은 고딕" w:cs="Arial"/>
                <w:sz w:val="16"/>
                <w:szCs w:val="16"/>
                <w:lang w:eastAsia="ko-KR"/>
              </w:rPr>
            </w:pPr>
            <w:ins w:id="4999" w:author="박종근/선임연구원/차세대표준(연)CAS팀(jong1.park@lge.com)" w:date="2019-09-06T17:49:00Z">
              <w:r w:rsidRPr="00FA494B">
                <w:rPr>
                  <w:rFonts w:eastAsia="맑은 고딕" w:cs="Arial"/>
                  <w:sz w:val="16"/>
                  <w:szCs w:val="16"/>
                  <w:lang w:eastAsia="ko-KR"/>
                </w:rPr>
                <w:t>DL_1A-7C-28A_n5A-n78A_UL_1A_n78A</w:t>
              </w:r>
            </w:ins>
          </w:p>
        </w:tc>
        <w:tc>
          <w:tcPr>
            <w:tcW w:w="348" w:type="pct"/>
          </w:tcPr>
          <w:p w:rsidR="00E17641" w:rsidRPr="00FA494B" w:rsidRDefault="00E17641" w:rsidP="00E17641">
            <w:pPr>
              <w:pStyle w:val="TAL"/>
              <w:rPr>
                <w:ins w:id="5000" w:author="박종근/선임연구원/차세대표준(연)CAS팀(jong1.park@lge.com)" w:date="2019-09-06T17:49:00Z"/>
                <w:rFonts w:eastAsia="Yu Gothic" w:cs="Arial"/>
                <w:sz w:val="16"/>
                <w:szCs w:val="16"/>
              </w:rPr>
            </w:pPr>
            <w:ins w:id="5001"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002" w:author="박종근/선임연구원/차세대표준(연)CAS팀(jong1.park@lge.com)" w:date="2019-09-06T17:49:00Z"/>
                <w:rFonts w:eastAsia="PMingLiU" w:cs="Arial"/>
                <w:sz w:val="16"/>
                <w:szCs w:val="16"/>
                <w:lang w:eastAsia="zh-TW"/>
              </w:rPr>
            </w:pPr>
            <w:ins w:id="5003"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004" w:author="박종근/선임연구원/차세대표준(연)CAS팀(jong1.park@lge.com)" w:date="2019-09-06T17:49:00Z"/>
                <w:rFonts w:eastAsia="PMingLiU" w:cs="Arial"/>
                <w:sz w:val="16"/>
                <w:szCs w:val="16"/>
                <w:lang w:eastAsia="zh-TW"/>
              </w:rPr>
            </w:pPr>
            <w:ins w:id="5005"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006" w:author="박종근/선임연구원/차세대표준(연)CAS팀(jong1.park@lge.com)" w:date="2019-09-06T18:01:00Z"/>
                <w:rFonts w:eastAsiaTheme="minorEastAsia" w:cs="Arial"/>
                <w:color w:val="000000"/>
                <w:sz w:val="16"/>
                <w:szCs w:val="16"/>
                <w:lang w:eastAsia="ko-KR"/>
              </w:rPr>
            </w:pPr>
            <w:ins w:id="5007"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5008" w:author="박종근/선임연구원/차세대표준(연)CAS팀(jong1.park@lge.com)" w:date="2019-09-06T17:49:00Z"/>
                <w:rFonts w:eastAsia="PMingLiU" w:cs="Arial"/>
                <w:sz w:val="16"/>
                <w:szCs w:val="16"/>
                <w:lang w:eastAsia="zh-TW"/>
              </w:rPr>
            </w:pPr>
            <w:ins w:id="5009"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010" w:author="박종근/선임연구원/차세대표준(연)CAS팀(jong1.park@lge.com)" w:date="2019-09-06T17:49:00Z"/>
                <w:rFonts w:eastAsia="PMingLiU" w:cs="Arial"/>
                <w:sz w:val="16"/>
                <w:szCs w:val="16"/>
                <w:lang w:val="en-US" w:eastAsia="zh-TW"/>
              </w:rPr>
            </w:pPr>
            <w:ins w:id="5011"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5012" w:author="박종근/선임연구원/차세대표준(연)CAS팀(jong1.park@lge.com)" w:date="2019-09-06T17:49:00Z"/>
                <w:rFonts w:ascii="Arial" w:eastAsia="맑은 고딕" w:hAnsi="Arial" w:cs="Arial"/>
                <w:sz w:val="16"/>
                <w:szCs w:val="16"/>
                <w:lang w:eastAsia="ko-KR"/>
              </w:rPr>
            </w:pPr>
            <w:ins w:id="5013"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014" w:author="박종근/선임연구원/차세대표준(연)CAS팀(jong1.park@lge.com)" w:date="2019-09-06T17:49:00Z"/>
                <w:rFonts w:cs="Arial"/>
                <w:sz w:val="16"/>
                <w:szCs w:val="16"/>
              </w:rPr>
            </w:pPr>
            <w:ins w:id="5015"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5016" w:author="박종근/선임연구원/차세대표준(연)CAS팀(jong1.park@lge.com)" w:date="2019-09-06T17:49:00Z"/>
        </w:trPr>
        <w:tc>
          <w:tcPr>
            <w:tcW w:w="1180" w:type="pct"/>
          </w:tcPr>
          <w:p w:rsidR="00E17641" w:rsidRPr="00FA494B" w:rsidRDefault="00E17641" w:rsidP="00E17641">
            <w:pPr>
              <w:pStyle w:val="TAL"/>
              <w:rPr>
                <w:ins w:id="5017" w:author="박종근/선임연구원/차세대표준(연)CAS팀(jong1.park@lge.com)" w:date="2019-09-06T17:49:00Z"/>
                <w:rFonts w:eastAsia="맑은 고딕" w:cs="Arial"/>
                <w:sz w:val="16"/>
                <w:szCs w:val="16"/>
                <w:lang w:eastAsia="ko-KR"/>
              </w:rPr>
            </w:pPr>
            <w:ins w:id="5018" w:author="박종근/선임연구원/차세대표준(연)CAS팀(jong1.park@lge.com)" w:date="2019-09-06T17:49:00Z">
              <w:r w:rsidRPr="00FA494B">
                <w:rPr>
                  <w:rFonts w:eastAsia="맑은 고딕" w:cs="Arial"/>
                  <w:sz w:val="16"/>
                  <w:szCs w:val="16"/>
                  <w:lang w:eastAsia="ko-KR"/>
                </w:rPr>
                <w:t>DL_1A-7A-28A_n5A-n78A_UL_7A_n78A</w:t>
              </w:r>
            </w:ins>
          </w:p>
        </w:tc>
        <w:tc>
          <w:tcPr>
            <w:tcW w:w="348" w:type="pct"/>
          </w:tcPr>
          <w:p w:rsidR="00E17641" w:rsidRPr="00FA494B" w:rsidRDefault="00E17641" w:rsidP="00E17641">
            <w:pPr>
              <w:pStyle w:val="TAL"/>
              <w:rPr>
                <w:ins w:id="5019" w:author="박종근/선임연구원/차세대표준(연)CAS팀(jong1.park@lge.com)" w:date="2019-09-06T17:49:00Z"/>
                <w:rFonts w:eastAsia="Yu Gothic" w:cs="Arial"/>
                <w:sz w:val="16"/>
                <w:szCs w:val="16"/>
              </w:rPr>
            </w:pPr>
            <w:ins w:id="5020"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021" w:author="박종근/선임연구원/차세대표준(연)CAS팀(jong1.park@lge.com)" w:date="2019-09-06T17:49:00Z"/>
                <w:rFonts w:eastAsia="PMingLiU" w:cs="Arial"/>
                <w:sz w:val="16"/>
                <w:szCs w:val="16"/>
                <w:lang w:eastAsia="zh-TW"/>
              </w:rPr>
            </w:pPr>
            <w:ins w:id="5022"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023" w:author="박종근/선임연구원/차세대표준(연)CAS팀(jong1.park@lge.com)" w:date="2019-09-06T17:49:00Z"/>
                <w:rFonts w:eastAsia="PMingLiU" w:cs="Arial"/>
                <w:sz w:val="16"/>
                <w:szCs w:val="16"/>
                <w:lang w:eastAsia="zh-TW"/>
              </w:rPr>
            </w:pPr>
            <w:ins w:id="5024"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025" w:author="박종근/선임연구원/차세대표준(연)CAS팀(jong1.park@lge.com)" w:date="2019-09-06T18:01:00Z"/>
                <w:rFonts w:eastAsiaTheme="minorEastAsia" w:cs="Arial"/>
                <w:color w:val="000000"/>
                <w:sz w:val="16"/>
                <w:szCs w:val="16"/>
                <w:lang w:eastAsia="ko-KR"/>
              </w:rPr>
            </w:pPr>
            <w:ins w:id="5026"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5027" w:author="박종근/선임연구원/차세대표준(연)CAS팀(jong1.park@lge.com)" w:date="2019-09-06T17:49:00Z"/>
                <w:rFonts w:eastAsia="PMingLiU" w:cs="Arial"/>
                <w:sz w:val="16"/>
                <w:szCs w:val="16"/>
                <w:lang w:eastAsia="zh-TW"/>
              </w:rPr>
            </w:pPr>
            <w:ins w:id="5028"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029" w:author="박종근/선임연구원/차세대표준(연)CAS팀(jong1.park@lge.com)" w:date="2019-09-06T17:49:00Z"/>
                <w:rFonts w:eastAsia="PMingLiU" w:cs="Arial"/>
                <w:sz w:val="16"/>
                <w:szCs w:val="16"/>
                <w:lang w:val="en-US" w:eastAsia="zh-TW"/>
              </w:rPr>
            </w:pPr>
            <w:ins w:id="5030"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5031" w:author="박종근/선임연구원/차세대표준(연)CAS팀(jong1.park@lge.com)" w:date="2019-09-06T17:49:00Z"/>
                <w:rFonts w:ascii="Arial" w:eastAsia="맑은 고딕" w:hAnsi="Arial" w:cs="Arial"/>
                <w:sz w:val="16"/>
                <w:szCs w:val="16"/>
                <w:lang w:eastAsia="ko-KR"/>
              </w:rPr>
            </w:pPr>
            <w:ins w:id="5032"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033" w:author="박종근/선임연구원/차세대표준(연)CAS팀(jong1.park@lge.com)" w:date="2019-09-06T17:49:00Z"/>
                <w:rFonts w:cs="Arial"/>
                <w:sz w:val="16"/>
                <w:szCs w:val="16"/>
              </w:rPr>
            </w:pPr>
            <w:ins w:id="5034"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5035" w:author="박종근/선임연구원/차세대표준(연)CAS팀(jong1.park@lge.com)" w:date="2019-09-06T17:49:00Z"/>
        </w:trPr>
        <w:tc>
          <w:tcPr>
            <w:tcW w:w="1180" w:type="pct"/>
          </w:tcPr>
          <w:p w:rsidR="00E17641" w:rsidRPr="00FA494B" w:rsidRDefault="00E17641" w:rsidP="00E17641">
            <w:pPr>
              <w:pStyle w:val="TAL"/>
              <w:rPr>
                <w:ins w:id="5036" w:author="박종근/선임연구원/차세대표준(연)CAS팀(jong1.park@lge.com)" w:date="2019-09-06T17:49:00Z"/>
                <w:rFonts w:eastAsia="맑은 고딕" w:cs="Arial"/>
                <w:sz w:val="16"/>
                <w:szCs w:val="16"/>
                <w:lang w:eastAsia="ko-KR"/>
              </w:rPr>
            </w:pPr>
            <w:ins w:id="5037" w:author="박종근/선임연구원/차세대표준(연)CAS팀(jong1.park@lge.com)" w:date="2019-09-06T17:49:00Z">
              <w:r w:rsidRPr="00FA494B">
                <w:rPr>
                  <w:rFonts w:eastAsia="맑은 고딕" w:cs="Arial"/>
                  <w:sz w:val="16"/>
                  <w:szCs w:val="16"/>
                  <w:lang w:eastAsia="ko-KR"/>
                </w:rPr>
                <w:t>DL_1A-7C-28A_n5A-n78A_UL_7A_n78A</w:t>
              </w:r>
            </w:ins>
          </w:p>
        </w:tc>
        <w:tc>
          <w:tcPr>
            <w:tcW w:w="348" w:type="pct"/>
          </w:tcPr>
          <w:p w:rsidR="00E17641" w:rsidRPr="00FA494B" w:rsidRDefault="00E17641" w:rsidP="00E17641">
            <w:pPr>
              <w:pStyle w:val="TAL"/>
              <w:rPr>
                <w:ins w:id="5038" w:author="박종근/선임연구원/차세대표준(연)CAS팀(jong1.park@lge.com)" w:date="2019-09-06T17:49:00Z"/>
                <w:rFonts w:eastAsia="Yu Gothic" w:cs="Arial"/>
                <w:sz w:val="16"/>
                <w:szCs w:val="16"/>
              </w:rPr>
            </w:pPr>
            <w:ins w:id="5039"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040" w:author="박종근/선임연구원/차세대표준(연)CAS팀(jong1.park@lge.com)" w:date="2019-09-06T17:49:00Z"/>
                <w:rFonts w:eastAsia="PMingLiU" w:cs="Arial"/>
                <w:sz w:val="16"/>
                <w:szCs w:val="16"/>
                <w:lang w:eastAsia="zh-TW"/>
              </w:rPr>
            </w:pPr>
            <w:ins w:id="5041"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042" w:author="박종근/선임연구원/차세대표준(연)CAS팀(jong1.park@lge.com)" w:date="2019-09-06T17:49:00Z"/>
                <w:rFonts w:eastAsia="PMingLiU" w:cs="Arial"/>
                <w:sz w:val="16"/>
                <w:szCs w:val="16"/>
                <w:lang w:eastAsia="zh-TW"/>
              </w:rPr>
            </w:pPr>
            <w:ins w:id="5043"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044" w:author="박종근/선임연구원/차세대표준(연)CAS팀(jong1.park@lge.com)" w:date="2019-09-06T18:01:00Z"/>
                <w:rFonts w:eastAsiaTheme="minorEastAsia" w:cs="Arial"/>
                <w:color w:val="000000"/>
                <w:sz w:val="16"/>
                <w:szCs w:val="16"/>
                <w:lang w:eastAsia="ko-KR"/>
              </w:rPr>
            </w:pPr>
            <w:ins w:id="5045"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5046" w:author="박종근/선임연구원/차세대표준(연)CAS팀(jong1.park@lge.com)" w:date="2019-09-06T17:49:00Z"/>
                <w:rFonts w:eastAsia="PMingLiU" w:cs="Arial"/>
                <w:sz w:val="16"/>
                <w:szCs w:val="16"/>
                <w:lang w:eastAsia="zh-TW"/>
              </w:rPr>
            </w:pPr>
            <w:ins w:id="5047"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048" w:author="박종근/선임연구원/차세대표준(연)CAS팀(jong1.park@lge.com)" w:date="2019-09-06T17:49:00Z"/>
                <w:rFonts w:eastAsia="PMingLiU" w:cs="Arial"/>
                <w:sz w:val="16"/>
                <w:szCs w:val="16"/>
                <w:lang w:val="en-US" w:eastAsia="zh-TW"/>
              </w:rPr>
            </w:pPr>
            <w:ins w:id="5049"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5050" w:author="박종근/선임연구원/차세대표준(연)CAS팀(jong1.park@lge.com)" w:date="2019-09-06T17:49:00Z"/>
                <w:rFonts w:ascii="Arial" w:eastAsia="맑은 고딕" w:hAnsi="Arial" w:cs="Arial"/>
                <w:sz w:val="16"/>
                <w:szCs w:val="16"/>
                <w:lang w:eastAsia="ko-KR"/>
              </w:rPr>
            </w:pPr>
            <w:ins w:id="5051"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052" w:author="박종근/선임연구원/차세대표준(연)CAS팀(jong1.park@lge.com)" w:date="2019-09-06T17:49:00Z"/>
                <w:rFonts w:cs="Arial"/>
                <w:sz w:val="16"/>
                <w:szCs w:val="16"/>
              </w:rPr>
            </w:pPr>
            <w:ins w:id="5053"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5054" w:author="박종근/선임연구원/차세대표준(연)CAS팀(jong1.park@lge.com)" w:date="2019-09-06T17:49:00Z"/>
        </w:trPr>
        <w:tc>
          <w:tcPr>
            <w:tcW w:w="1180" w:type="pct"/>
          </w:tcPr>
          <w:p w:rsidR="00E17641" w:rsidRPr="00FA494B" w:rsidRDefault="00E17641" w:rsidP="00E17641">
            <w:pPr>
              <w:pStyle w:val="TAL"/>
              <w:rPr>
                <w:ins w:id="5055" w:author="박종근/선임연구원/차세대표준(연)CAS팀(jong1.park@lge.com)" w:date="2019-09-06T17:49:00Z"/>
                <w:rFonts w:eastAsia="맑은 고딕" w:cs="Arial"/>
                <w:sz w:val="16"/>
                <w:szCs w:val="16"/>
                <w:lang w:eastAsia="ko-KR"/>
              </w:rPr>
            </w:pPr>
            <w:ins w:id="5056" w:author="박종근/선임연구원/차세대표준(연)CAS팀(jong1.park@lge.com)" w:date="2019-09-06T17:49:00Z">
              <w:r w:rsidRPr="00FA494B">
                <w:rPr>
                  <w:rFonts w:eastAsia="맑은 고딕" w:cs="Arial"/>
                  <w:sz w:val="16"/>
                  <w:szCs w:val="16"/>
                  <w:lang w:eastAsia="ko-KR"/>
                </w:rPr>
                <w:t>DL_1A-7C-28A_n5A-n78A_UL_7C_n78A</w:t>
              </w:r>
            </w:ins>
          </w:p>
        </w:tc>
        <w:tc>
          <w:tcPr>
            <w:tcW w:w="348" w:type="pct"/>
          </w:tcPr>
          <w:p w:rsidR="00E17641" w:rsidRPr="00FA494B" w:rsidRDefault="00E17641" w:rsidP="00E17641">
            <w:pPr>
              <w:pStyle w:val="TAL"/>
              <w:rPr>
                <w:ins w:id="5057" w:author="박종근/선임연구원/차세대표준(연)CAS팀(jong1.park@lge.com)" w:date="2019-09-06T17:49:00Z"/>
                <w:rFonts w:eastAsia="Yu Gothic" w:cs="Arial"/>
                <w:sz w:val="16"/>
                <w:szCs w:val="16"/>
              </w:rPr>
            </w:pPr>
            <w:ins w:id="5058"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059" w:author="박종근/선임연구원/차세대표준(연)CAS팀(jong1.park@lge.com)" w:date="2019-09-06T17:49:00Z"/>
                <w:rFonts w:eastAsia="PMingLiU" w:cs="Arial"/>
                <w:sz w:val="16"/>
                <w:szCs w:val="16"/>
                <w:lang w:eastAsia="zh-TW"/>
              </w:rPr>
            </w:pPr>
            <w:ins w:id="5060"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061" w:author="박종근/선임연구원/차세대표준(연)CAS팀(jong1.park@lge.com)" w:date="2019-09-06T17:49:00Z"/>
                <w:rFonts w:eastAsia="PMingLiU" w:cs="Arial"/>
                <w:sz w:val="16"/>
                <w:szCs w:val="16"/>
                <w:lang w:eastAsia="zh-TW"/>
              </w:rPr>
            </w:pPr>
            <w:ins w:id="5062"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063" w:author="박종근/선임연구원/차세대표준(연)CAS팀(jong1.park@lge.com)" w:date="2019-09-06T18:01:00Z"/>
                <w:rFonts w:eastAsiaTheme="minorEastAsia" w:cs="Arial"/>
                <w:color w:val="000000"/>
                <w:sz w:val="16"/>
                <w:szCs w:val="16"/>
                <w:lang w:eastAsia="ko-KR"/>
              </w:rPr>
            </w:pPr>
            <w:ins w:id="5064"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5065" w:author="박종근/선임연구원/차세대표준(연)CAS팀(jong1.park@lge.com)" w:date="2019-09-06T17:49:00Z"/>
                <w:rFonts w:eastAsia="PMingLiU" w:cs="Arial"/>
                <w:sz w:val="16"/>
                <w:szCs w:val="16"/>
                <w:lang w:eastAsia="zh-TW"/>
              </w:rPr>
            </w:pPr>
            <w:ins w:id="5066"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067" w:author="박종근/선임연구원/차세대표준(연)CAS팀(jong1.park@lge.com)" w:date="2019-09-06T17:49:00Z"/>
                <w:rFonts w:eastAsia="PMingLiU" w:cs="Arial"/>
                <w:sz w:val="16"/>
                <w:szCs w:val="16"/>
                <w:lang w:val="en-US" w:eastAsia="zh-TW"/>
              </w:rPr>
            </w:pPr>
            <w:ins w:id="5068"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5069" w:author="박종근/선임연구원/차세대표준(연)CAS팀(jong1.park@lge.com)" w:date="2019-09-06T17:49:00Z"/>
                <w:rFonts w:ascii="Arial" w:eastAsia="맑은 고딕" w:hAnsi="Arial" w:cs="Arial"/>
                <w:sz w:val="16"/>
                <w:szCs w:val="16"/>
                <w:lang w:eastAsia="ko-KR"/>
              </w:rPr>
            </w:pPr>
            <w:ins w:id="5070"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071" w:author="박종근/선임연구원/차세대표준(연)CAS팀(jong1.park@lge.com)" w:date="2019-09-06T17:49:00Z"/>
                <w:rFonts w:cs="Arial"/>
                <w:sz w:val="16"/>
                <w:szCs w:val="16"/>
              </w:rPr>
            </w:pPr>
            <w:ins w:id="5072"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5073" w:author="박종근/선임연구원/차세대표준(연)CAS팀(jong1.park@lge.com)" w:date="2019-09-06T17:49:00Z"/>
        </w:trPr>
        <w:tc>
          <w:tcPr>
            <w:tcW w:w="1180" w:type="pct"/>
          </w:tcPr>
          <w:p w:rsidR="00E17641" w:rsidRPr="00FA494B" w:rsidRDefault="00E17641" w:rsidP="00E17641">
            <w:pPr>
              <w:pStyle w:val="TAL"/>
              <w:rPr>
                <w:ins w:id="5074" w:author="박종근/선임연구원/차세대표준(연)CAS팀(jong1.park@lge.com)" w:date="2019-09-06T17:49:00Z"/>
                <w:rFonts w:eastAsia="맑은 고딕" w:cs="Arial"/>
                <w:sz w:val="16"/>
                <w:szCs w:val="16"/>
                <w:lang w:eastAsia="ko-KR"/>
              </w:rPr>
            </w:pPr>
            <w:ins w:id="5075" w:author="박종근/선임연구원/차세대표준(연)CAS팀(jong1.park@lge.com)" w:date="2019-09-06T17:49:00Z">
              <w:r w:rsidRPr="00FA494B">
                <w:rPr>
                  <w:rFonts w:eastAsia="맑은 고딕" w:cs="Arial"/>
                  <w:sz w:val="16"/>
                  <w:szCs w:val="16"/>
                  <w:lang w:eastAsia="ko-KR"/>
                </w:rPr>
                <w:t>DL_1A-7A-28A_n5A-n78A_UL_28A_n78A</w:t>
              </w:r>
            </w:ins>
          </w:p>
        </w:tc>
        <w:tc>
          <w:tcPr>
            <w:tcW w:w="348" w:type="pct"/>
          </w:tcPr>
          <w:p w:rsidR="00E17641" w:rsidRPr="00FA494B" w:rsidRDefault="00E17641" w:rsidP="00E17641">
            <w:pPr>
              <w:pStyle w:val="TAL"/>
              <w:rPr>
                <w:ins w:id="5076" w:author="박종근/선임연구원/차세대표준(연)CAS팀(jong1.park@lge.com)" w:date="2019-09-06T17:49:00Z"/>
                <w:rFonts w:eastAsia="Yu Gothic" w:cs="Arial"/>
                <w:sz w:val="16"/>
                <w:szCs w:val="16"/>
              </w:rPr>
            </w:pPr>
            <w:ins w:id="5077"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078" w:author="박종근/선임연구원/차세대표준(연)CAS팀(jong1.park@lge.com)" w:date="2019-09-06T17:49:00Z"/>
                <w:rFonts w:eastAsia="PMingLiU" w:cs="Arial"/>
                <w:sz w:val="16"/>
                <w:szCs w:val="16"/>
                <w:lang w:eastAsia="zh-TW"/>
              </w:rPr>
            </w:pPr>
            <w:ins w:id="5079"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080" w:author="박종근/선임연구원/차세대표준(연)CAS팀(jong1.park@lge.com)" w:date="2019-09-06T17:49:00Z"/>
                <w:rFonts w:eastAsia="PMingLiU" w:cs="Arial"/>
                <w:sz w:val="16"/>
                <w:szCs w:val="16"/>
                <w:lang w:eastAsia="zh-TW"/>
              </w:rPr>
            </w:pPr>
            <w:ins w:id="5081"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082" w:author="박종근/선임연구원/차세대표준(연)CAS팀(jong1.park@lge.com)" w:date="2019-09-06T18:01:00Z"/>
                <w:rFonts w:eastAsiaTheme="minorEastAsia" w:cs="Arial"/>
                <w:color w:val="000000"/>
                <w:sz w:val="16"/>
                <w:szCs w:val="16"/>
                <w:lang w:eastAsia="ko-KR"/>
              </w:rPr>
            </w:pPr>
            <w:ins w:id="5083"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5084" w:author="박종근/선임연구원/차세대표준(연)CAS팀(jong1.park@lge.com)" w:date="2019-09-06T17:49:00Z"/>
                <w:rFonts w:eastAsia="PMingLiU" w:cs="Arial"/>
                <w:sz w:val="16"/>
                <w:szCs w:val="16"/>
                <w:lang w:eastAsia="zh-TW"/>
              </w:rPr>
            </w:pPr>
            <w:ins w:id="5085"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086" w:author="박종근/선임연구원/차세대표준(연)CAS팀(jong1.park@lge.com)" w:date="2019-09-06T17:49:00Z"/>
                <w:rFonts w:eastAsia="PMingLiU" w:cs="Arial"/>
                <w:sz w:val="16"/>
                <w:szCs w:val="16"/>
                <w:lang w:val="en-US" w:eastAsia="zh-TW"/>
              </w:rPr>
            </w:pPr>
            <w:ins w:id="5087"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5088" w:author="박종근/선임연구원/차세대표준(연)CAS팀(jong1.park@lge.com)" w:date="2019-09-06T17:49:00Z"/>
                <w:rFonts w:ascii="Arial" w:eastAsia="맑은 고딕" w:hAnsi="Arial" w:cs="Arial"/>
                <w:sz w:val="16"/>
                <w:szCs w:val="16"/>
                <w:lang w:eastAsia="ko-KR"/>
              </w:rPr>
            </w:pPr>
            <w:ins w:id="5089"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090" w:author="박종근/선임연구원/차세대표준(연)CAS팀(jong1.park@lge.com)" w:date="2019-09-06T17:49:00Z"/>
                <w:rFonts w:cs="Arial"/>
                <w:sz w:val="16"/>
                <w:szCs w:val="16"/>
              </w:rPr>
            </w:pPr>
            <w:ins w:id="5091"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5092" w:author="박종근/선임연구원/차세대표준(연)CAS팀(jong1.park@lge.com)" w:date="2019-09-06T17:49:00Z"/>
        </w:trPr>
        <w:tc>
          <w:tcPr>
            <w:tcW w:w="1180" w:type="pct"/>
          </w:tcPr>
          <w:p w:rsidR="00E17641" w:rsidRPr="00FA494B" w:rsidRDefault="00E17641" w:rsidP="00E17641">
            <w:pPr>
              <w:pStyle w:val="TAL"/>
              <w:rPr>
                <w:ins w:id="5093" w:author="박종근/선임연구원/차세대표준(연)CAS팀(jong1.park@lge.com)" w:date="2019-09-06T17:49:00Z"/>
                <w:rFonts w:eastAsia="맑은 고딕" w:cs="Arial"/>
                <w:sz w:val="16"/>
                <w:szCs w:val="16"/>
                <w:lang w:eastAsia="ko-KR"/>
              </w:rPr>
            </w:pPr>
            <w:ins w:id="5094" w:author="박종근/선임연구원/차세대표준(연)CAS팀(jong1.park@lge.com)" w:date="2019-09-06T17:49:00Z">
              <w:r w:rsidRPr="00FA494B">
                <w:rPr>
                  <w:rFonts w:eastAsia="맑은 고딕" w:cs="Arial"/>
                  <w:sz w:val="16"/>
                  <w:szCs w:val="16"/>
                  <w:lang w:eastAsia="ko-KR"/>
                </w:rPr>
                <w:t>DL_1A-7C-28A_n5A-n78A_UL_28A_n78A</w:t>
              </w:r>
            </w:ins>
          </w:p>
        </w:tc>
        <w:tc>
          <w:tcPr>
            <w:tcW w:w="348" w:type="pct"/>
          </w:tcPr>
          <w:p w:rsidR="00E17641" w:rsidRPr="00FA494B" w:rsidRDefault="00E17641" w:rsidP="00E17641">
            <w:pPr>
              <w:pStyle w:val="TAL"/>
              <w:rPr>
                <w:ins w:id="5095" w:author="박종근/선임연구원/차세대표준(연)CAS팀(jong1.park@lge.com)" w:date="2019-09-06T17:49:00Z"/>
                <w:rFonts w:eastAsia="Yu Gothic" w:cs="Arial"/>
                <w:sz w:val="16"/>
                <w:szCs w:val="16"/>
              </w:rPr>
            </w:pPr>
            <w:ins w:id="5096"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097" w:author="박종근/선임연구원/차세대표준(연)CAS팀(jong1.park@lge.com)" w:date="2019-09-06T17:49:00Z"/>
                <w:rFonts w:eastAsia="PMingLiU" w:cs="Arial"/>
                <w:sz w:val="16"/>
                <w:szCs w:val="16"/>
                <w:lang w:eastAsia="zh-TW"/>
              </w:rPr>
            </w:pPr>
            <w:ins w:id="5098"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099" w:author="박종근/선임연구원/차세대표준(연)CAS팀(jong1.park@lge.com)" w:date="2019-09-06T17:49:00Z"/>
                <w:rFonts w:eastAsia="PMingLiU" w:cs="Arial"/>
                <w:sz w:val="16"/>
                <w:szCs w:val="16"/>
                <w:lang w:eastAsia="zh-TW"/>
              </w:rPr>
            </w:pPr>
            <w:ins w:id="5100"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101" w:author="박종근/선임연구원/차세대표준(연)CAS팀(jong1.park@lge.com)" w:date="2019-09-06T18:01:00Z"/>
                <w:rFonts w:eastAsiaTheme="minorEastAsia" w:cs="Arial"/>
                <w:color w:val="000000"/>
                <w:sz w:val="16"/>
                <w:szCs w:val="16"/>
                <w:lang w:eastAsia="ko-KR"/>
              </w:rPr>
            </w:pPr>
            <w:ins w:id="5102" w:author="박종근/선임연구원/차세대표준(연)CAS팀(jong1.park@lge.com)" w:date="2019-09-06T18:01:00Z">
              <w:r w:rsidRPr="00FA494B">
                <w:rPr>
                  <w:rFonts w:eastAsiaTheme="minorEastAsia" w:cs="Arial"/>
                  <w:color w:val="000000"/>
                  <w:sz w:val="16"/>
                  <w:szCs w:val="16"/>
                  <w:lang w:eastAsia="ko-KR"/>
                </w:rPr>
                <w:t>TR37.716-21-21: R4-1909838</w:t>
              </w:r>
            </w:ins>
          </w:p>
          <w:p w:rsidR="00E17641" w:rsidRPr="00FA494B" w:rsidRDefault="00E17641" w:rsidP="00E17641">
            <w:pPr>
              <w:pStyle w:val="TAL"/>
              <w:rPr>
                <w:ins w:id="5103" w:author="박종근/선임연구원/차세대표준(연)CAS팀(jong1.park@lge.com)" w:date="2019-09-06T17:49:00Z"/>
                <w:rFonts w:eastAsia="PMingLiU" w:cs="Arial"/>
                <w:sz w:val="16"/>
                <w:szCs w:val="16"/>
                <w:lang w:eastAsia="zh-TW"/>
              </w:rPr>
            </w:pPr>
            <w:ins w:id="5104"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105" w:author="박종근/선임연구원/차세대표준(연)CAS팀(jong1.park@lge.com)" w:date="2019-09-06T17:49:00Z"/>
                <w:rFonts w:eastAsia="PMingLiU" w:cs="Arial"/>
                <w:sz w:val="16"/>
                <w:szCs w:val="16"/>
                <w:lang w:val="en-US" w:eastAsia="zh-TW"/>
              </w:rPr>
            </w:pPr>
            <w:ins w:id="5106"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5107" w:author="박종근/선임연구원/차세대표준(연)CAS팀(jong1.park@lge.com)" w:date="2019-09-06T17:49:00Z"/>
                <w:rFonts w:ascii="Arial" w:eastAsia="맑은 고딕" w:hAnsi="Arial" w:cs="Arial"/>
                <w:sz w:val="16"/>
                <w:szCs w:val="16"/>
                <w:lang w:eastAsia="ko-KR"/>
              </w:rPr>
            </w:pPr>
            <w:ins w:id="5108"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109" w:author="박종근/선임연구원/차세대표준(연)CAS팀(jong1.park@lge.com)" w:date="2019-09-06T17:49:00Z"/>
                <w:rFonts w:cs="Arial"/>
                <w:sz w:val="16"/>
                <w:szCs w:val="16"/>
              </w:rPr>
            </w:pPr>
            <w:ins w:id="5110"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5111" w:author="박종근/선임연구원/차세대표준(연)CAS팀(jong1.park@lge.com)" w:date="2019-09-06T17:49:00Z"/>
        </w:trPr>
        <w:tc>
          <w:tcPr>
            <w:tcW w:w="1180" w:type="pct"/>
          </w:tcPr>
          <w:p w:rsidR="00E17641" w:rsidRPr="00FA494B" w:rsidRDefault="00E17641" w:rsidP="00E17641">
            <w:pPr>
              <w:pStyle w:val="TAL"/>
              <w:rPr>
                <w:ins w:id="5112" w:author="박종근/선임연구원/차세대표준(연)CAS팀(jong1.park@lge.com)" w:date="2019-09-06T17:49:00Z"/>
                <w:rFonts w:eastAsia="맑은 고딕" w:cs="Arial"/>
                <w:sz w:val="16"/>
                <w:szCs w:val="16"/>
                <w:lang w:eastAsia="ko-KR"/>
              </w:rPr>
            </w:pPr>
            <w:ins w:id="5113" w:author="박종근/선임연구원/차세대표준(연)CAS팀(jong1.park@lge.com)" w:date="2019-09-06T17:49:00Z">
              <w:r w:rsidRPr="00FA494B">
                <w:rPr>
                  <w:rFonts w:eastAsia="맑은 고딕" w:cs="Arial"/>
                  <w:sz w:val="16"/>
                  <w:szCs w:val="16"/>
                  <w:lang w:eastAsia="ko-KR"/>
                </w:rPr>
                <w:t>DL_3A-7A-28A_n5A-n78A_UL_3A_n5A</w:t>
              </w:r>
            </w:ins>
          </w:p>
        </w:tc>
        <w:tc>
          <w:tcPr>
            <w:tcW w:w="348" w:type="pct"/>
          </w:tcPr>
          <w:p w:rsidR="00E17641" w:rsidRPr="00FA494B" w:rsidRDefault="00E17641" w:rsidP="00E17641">
            <w:pPr>
              <w:pStyle w:val="TAL"/>
              <w:rPr>
                <w:ins w:id="5114" w:author="박종근/선임연구원/차세대표준(연)CAS팀(jong1.park@lge.com)" w:date="2019-09-06T17:49:00Z"/>
                <w:rFonts w:eastAsia="Yu Gothic" w:cs="Arial"/>
                <w:sz w:val="16"/>
                <w:szCs w:val="16"/>
              </w:rPr>
            </w:pPr>
            <w:ins w:id="5115"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116" w:author="박종근/선임연구원/차세대표준(연)CAS팀(jong1.park@lge.com)" w:date="2019-09-06T17:49:00Z"/>
                <w:rFonts w:eastAsia="PMingLiU" w:cs="Arial"/>
                <w:sz w:val="16"/>
                <w:szCs w:val="16"/>
                <w:lang w:eastAsia="zh-TW"/>
              </w:rPr>
            </w:pPr>
            <w:ins w:id="5117"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118" w:author="박종근/선임연구원/차세대표준(연)CAS팀(jong1.park@lge.com)" w:date="2019-09-06T17:49:00Z"/>
                <w:rFonts w:eastAsia="PMingLiU" w:cs="Arial"/>
                <w:sz w:val="16"/>
                <w:szCs w:val="16"/>
                <w:lang w:eastAsia="zh-TW"/>
              </w:rPr>
            </w:pPr>
            <w:ins w:id="5119"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120" w:author="박종근/선임연구원/차세대표준(연)CAS팀(jong1.park@lge.com)" w:date="2019-09-06T18:01:00Z"/>
                <w:rFonts w:eastAsiaTheme="minorEastAsia" w:cs="Arial"/>
                <w:color w:val="000000"/>
                <w:sz w:val="16"/>
                <w:szCs w:val="16"/>
                <w:lang w:eastAsia="ko-KR"/>
              </w:rPr>
            </w:pPr>
            <w:ins w:id="5121" w:author="박종근/선임연구원/차세대표준(연)CAS팀(jong1.park@lge.com)" w:date="2019-09-06T18:01: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122" w:author="박종근/선임연구원/차세대표준(연)CAS팀(jong1.park@lge.com)" w:date="2019-09-06T17:49:00Z"/>
                <w:rFonts w:eastAsia="PMingLiU" w:cs="Arial"/>
                <w:sz w:val="16"/>
                <w:szCs w:val="16"/>
                <w:lang w:eastAsia="zh-TW"/>
              </w:rPr>
            </w:pPr>
            <w:ins w:id="5123" w:author="박종근/선임연구원/차세대표준(연)CAS팀(jong1.park@lge.com)" w:date="2019-09-06T18:01: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124" w:author="박종근/선임연구원/차세대표준(연)CAS팀(jong1.park@lge.com)" w:date="2019-09-06T17:49:00Z"/>
                <w:rFonts w:eastAsia="PMingLiU" w:cs="Arial"/>
                <w:sz w:val="16"/>
                <w:szCs w:val="16"/>
                <w:lang w:val="en-US" w:eastAsia="zh-TW"/>
              </w:rPr>
            </w:pPr>
            <w:ins w:id="5125" w:author="박종근/선임연구원/차세대표준(연)CAS팀(jong1.park@lge.com)" w:date="2019-09-06T18:01:00Z">
              <w:r w:rsidRPr="00FA494B">
                <w:rPr>
                  <w:rFonts w:eastAsia="맑은 고딕" w:cs="Arial"/>
                  <w:sz w:val="16"/>
                  <w:szCs w:val="16"/>
                  <w:lang w:val="en-US" w:eastAsia="ko-KR"/>
                </w:rPr>
                <w:t>Yes</w:t>
              </w:r>
            </w:ins>
          </w:p>
        </w:tc>
        <w:tc>
          <w:tcPr>
            <w:tcW w:w="417" w:type="pct"/>
          </w:tcPr>
          <w:p w:rsidR="00E17641" w:rsidRPr="00FA494B" w:rsidRDefault="00E17641" w:rsidP="00E17641">
            <w:pPr>
              <w:rPr>
                <w:ins w:id="5126" w:author="박종근/선임연구원/차세대표준(연)CAS팀(jong1.park@lge.com)" w:date="2019-09-06T17:49:00Z"/>
                <w:rFonts w:ascii="Arial" w:eastAsia="맑은 고딕" w:hAnsi="Arial" w:cs="Arial"/>
                <w:sz w:val="16"/>
                <w:szCs w:val="16"/>
                <w:lang w:eastAsia="ko-KR"/>
              </w:rPr>
            </w:pPr>
            <w:ins w:id="5127" w:author="박종근/선임연구원/차세대표준(연)CAS팀(jong1.park@lge.com)" w:date="2019-09-06T18:01: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128" w:author="박종근/선임연구원/차세대표준(연)CAS팀(jong1.park@lge.com)" w:date="2019-09-06T17:49:00Z"/>
                <w:rFonts w:cs="Arial"/>
                <w:sz w:val="16"/>
                <w:szCs w:val="16"/>
              </w:rPr>
            </w:pPr>
            <w:ins w:id="5129" w:author="박종근/선임연구원/차세대표준(연)CAS팀(jong1.park@lge.com)" w:date="2019-09-06T18:01:00Z">
              <w:r w:rsidRPr="00FA494B">
                <w:rPr>
                  <w:rFonts w:eastAsia="맑은 고딕" w:cs="Arial"/>
                  <w:sz w:val="16"/>
                  <w:szCs w:val="16"/>
                  <w:lang w:eastAsia="ko-KR"/>
                </w:rPr>
                <w:t>Completed at RAN4#92</w:t>
              </w:r>
            </w:ins>
          </w:p>
        </w:tc>
      </w:tr>
      <w:tr w:rsidR="00E17641" w:rsidRPr="00D0386F" w:rsidTr="0040357B">
        <w:trPr>
          <w:cantSplit/>
          <w:trHeight w:val="249"/>
          <w:ins w:id="5130" w:author="박종근/선임연구원/차세대표준(연)CAS팀(jong1.park@lge.com)" w:date="2019-09-06T17:49:00Z"/>
        </w:trPr>
        <w:tc>
          <w:tcPr>
            <w:tcW w:w="1180" w:type="pct"/>
          </w:tcPr>
          <w:p w:rsidR="00E17641" w:rsidRPr="00FA494B" w:rsidRDefault="00E17641" w:rsidP="00E17641">
            <w:pPr>
              <w:pStyle w:val="TAL"/>
              <w:rPr>
                <w:ins w:id="5131" w:author="박종근/선임연구원/차세대표준(연)CAS팀(jong1.park@lge.com)" w:date="2019-09-06T17:49:00Z"/>
                <w:rFonts w:eastAsia="맑은 고딕" w:cs="Arial"/>
                <w:sz w:val="16"/>
                <w:szCs w:val="16"/>
                <w:lang w:eastAsia="ko-KR"/>
              </w:rPr>
            </w:pPr>
            <w:ins w:id="5132" w:author="박종근/선임연구원/차세대표준(연)CAS팀(jong1.park@lge.com)" w:date="2019-09-06T17:49:00Z">
              <w:r w:rsidRPr="00FA494B">
                <w:rPr>
                  <w:rFonts w:eastAsia="맑은 고딕" w:cs="Arial"/>
                  <w:sz w:val="16"/>
                  <w:szCs w:val="16"/>
                  <w:lang w:eastAsia="ko-KR"/>
                </w:rPr>
                <w:t>DL_3C-7A-28A_n5A-n78A_UL_3A_n5A</w:t>
              </w:r>
            </w:ins>
          </w:p>
        </w:tc>
        <w:tc>
          <w:tcPr>
            <w:tcW w:w="348" w:type="pct"/>
          </w:tcPr>
          <w:p w:rsidR="00E17641" w:rsidRPr="00FA494B" w:rsidRDefault="00E17641" w:rsidP="00E17641">
            <w:pPr>
              <w:pStyle w:val="TAL"/>
              <w:rPr>
                <w:ins w:id="5133" w:author="박종근/선임연구원/차세대표준(연)CAS팀(jong1.park@lge.com)" w:date="2019-09-06T17:49:00Z"/>
                <w:rFonts w:eastAsia="Yu Gothic" w:cs="Arial"/>
                <w:sz w:val="16"/>
                <w:szCs w:val="16"/>
              </w:rPr>
            </w:pPr>
            <w:ins w:id="5134"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135" w:author="박종근/선임연구원/차세대표준(연)CAS팀(jong1.park@lge.com)" w:date="2019-09-06T17:49:00Z"/>
                <w:rFonts w:eastAsia="PMingLiU" w:cs="Arial"/>
                <w:sz w:val="16"/>
                <w:szCs w:val="16"/>
                <w:lang w:eastAsia="zh-TW"/>
              </w:rPr>
            </w:pPr>
            <w:ins w:id="5136"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137" w:author="박종근/선임연구원/차세대표준(연)CAS팀(jong1.park@lge.com)" w:date="2019-09-06T17:49:00Z"/>
                <w:rFonts w:eastAsia="PMingLiU" w:cs="Arial"/>
                <w:sz w:val="16"/>
                <w:szCs w:val="16"/>
                <w:lang w:eastAsia="zh-TW"/>
              </w:rPr>
            </w:pPr>
            <w:ins w:id="5138"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139" w:author="박종근/선임연구원/차세대표준(연)CAS팀(jong1.park@lge.com)" w:date="2019-09-06T18:02:00Z"/>
                <w:rFonts w:eastAsiaTheme="minorEastAsia" w:cs="Arial"/>
                <w:color w:val="000000"/>
                <w:sz w:val="16"/>
                <w:szCs w:val="16"/>
                <w:lang w:eastAsia="ko-KR"/>
              </w:rPr>
            </w:pPr>
            <w:ins w:id="5140"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141" w:author="박종근/선임연구원/차세대표준(연)CAS팀(jong1.park@lge.com)" w:date="2019-09-06T17:49:00Z"/>
                <w:rFonts w:eastAsia="PMingLiU" w:cs="Arial"/>
                <w:sz w:val="16"/>
                <w:szCs w:val="16"/>
                <w:lang w:eastAsia="zh-TW"/>
              </w:rPr>
            </w:pPr>
            <w:ins w:id="5142"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143" w:author="박종근/선임연구원/차세대표준(연)CAS팀(jong1.park@lge.com)" w:date="2019-09-06T17:49:00Z"/>
                <w:rFonts w:eastAsia="PMingLiU" w:cs="Arial"/>
                <w:sz w:val="16"/>
                <w:szCs w:val="16"/>
                <w:lang w:val="en-US" w:eastAsia="zh-TW"/>
              </w:rPr>
            </w:pPr>
            <w:ins w:id="5144"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145" w:author="박종근/선임연구원/차세대표준(연)CAS팀(jong1.park@lge.com)" w:date="2019-09-06T17:49:00Z"/>
                <w:rFonts w:ascii="Arial" w:eastAsia="맑은 고딕" w:hAnsi="Arial" w:cs="Arial"/>
                <w:sz w:val="16"/>
                <w:szCs w:val="16"/>
                <w:lang w:eastAsia="ko-KR"/>
              </w:rPr>
            </w:pPr>
            <w:ins w:id="5146"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147" w:author="박종근/선임연구원/차세대표준(연)CAS팀(jong1.park@lge.com)" w:date="2019-09-06T17:49:00Z"/>
                <w:rFonts w:cs="Arial"/>
                <w:sz w:val="16"/>
                <w:szCs w:val="16"/>
              </w:rPr>
            </w:pPr>
            <w:ins w:id="5148"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149" w:author="박종근/선임연구원/차세대표준(연)CAS팀(jong1.park@lge.com)" w:date="2019-09-06T17:49:00Z"/>
        </w:trPr>
        <w:tc>
          <w:tcPr>
            <w:tcW w:w="1180" w:type="pct"/>
          </w:tcPr>
          <w:p w:rsidR="00E17641" w:rsidRPr="00FA494B" w:rsidRDefault="00E17641" w:rsidP="00E17641">
            <w:pPr>
              <w:pStyle w:val="TAL"/>
              <w:rPr>
                <w:ins w:id="5150" w:author="박종근/선임연구원/차세대표준(연)CAS팀(jong1.park@lge.com)" w:date="2019-09-06T17:49:00Z"/>
                <w:rFonts w:eastAsia="맑은 고딕" w:cs="Arial"/>
                <w:sz w:val="16"/>
                <w:szCs w:val="16"/>
                <w:lang w:eastAsia="ko-KR"/>
              </w:rPr>
            </w:pPr>
            <w:ins w:id="5151" w:author="박종근/선임연구원/차세대표준(연)CAS팀(jong1.park@lge.com)" w:date="2019-09-06T17:49:00Z">
              <w:r w:rsidRPr="00FA494B">
                <w:rPr>
                  <w:rFonts w:eastAsia="맑은 고딕" w:cs="Arial"/>
                  <w:sz w:val="16"/>
                  <w:szCs w:val="16"/>
                  <w:lang w:eastAsia="ko-KR"/>
                </w:rPr>
                <w:t>DL_3C-7A-28A_n5A-n78A_UL_3C_n5A</w:t>
              </w:r>
            </w:ins>
          </w:p>
        </w:tc>
        <w:tc>
          <w:tcPr>
            <w:tcW w:w="348" w:type="pct"/>
          </w:tcPr>
          <w:p w:rsidR="00E17641" w:rsidRPr="00FA494B" w:rsidRDefault="00E17641" w:rsidP="00E17641">
            <w:pPr>
              <w:pStyle w:val="TAL"/>
              <w:rPr>
                <w:ins w:id="5152" w:author="박종근/선임연구원/차세대표준(연)CAS팀(jong1.park@lge.com)" w:date="2019-09-06T17:49:00Z"/>
                <w:rFonts w:eastAsia="Yu Gothic" w:cs="Arial"/>
                <w:sz w:val="16"/>
                <w:szCs w:val="16"/>
              </w:rPr>
            </w:pPr>
            <w:ins w:id="5153"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154" w:author="박종근/선임연구원/차세대표준(연)CAS팀(jong1.park@lge.com)" w:date="2019-09-06T17:49:00Z"/>
                <w:rFonts w:eastAsia="PMingLiU" w:cs="Arial"/>
                <w:sz w:val="16"/>
                <w:szCs w:val="16"/>
                <w:lang w:eastAsia="zh-TW"/>
              </w:rPr>
            </w:pPr>
            <w:ins w:id="5155"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156" w:author="박종근/선임연구원/차세대표준(연)CAS팀(jong1.park@lge.com)" w:date="2019-09-06T17:49:00Z"/>
                <w:rFonts w:eastAsia="PMingLiU" w:cs="Arial"/>
                <w:sz w:val="16"/>
                <w:szCs w:val="16"/>
                <w:lang w:eastAsia="zh-TW"/>
              </w:rPr>
            </w:pPr>
            <w:ins w:id="5157"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158" w:author="박종근/선임연구원/차세대표준(연)CAS팀(jong1.park@lge.com)" w:date="2019-09-06T18:02:00Z"/>
                <w:rFonts w:eastAsiaTheme="minorEastAsia" w:cs="Arial"/>
                <w:color w:val="000000"/>
                <w:sz w:val="16"/>
                <w:szCs w:val="16"/>
                <w:lang w:eastAsia="ko-KR"/>
              </w:rPr>
            </w:pPr>
            <w:ins w:id="5159"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160" w:author="박종근/선임연구원/차세대표준(연)CAS팀(jong1.park@lge.com)" w:date="2019-09-06T17:49:00Z"/>
                <w:rFonts w:eastAsia="PMingLiU" w:cs="Arial"/>
                <w:sz w:val="16"/>
                <w:szCs w:val="16"/>
                <w:lang w:eastAsia="zh-TW"/>
              </w:rPr>
            </w:pPr>
            <w:ins w:id="5161"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162" w:author="박종근/선임연구원/차세대표준(연)CAS팀(jong1.park@lge.com)" w:date="2019-09-06T17:49:00Z"/>
                <w:rFonts w:eastAsia="PMingLiU" w:cs="Arial"/>
                <w:sz w:val="16"/>
                <w:szCs w:val="16"/>
                <w:lang w:val="en-US" w:eastAsia="zh-TW"/>
              </w:rPr>
            </w:pPr>
            <w:ins w:id="5163"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164" w:author="박종근/선임연구원/차세대표준(연)CAS팀(jong1.park@lge.com)" w:date="2019-09-06T17:49:00Z"/>
                <w:rFonts w:ascii="Arial" w:eastAsia="맑은 고딕" w:hAnsi="Arial" w:cs="Arial"/>
                <w:sz w:val="16"/>
                <w:szCs w:val="16"/>
                <w:lang w:eastAsia="ko-KR"/>
              </w:rPr>
            </w:pPr>
            <w:ins w:id="5165"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166" w:author="박종근/선임연구원/차세대표준(연)CAS팀(jong1.park@lge.com)" w:date="2019-09-06T17:49:00Z"/>
                <w:rFonts w:cs="Arial"/>
                <w:sz w:val="16"/>
                <w:szCs w:val="16"/>
              </w:rPr>
            </w:pPr>
            <w:ins w:id="5167"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168" w:author="박종근/선임연구원/차세대표준(연)CAS팀(jong1.park@lge.com)" w:date="2019-09-06T17:49:00Z"/>
        </w:trPr>
        <w:tc>
          <w:tcPr>
            <w:tcW w:w="1180" w:type="pct"/>
          </w:tcPr>
          <w:p w:rsidR="00E17641" w:rsidRPr="00FA494B" w:rsidRDefault="00E17641" w:rsidP="00E17641">
            <w:pPr>
              <w:pStyle w:val="TAL"/>
              <w:rPr>
                <w:ins w:id="5169" w:author="박종근/선임연구원/차세대표준(연)CAS팀(jong1.park@lge.com)" w:date="2019-09-06T17:49:00Z"/>
                <w:rFonts w:eastAsia="맑은 고딕" w:cs="Arial"/>
                <w:sz w:val="16"/>
                <w:szCs w:val="16"/>
                <w:lang w:eastAsia="ko-KR"/>
              </w:rPr>
            </w:pPr>
            <w:ins w:id="5170" w:author="박종근/선임연구원/차세대표준(연)CAS팀(jong1.park@lge.com)" w:date="2019-09-06T17:49:00Z">
              <w:r w:rsidRPr="00FA494B">
                <w:rPr>
                  <w:rFonts w:eastAsia="맑은 고딕" w:cs="Arial"/>
                  <w:sz w:val="16"/>
                  <w:szCs w:val="16"/>
                  <w:lang w:eastAsia="ko-KR"/>
                </w:rPr>
                <w:t>DL_3A-7A-28A_n5A-n78A_UL_7A_n5A</w:t>
              </w:r>
            </w:ins>
          </w:p>
        </w:tc>
        <w:tc>
          <w:tcPr>
            <w:tcW w:w="348" w:type="pct"/>
          </w:tcPr>
          <w:p w:rsidR="00E17641" w:rsidRPr="00FA494B" w:rsidRDefault="00E17641" w:rsidP="00E17641">
            <w:pPr>
              <w:pStyle w:val="TAL"/>
              <w:rPr>
                <w:ins w:id="5171" w:author="박종근/선임연구원/차세대표준(연)CAS팀(jong1.park@lge.com)" w:date="2019-09-06T17:49:00Z"/>
                <w:rFonts w:eastAsia="Yu Gothic" w:cs="Arial"/>
                <w:sz w:val="16"/>
                <w:szCs w:val="16"/>
              </w:rPr>
            </w:pPr>
            <w:ins w:id="5172"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173" w:author="박종근/선임연구원/차세대표준(연)CAS팀(jong1.park@lge.com)" w:date="2019-09-06T17:49:00Z"/>
                <w:rFonts w:eastAsia="PMingLiU" w:cs="Arial"/>
                <w:sz w:val="16"/>
                <w:szCs w:val="16"/>
                <w:lang w:eastAsia="zh-TW"/>
              </w:rPr>
            </w:pPr>
            <w:ins w:id="5174"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175" w:author="박종근/선임연구원/차세대표준(연)CAS팀(jong1.park@lge.com)" w:date="2019-09-06T17:49:00Z"/>
                <w:rFonts w:eastAsia="PMingLiU" w:cs="Arial"/>
                <w:sz w:val="16"/>
                <w:szCs w:val="16"/>
                <w:lang w:eastAsia="zh-TW"/>
              </w:rPr>
            </w:pPr>
            <w:ins w:id="5176"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177" w:author="박종근/선임연구원/차세대표준(연)CAS팀(jong1.park@lge.com)" w:date="2019-09-06T18:02:00Z"/>
                <w:rFonts w:eastAsiaTheme="minorEastAsia" w:cs="Arial"/>
                <w:color w:val="000000"/>
                <w:sz w:val="16"/>
                <w:szCs w:val="16"/>
                <w:lang w:eastAsia="ko-KR"/>
              </w:rPr>
            </w:pPr>
            <w:ins w:id="5178"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179" w:author="박종근/선임연구원/차세대표준(연)CAS팀(jong1.park@lge.com)" w:date="2019-09-06T17:49:00Z"/>
                <w:rFonts w:eastAsia="PMingLiU" w:cs="Arial"/>
                <w:sz w:val="16"/>
                <w:szCs w:val="16"/>
                <w:lang w:eastAsia="zh-TW"/>
              </w:rPr>
            </w:pPr>
            <w:ins w:id="5180"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181" w:author="박종근/선임연구원/차세대표준(연)CAS팀(jong1.park@lge.com)" w:date="2019-09-06T17:49:00Z"/>
                <w:rFonts w:eastAsia="PMingLiU" w:cs="Arial"/>
                <w:sz w:val="16"/>
                <w:szCs w:val="16"/>
                <w:lang w:val="en-US" w:eastAsia="zh-TW"/>
              </w:rPr>
            </w:pPr>
            <w:ins w:id="5182"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183" w:author="박종근/선임연구원/차세대표준(연)CAS팀(jong1.park@lge.com)" w:date="2019-09-06T17:49:00Z"/>
                <w:rFonts w:ascii="Arial" w:eastAsia="맑은 고딕" w:hAnsi="Arial" w:cs="Arial"/>
                <w:sz w:val="16"/>
                <w:szCs w:val="16"/>
                <w:lang w:eastAsia="ko-KR"/>
              </w:rPr>
            </w:pPr>
            <w:ins w:id="5184"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185" w:author="박종근/선임연구원/차세대표준(연)CAS팀(jong1.park@lge.com)" w:date="2019-09-06T17:49:00Z"/>
                <w:rFonts w:cs="Arial"/>
                <w:sz w:val="16"/>
                <w:szCs w:val="16"/>
              </w:rPr>
            </w:pPr>
            <w:ins w:id="5186"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187" w:author="박종근/선임연구원/차세대표준(연)CAS팀(jong1.park@lge.com)" w:date="2019-09-06T17:49:00Z"/>
        </w:trPr>
        <w:tc>
          <w:tcPr>
            <w:tcW w:w="1180" w:type="pct"/>
          </w:tcPr>
          <w:p w:rsidR="00E17641" w:rsidRPr="00FA494B" w:rsidRDefault="00E17641" w:rsidP="00E17641">
            <w:pPr>
              <w:pStyle w:val="TAL"/>
              <w:rPr>
                <w:ins w:id="5188" w:author="박종근/선임연구원/차세대표준(연)CAS팀(jong1.park@lge.com)" w:date="2019-09-06T17:49:00Z"/>
                <w:rFonts w:eastAsia="맑은 고딕" w:cs="Arial"/>
                <w:sz w:val="16"/>
                <w:szCs w:val="16"/>
                <w:lang w:eastAsia="ko-KR"/>
              </w:rPr>
            </w:pPr>
            <w:ins w:id="5189" w:author="박종근/선임연구원/차세대표준(연)CAS팀(jong1.park@lge.com)" w:date="2019-09-06T17:49:00Z">
              <w:r w:rsidRPr="00FA494B">
                <w:rPr>
                  <w:rFonts w:eastAsia="맑은 고딕" w:cs="Arial"/>
                  <w:sz w:val="16"/>
                  <w:szCs w:val="16"/>
                  <w:lang w:eastAsia="ko-KR"/>
                </w:rPr>
                <w:t>DL_3C-7A-28A_n5A-n78A_UL_7A_n5A</w:t>
              </w:r>
            </w:ins>
          </w:p>
        </w:tc>
        <w:tc>
          <w:tcPr>
            <w:tcW w:w="348" w:type="pct"/>
          </w:tcPr>
          <w:p w:rsidR="00E17641" w:rsidRPr="00FA494B" w:rsidRDefault="00E17641" w:rsidP="00E17641">
            <w:pPr>
              <w:pStyle w:val="TAL"/>
              <w:rPr>
                <w:ins w:id="5190" w:author="박종근/선임연구원/차세대표준(연)CAS팀(jong1.park@lge.com)" w:date="2019-09-06T17:49:00Z"/>
                <w:rFonts w:eastAsia="Yu Gothic" w:cs="Arial"/>
                <w:sz w:val="16"/>
                <w:szCs w:val="16"/>
              </w:rPr>
            </w:pPr>
            <w:ins w:id="5191"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192" w:author="박종근/선임연구원/차세대표준(연)CAS팀(jong1.park@lge.com)" w:date="2019-09-06T17:49:00Z"/>
                <w:rFonts w:eastAsia="PMingLiU" w:cs="Arial"/>
                <w:sz w:val="16"/>
                <w:szCs w:val="16"/>
                <w:lang w:eastAsia="zh-TW"/>
              </w:rPr>
            </w:pPr>
            <w:ins w:id="5193"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194" w:author="박종근/선임연구원/차세대표준(연)CAS팀(jong1.park@lge.com)" w:date="2019-09-06T17:49:00Z"/>
                <w:rFonts w:eastAsia="PMingLiU" w:cs="Arial"/>
                <w:sz w:val="16"/>
                <w:szCs w:val="16"/>
                <w:lang w:eastAsia="zh-TW"/>
              </w:rPr>
            </w:pPr>
            <w:ins w:id="5195"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196" w:author="박종근/선임연구원/차세대표준(연)CAS팀(jong1.park@lge.com)" w:date="2019-09-06T18:02:00Z"/>
                <w:rFonts w:eastAsiaTheme="minorEastAsia" w:cs="Arial"/>
                <w:color w:val="000000"/>
                <w:sz w:val="16"/>
                <w:szCs w:val="16"/>
                <w:lang w:eastAsia="ko-KR"/>
              </w:rPr>
            </w:pPr>
            <w:ins w:id="5197"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198" w:author="박종근/선임연구원/차세대표준(연)CAS팀(jong1.park@lge.com)" w:date="2019-09-06T17:49:00Z"/>
                <w:rFonts w:eastAsia="PMingLiU" w:cs="Arial"/>
                <w:sz w:val="16"/>
                <w:szCs w:val="16"/>
                <w:lang w:eastAsia="zh-TW"/>
              </w:rPr>
            </w:pPr>
            <w:ins w:id="5199" w:author="박종근/선임연구원/차세대표준(연)CAS팀(jong1.park@lge.com)" w:date="2019-09-06T18:02:00Z">
              <w:r w:rsidRPr="00FA494B">
                <w:rPr>
                  <w:rFonts w:eastAsiaTheme="minorEastAsia" w:cs="Arial"/>
                  <w:color w:val="000000"/>
                  <w:sz w:val="16"/>
                  <w:szCs w:val="16"/>
                  <w:lang w:eastAsia="ko-KR"/>
                </w:rPr>
                <w:lastRenderedPageBreak/>
                <w:t>TS38.101-3: R4-1906056</w:t>
              </w:r>
            </w:ins>
          </w:p>
        </w:tc>
        <w:tc>
          <w:tcPr>
            <w:tcW w:w="348" w:type="pct"/>
          </w:tcPr>
          <w:p w:rsidR="00E17641" w:rsidRPr="00FA494B" w:rsidRDefault="00E17641" w:rsidP="00E17641">
            <w:pPr>
              <w:pStyle w:val="TAL"/>
              <w:rPr>
                <w:ins w:id="5200" w:author="박종근/선임연구원/차세대표준(연)CAS팀(jong1.park@lge.com)" w:date="2019-09-06T17:49:00Z"/>
                <w:rFonts w:eastAsia="PMingLiU" w:cs="Arial"/>
                <w:sz w:val="16"/>
                <w:szCs w:val="16"/>
                <w:lang w:val="en-US" w:eastAsia="zh-TW"/>
              </w:rPr>
            </w:pPr>
            <w:ins w:id="5201" w:author="박종근/선임연구원/차세대표준(연)CAS팀(jong1.park@lge.com)" w:date="2019-09-06T18:02:00Z">
              <w:r w:rsidRPr="00FA494B">
                <w:rPr>
                  <w:rFonts w:eastAsia="맑은 고딕" w:cs="Arial"/>
                  <w:sz w:val="16"/>
                  <w:szCs w:val="16"/>
                  <w:lang w:val="en-US" w:eastAsia="ko-KR"/>
                </w:rPr>
                <w:lastRenderedPageBreak/>
                <w:t>Yes</w:t>
              </w:r>
            </w:ins>
          </w:p>
        </w:tc>
        <w:tc>
          <w:tcPr>
            <w:tcW w:w="417" w:type="pct"/>
          </w:tcPr>
          <w:p w:rsidR="00E17641" w:rsidRPr="00FA494B" w:rsidRDefault="00E17641" w:rsidP="00E17641">
            <w:pPr>
              <w:rPr>
                <w:ins w:id="5202" w:author="박종근/선임연구원/차세대표준(연)CAS팀(jong1.park@lge.com)" w:date="2019-09-06T17:49:00Z"/>
                <w:rFonts w:ascii="Arial" w:eastAsia="맑은 고딕" w:hAnsi="Arial" w:cs="Arial"/>
                <w:sz w:val="16"/>
                <w:szCs w:val="16"/>
                <w:lang w:eastAsia="ko-KR"/>
              </w:rPr>
            </w:pPr>
            <w:ins w:id="5203"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204" w:author="박종근/선임연구원/차세대표준(연)CAS팀(jong1.park@lge.com)" w:date="2019-09-06T17:49:00Z"/>
                <w:rFonts w:cs="Arial"/>
                <w:sz w:val="16"/>
                <w:szCs w:val="16"/>
              </w:rPr>
            </w:pPr>
            <w:ins w:id="5205"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206" w:author="박종근/선임연구원/차세대표준(연)CAS팀(jong1.park@lge.com)" w:date="2019-09-06T17:49:00Z"/>
        </w:trPr>
        <w:tc>
          <w:tcPr>
            <w:tcW w:w="1180" w:type="pct"/>
          </w:tcPr>
          <w:p w:rsidR="00E17641" w:rsidRPr="00FA494B" w:rsidRDefault="00E17641" w:rsidP="00E17641">
            <w:pPr>
              <w:pStyle w:val="TAL"/>
              <w:rPr>
                <w:ins w:id="5207" w:author="박종근/선임연구원/차세대표준(연)CAS팀(jong1.park@lge.com)" w:date="2019-09-06T17:49:00Z"/>
                <w:rFonts w:eastAsia="맑은 고딕" w:cs="Arial"/>
                <w:sz w:val="16"/>
                <w:szCs w:val="16"/>
                <w:lang w:eastAsia="ko-KR"/>
              </w:rPr>
            </w:pPr>
            <w:ins w:id="5208" w:author="박종근/선임연구원/차세대표준(연)CAS팀(jong1.park@lge.com)" w:date="2019-09-06T17:49:00Z">
              <w:r w:rsidRPr="00FA494B">
                <w:rPr>
                  <w:rFonts w:eastAsia="맑은 고딕" w:cs="Arial"/>
                  <w:sz w:val="16"/>
                  <w:szCs w:val="16"/>
                  <w:lang w:eastAsia="ko-KR"/>
                </w:rPr>
                <w:t>DL_3A-7A-28A_n5A-n78A_UL_28A_n5A</w:t>
              </w:r>
            </w:ins>
          </w:p>
        </w:tc>
        <w:tc>
          <w:tcPr>
            <w:tcW w:w="348" w:type="pct"/>
          </w:tcPr>
          <w:p w:rsidR="00E17641" w:rsidRPr="00FA494B" w:rsidRDefault="00E17641" w:rsidP="00E17641">
            <w:pPr>
              <w:pStyle w:val="TAL"/>
              <w:rPr>
                <w:ins w:id="5209" w:author="박종근/선임연구원/차세대표준(연)CAS팀(jong1.park@lge.com)" w:date="2019-09-06T17:49:00Z"/>
                <w:rFonts w:eastAsia="Yu Gothic" w:cs="Arial"/>
                <w:sz w:val="16"/>
                <w:szCs w:val="16"/>
              </w:rPr>
            </w:pPr>
            <w:ins w:id="5210"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211" w:author="박종근/선임연구원/차세대표준(연)CAS팀(jong1.park@lge.com)" w:date="2019-09-06T17:49:00Z"/>
                <w:rFonts w:eastAsia="PMingLiU" w:cs="Arial"/>
                <w:sz w:val="16"/>
                <w:szCs w:val="16"/>
                <w:lang w:eastAsia="zh-TW"/>
              </w:rPr>
            </w:pPr>
            <w:ins w:id="5212"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213" w:author="박종근/선임연구원/차세대표준(연)CAS팀(jong1.park@lge.com)" w:date="2019-09-06T17:49:00Z"/>
                <w:rFonts w:eastAsia="PMingLiU" w:cs="Arial"/>
                <w:sz w:val="16"/>
                <w:szCs w:val="16"/>
                <w:lang w:eastAsia="zh-TW"/>
              </w:rPr>
            </w:pPr>
            <w:ins w:id="5214"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215" w:author="박종근/선임연구원/차세대표준(연)CAS팀(jong1.park@lge.com)" w:date="2019-09-06T18:02:00Z"/>
                <w:rFonts w:eastAsiaTheme="minorEastAsia" w:cs="Arial"/>
                <w:color w:val="000000"/>
                <w:sz w:val="16"/>
                <w:szCs w:val="16"/>
                <w:lang w:eastAsia="ko-KR"/>
              </w:rPr>
            </w:pPr>
            <w:ins w:id="5216"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217" w:author="박종근/선임연구원/차세대표준(연)CAS팀(jong1.park@lge.com)" w:date="2019-09-06T17:49:00Z"/>
                <w:rFonts w:eastAsia="PMingLiU" w:cs="Arial"/>
                <w:sz w:val="16"/>
                <w:szCs w:val="16"/>
                <w:lang w:eastAsia="zh-TW"/>
              </w:rPr>
            </w:pPr>
            <w:ins w:id="5218"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219" w:author="박종근/선임연구원/차세대표준(연)CAS팀(jong1.park@lge.com)" w:date="2019-09-06T17:49:00Z"/>
                <w:rFonts w:eastAsia="PMingLiU" w:cs="Arial"/>
                <w:sz w:val="16"/>
                <w:szCs w:val="16"/>
                <w:lang w:val="en-US" w:eastAsia="zh-TW"/>
              </w:rPr>
            </w:pPr>
            <w:ins w:id="5220"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221" w:author="박종근/선임연구원/차세대표준(연)CAS팀(jong1.park@lge.com)" w:date="2019-09-06T17:49:00Z"/>
                <w:rFonts w:ascii="Arial" w:eastAsia="맑은 고딕" w:hAnsi="Arial" w:cs="Arial"/>
                <w:sz w:val="16"/>
                <w:szCs w:val="16"/>
                <w:lang w:eastAsia="ko-KR"/>
              </w:rPr>
            </w:pPr>
            <w:ins w:id="5222"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223" w:author="박종근/선임연구원/차세대표준(연)CAS팀(jong1.park@lge.com)" w:date="2019-09-06T17:49:00Z"/>
                <w:rFonts w:cs="Arial"/>
                <w:sz w:val="16"/>
                <w:szCs w:val="16"/>
              </w:rPr>
            </w:pPr>
            <w:ins w:id="5224"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225" w:author="박종근/선임연구원/차세대표준(연)CAS팀(jong1.park@lge.com)" w:date="2019-09-06T17:49:00Z"/>
        </w:trPr>
        <w:tc>
          <w:tcPr>
            <w:tcW w:w="1180" w:type="pct"/>
          </w:tcPr>
          <w:p w:rsidR="00E17641" w:rsidRPr="00FA494B" w:rsidRDefault="00E17641" w:rsidP="00E17641">
            <w:pPr>
              <w:pStyle w:val="TAL"/>
              <w:rPr>
                <w:ins w:id="5226" w:author="박종근/선임연구원/차세대표준(연)CAS팀(jong1.park@lge.com)" w:date="2019-09-06T17:49:00Z"/>
                <w:rFonts w:eastAsia="맑은 고딕" w:cs="Arial"/>
                <w:sz w:val="16"/>
                <w:szCs w:val="16"/>
                <w:lang w:eastAsia="ko-KR"/>
              </w:rPr>
            </w:pPr>
            <w:ins w:id="5227" w:author="박종근/선임연구원/차세대표준(연)CAS팀(jong1.park@lge.com)" w:date="2019-09-06T17:49:00Z">
              <w:r w:rsidRPr="00FA494B">
                <w:rPr>
                  <w:rFonts w:eastAsia="맑은 고딕" w:cs="Arial"/>
                  <w:sz w:val="16"/>
                  <w:szCs w:val="16"/>
                  <w:lang w:eastAsia="ko-KR"/>
                </w:rPr>
                <w:t>DL_3C-7A-28A_n5A-n78A_UL_28A_n5A</w:t>
              </w:r>
            </w:ins>
          </w:p>
        </w:tc>
        <w:tc>
          <w:tcPr>
            <w:tcW w:w="348" w:type="pct"/>
          </w:tcPr>
          <w:p w:rsidR="00E17641" w:rsidRPr="00FA494B" w:rsidRDefault="00E17641" w:rsidP="00E17641">
            <w:pPr>
              <w:pStyle w:val="TAL"/>
              <w:rPr>
                <w:ins w:id="5228" w:author="박종근/선임연구원/차세대표준(연)CAS팀(jong1.park@lge.com)" w:date="2019-09-06T17:49:00Z"/>
                <w:rFonts w:eastAsia="Yu Gothic" w:cs="Arial"/>
                <w:sz w:val="16"/>
                <w:szCs w:val="16"/>
              </w:rPr>
            </w:pPr>
            <w:ins w:id="5229"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230" w:author="박종근/선임연구원/차세대표준(연)CAS팀(jong1.park@lge.com)" w:date="2019-09-06T17:49:00Z"/>
                <w:rFonts w:eastAsia="PMingLiU" w:cs="Arial"/>
                <w:sz w:val="16"/>
                <w:szCs w:val="16"/>
                <w:lang w:eastAsia="zh-TW"/>
              </w:rPr>
            </w:pPr>
            <w:ins w:id="5231"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232" w:author="박종근/선임연구원/차세대표준(연)CAS팀(jong1.park@lge.com)" w:date="2019-09-06T17:49:00Z"/>
                <w:rFonts w:eastAsia="PMingLiU" w:cs="Arial"/>
                <w:sz w:val="16"/>
                <w:szCs w:val="16"/>
                <w:lang w:eastAsia="zh-TW"/>
              </w:rPr>
            </w:pPr>
            <w:ins w:id="5233"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234" w:author="박종근/선임연구원/차세대표준(연)CAS팀(jong1.park@lge.com)" w:date="2019-09-06T18:02:00Z"/>
                <w:rFonts w:eastAsiaTheme="minorEastAsia" w:cs="Arial"/>
                <w:color w:val="000000"/>
                <w:sz w:val="16"/>
                <w:szCs w:val="16"/>
                <w:lang w:eastAsia="ko-KR"/>
              </w:rPr>
            </w:pPr>
            <w:ins w:id="5235"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236" w:author="박종근/선임연구원/차세대표준(연)CAS팀(jong1.park@lge.com)" w:date="2019-09-06T17:49:00Z"/>
                <w:rFonts w:eastAsia="PMingLiU" w:cs="Arial"/>
                <w:sz w:val="16"/>
                <w:szCs w:val="16"/>
                <w:lang w:eastAsia="zh-TW"/>
              </w:rPr>
            </w:pPr>
            <w:ins w:id="5237"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238" w:author="박종근/선임연구원/차세대표준(연)CAS팀(jong1.park@lge.com)" w:date="2019-09-06T17:49:00Z"/>
                <w:rFonts w:eastAsia="PMingLiU" w:cs="Arial"/>
                <w:sz w:val="16"/>
                <w:szCs w:val="16"/>
                <w:lang w:val="en-US" w:eastAsia="zh-TW"/>
              </w:rPr>
            </w:pPr>
            <w:ins w:id="5239"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240" w:author="박종근/선임연구원/차세대표준(연)CAS팀(jong1.park@lge.com)" w:date="2019-09-06T17:49:00Z"/>
                <w:rFonts w:ascii="Arial" w:eastAsia="맑은 고딕" w:hAnsi="Arial" w:cs="Arial"/>
                <w:sz w:val="16"/>
                <w:szCs w:val="16"/>
                <w:lang w:eastAsia="ko-KR"/>
              </w:rPr>
            </w:pPr>
            <w:ins w:id="5241"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242" w:author="박종근/선임연구원/차세대표준(연)CAS팀(jong1.park@lge.com)" w:date="2019-09-06T17:49:00Z"/>
                <w:rFonts w:cs="Arial"/>
                <w:sz w:val="16"/>
                <w:szCs w:val="16"/>
              </w:rPr>
            </w:pPr>
            <w:ins w:id="5243"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244" w:author="박종근/선임연구원/차세대표준(연)CAS팀(jong1.park@lge.com)" w:date="2019-09-06T17:49:00Z"/>
        </w:trPr>
        <w:tc>
          <w:tcPr>
            <w:tcW w:w="1180" w:type="pct"/>
          </w:tcPr>
          <w:p w:rsidR="00E17641" w:rsidRPr="00FA494B" w:rsidRDefault="00E17641" w:rsidP="00E17641">
            <w:pPr>
              <w:pStyle w:val="TAL"/>
              <w:rPr>
                <w:ins w:id="5245" w:author="박종근/선임연구원/차세대표준(연)CAS팀(jong1.park@lge.com)" w:date="2019-09-06T17:49:00Z"/>
                <w:rFonts w:eastAsia="맑은 고딕" w:cs="Arial"/>
                <w:sz w:val="16"/>
                <w:szCs w:val="16"/>
                <w:lang w:eastAsia="ko-KR"/>
              </w:rPr>
            </w:pPr>
            <w:ins w:id="5246" w:author="박종근/선임연구원/차세대표준(연)CAS팀(jong1.park@lge.com)" w:date="2019-09-06T17:49:00Z">
              <w:r w:rsidRPr="00FA494B">
                <w:rPr>
                  <w:rFonts w:eastAsia="맑은 고딕" w:cs="Arial"/>
                  <w:sz w:val="16"/>
                  <w:szCs w:val="16"/>
                  <w:lang w:eastAsia="ko-KR"/>
                </w:rPr>
                <w:t>DL_3A-7A-28A_n5A-n78A_UL_3A_n78A</w:t>
              </w:r>
            </w:ins>
          </w:p>
        </w:tc>
        <w:tc>
          <w:tcPr>
            <w:tcW w:w="348" w:type="pct"/>
          </w:tcPr>
          <w:p w:rsidR="00E17641" w:rsidRPr="00FA494B" w:rsidRDefault="00E17641" w:rsidP="00E17641">
            <w:pPr>
              <w:pStyle w:val="TAL"/>
              <w:rPr>
                <w:ins w:id="5247" w:author="박종근/선임연구원/차세대표준(연)CAS팀(jong1.park@lge.com)" w:date="2019-09-06T17:49:00Z"/>
                <w:rFonts w:eastAsia="Yu Gothic" w:cs="Arial"/>
                <w:sz w:val="16"/>
                <w:szCs w:val="16"/>
              </w:rPr>
            </w:pPr>
            <w:ins w:id="5248"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249" w:author="박종근/선임연구원/차세대표준(연)CAS팀(jong1.park@lge.com)" w:date="2019-09-06T17:49:00Z"/>
                <w:rFonts w:eastAsia="PMingLiU" w:cs="Arial"/>
                <w:sz w:val="16"/>
                <w:szCs w:val="16"/>
                <w:lang w:eastAsia="zh-TW"/>
              </w:rPr>
            </w:pPr>
            <w:ins w:id="5250"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251" w:author="박종근/선임연구원/차세대표준(연)CAS팀(jong1.park@lge.com)" w:date="2019-09-06T17:49:00Z"/>
                <w:rFonts w:eastAsia="PMingLiU" w:cs="Arial"/>
                <w:sz w:val="16"/>
                <w:szCs w:val="16"/>
                <w:lang w:eastAsia="zh-TW"/>
              </w:rPr>
            </w:pPr>
            <w:ins w:id="5252"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253" w:author="박종근/선임연구원/차세대표준(연)CAS팀(jong1.park@lge.com)" w:date="2019-09-06T18:02:00Z"/>
                <w:rFonts w:eastAsiaTheme="minorEastAsia" w:cs="Arial"/>
                <w:color w:val="000000"/>
                <w:sz w:val="16"/>
                <w:szCs w:val="16"/>
                <w:lang w:eastAsia="ko-KR"/>
              </w:rPr>
            </w:pPr>
            <w:ins w:id="5254"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255" w:author="박종근/선임연구원/차세대표준(연)CAS팀(jong1.park@lge.com)" w:date="2019-09-06T17:49:00Z"/>
                <w:rFonts w:eastAsia="PMingLiU" w:cs="Arial"/>
                <w:sz w:val="16"/>
                <w:szCs w:val="16"/>
                <w:lang w:eastAsia="zh-TW"/>
              </w:rPr>
            </w:pPr>
            <w:ins w:id="5256"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257" w:author="박종근/선임연구원/차세대표준(연)CAS팀(jong1.park@lge.com)" w:date="2019-09-06T17:49:00Z"/>
                <w:rFonts w:eastAsia="PMingLiU" w:cs="Arial"/>
                <w:sz w:val="16"/>
                <w:szCs w:val="16"/>
                <w:lang w:val="en-US" w:eastAsia="zh-TW"/>
              </w:rPr>
            </w:pPr>
            <w:ins w:id="5258"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259" w:author="박종근/선임연구원/차세대표준(연)CAS팀(jong1.park@lge.com)" w:date="2019-09-06T17:49:00Z"/>
                <w:rFonts w:ascii="Arial" w:eastAsia="맑은 고딕" w:hAnsi="Arial" w:cs="Arial"/>
                <w:sz w:val="16"/>
                <w:szCs w:val="16"/>
                <w:lang w:eastAsia="ko-KR"/>
              </w:rPr>
            </w:pPr>
            <w:ins w:id="5260"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261" w:author="박종근/선임연구원/차세대표준(연)CAS팀(jong1.park@lge.com)" w:date="2019-09-06T17:49:00Z"/>
                <w:rFonts w:cs="Arial"/>
                <w:sz w:val="16"/>
                <w:szCs w:val="16"/>
              </w:rPr>
            </w:pPr>
            <w:ins w:id="5262"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263" w:author="박종근/선임연구원/차세대표준(연)CAS팀(jong1.park@lge.com)" w:date="2019-09-06T17:49:00Z"/>
        </w:trPr>
        <w:tc>
          <w:tcPr>
            <w:tcW w:w="1180" w:type="pct"/>
          </w:tcPr>
          <w:p w:rsidR="00E17641" w:rsidRPr="00FA494B" w:rsidRDefault="00E17641" w:rsidP="00E17641">
            <w:pPr>
              <w:pStyle w:val="TAL"/>
              <w:rPr>
                <w:ins w:id="5264" w:author="박종근/선임연구원/차세대표준(연)CAS팀(jong1.park@lge.com)" w:date="2019-09-06T17:49:00Z"/>
                <w:rFonts w:eastAsia="맑은 고딕" w:cs="Arial"/>
                <w:sz w:val="16"/>
                <w:szCs w:val="16"/>
                <w:lang w:eastAsia="ko-KR"/>
              </w:rPr>
            </w:pPr>
            <w:ins w:id="5265" w:author="박종근/선임연구원/차세대표준(연)CAS팀(jong1.park@lge.com)" w:date="2019-09-06T17:49:00Z">
              <w:r w:rsidRPr="00FA494B">
                <w:rPr>
                  <w:rFonts w:eastAsia="맑은 고딕" w:cs="Arial"/>
                  <w:sz w:val="16"/>
                  <w:szCs w:val="16"/>
                  <w:lang w:eastAsia="ko-KR"/>
                </w:rPr>
                <w:t>DL_3C-7A-28A_n5A-n78A_UL_3A_n78A</w:t>
              </w:r>
            </w:ins>
          </w:p>
        </w:tc>
        <w:tc>
          <w:tcPr>
            <w:tcW w:w="348" w:type="pct"/>
          </w:tcPr>
          <w:p w:rsidR="00E17641" w:rsidRPr="00FA494B" w:rsidRDefault="00E17641" w:rsidP="00E17641">
            <w:pPr>
              <w:pStyle w:val="TAL"/>
              <w:rPr>
                <w:ins w:id="5266" w:author="박종근/선임연구원/차세대표준(연)CAS팀(jong1.park@lge.com)" w:date="2019-09-06T17:49:00Z"/>
                <w:rFonts w:eastAsia="Yu Gothic" w:cs="Arial"/>
                <w:sz w:val="16"/>
                <w:szCs w:val="16"/>
              </w:rPr>
            </w:pPr>
            <w:ins w:id="5267"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268" w:author="박종근/선임연구원/차세대표준(연)CAS팀(jong1.park@lge.com)" w:date="2019-09-06T17:49:00Z"/>
                <w:rFonts w:eastAsia="PMingLiU" w:cs="Arial"/>
                <w:sz w:val="16"/>
                <w:szCs w:val="16"/>
                <w:lang w:eastAsia="zh-TW"/>
              </w:rPr>
            </w:pPr>
            <w:ins w:id="5269"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270" w:author="박종근/선임연구원/차세대표준(연)CAS팀(jong1.park@lge.com)" w:date="2019-09-06T17:49:00Z"/>
                <w:rFonts w:eastAsia="PMingLiU" w:cs="Arial"/>
                <w:sz w:val="16"/>
                <w:szCs w:val="16"/>
                <w:lang w:eastAsia="zh-TW"/>
              </w:rPr>
            </w:pPr>
            <w:ins w:id="5271"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272" w:author="박종근/선임연구원/차세대표준(연)CAS팀(jong1.park@lge.com)" w:date="2019-09-06T18:02:00Z"/>
                <w:rFonts w:eastAsiaTheme="minorEastAsia" w:cs="Arial"/>
                <w:color w:val="000000"/>
                <w:sz w:val="16"/>
                <w:szCs w:val="16"/>
                <w:lang w:eastAsia="ko-KR"/>
              </w:rPr>
            </w:pPr>
            <w:ins w:id="5273"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274" w:author="박종근/선임연구원/차세대표준(연)CAS팀(jong1.park@lge.com)" w:date="2019-09-06T17:49:00Z"/>
                <w:rFonts w:eastAsia="PMingLiU" w:cs="Arial"/>
                <w:sz w:val="16"/>
                <w:szCs w:val="16"/>
                <w:lang w:eastAsia="zh-TW"/>
              </w:rPr>
            </w:pPr>
            <w:ins w:id="5275"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276" w:author="박종근/선임연구원/차세대표준(연)CAS팀(jong1.park@lge.com)" w:date="2019-09-06T17:49:00Z"/>
                <w:rFonts w:eastAsia="PMingLiU" w:cs="Arial"/>
                <w:sz w:val="16"/>
                <w:szCs w:val="16"/>
                <w:lang w:val="en-US" w:eastAsia="zh-TW"/>
              </w:rPr>
            </w:pPr>
            <w:ins w:id="5277"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278" w:author="박종근/선임연구원/차세대표준(연)CAS팀(jong1.park@lge.com)" w:date="2019-09-06T17:49:00Z"/>
                <w:rFonts w:ascii="Arial" w:eastAsia="맑은 고딕" w:hAnsi="Arial" w:cs="Arial"/>
                <w:sz w:val="16"/>
                <w:szCs w:val="16"/>
                <w:lang w:eastAsia="ko-KR"/>
              </w:rPr>
            </w:pPr>
            <w:ins w:id="5279"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280" w:author="박종근/선임연구원/차세대표준(연)CAS팀(jong1.park@lge.com)" w:date="2019-09-06T17:49:00Z"/>
                <w:rFonts w:cs="Arial"/>
                <w:sz w:val="16"/>
                <w:szCs w:val="16"/>
              </w:rPr>
            </w:pPr>
            <w:ins w:id="5281"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282" w:author="박종근/선임연구원/차세대표준(연)CAS팀(jong1.park@lge.com)" w:date="2019-09-06T17:49:00Z"/>
        </w:trPr>
        <w:tc>
          <w:tcPr>
            <w:tcW w:w="1180" w:type="pct"/>
          </w:tcPr>
          <w:p w:rsidR="00E17641" w:rsidRPr="00FA494B" w:rsidRDefault="00E17641" w:rsidP="00E17641">
            <w:pPr>
              <w:pStyle w:val="TAL"/>
              <w:rPr>
                <w:ins w:id="5283" w:author="박종근/선임연구원/차세대표준(연)CAS팀(jong1.park@lge.com)" w:date="2019-09-06T17:49:00Z"/>
                <w:rFonts w:eastAsia="맑은 고딕" w:cs="Arial"/>
                <w:sz w:val="16"/>
                <w:szCs w:val="16"/>
                <w:lang w:eastAsia="ko-KR"/>
              </w:rPr>
            </w:pPr>
            <w:ins w:id="5284" w:author="박종근/선임연구원/차세대표준(연)CAS팀(jong1.park@lge.com)" w:date="2019-09-06T17:49:00Z">
              <w:r w:rsidRPr="00FA494B">
                <w:rPr>
                  <w:rFonts w:eastAsia="맑은 고딕" w:cs="Arial"/>
                  <w:sz w:val="16"/>
                  <w:szCs w:val="16"/>
                  <w:lang w:eastAsia="ko-KR"/>
                </w:rPr>
                <w:t>DL_3C-7A-28A_n5A-n78A_UL_3C_n78A</w:t>
              </w:r>
            </w:ins>
          </w:p>
        </w:tc>
        <w:tc>
          <w:tcPr>
            <w:tcW w:w="348" w:type="pct"/>
          </w:tcPr>
          <w:p w:rsidR="00E17641" w:rsidRPr="00FA494B" w:rsidRDefault="00E17641" w:rsidP="00E17641">
            <w:pPr>
              <w:pStyle w:val="TAL"/>
              <w:rPr>
                <w:ins w:id="5285" w:author="박종근/선임연구원/차세대표준(연)CAS팀(jong1.park@lge.com)" w:date="2019-09-06T17:49:00Z"/>
                <w:rFonts w:eastAsia="Yu Gothic" w:cs="Arial"/>
                <w:sz w:val="16"/>
                <w:szCs w:val="16"/>
              </w:rPr>
            </w:pPr>
            <w:ins w:id="5286"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287" w:author="박종근/선임연구원/차세대표준(연)CAS팀(jong1.park@lge.com)" w:date="2019-09-06T17:49:00Z"/>
                <w:rFonts w:eastAsia="PMingLiU" w:cs="Arial"/>
                <w:sz w:val="16"/>
                <w:szCs w:val="16"/>
                <w:lang w:eastAsia="zh-TW"/>
              </w:rPr>
            </w:pPr>
            <w:ins w:id="5288"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289" w:author="박종근/선임연구원/차세대표준(연)CAS팀(jong1.park@lge.com)" w:date="2019-09-06T17:49:00Z"/>
                <w:rFonts w:eastAsia="PMingLiU" w:cs="Arial"/>
                <w:sz w:val="16"/>
                <w:szCs w:val="16"/>
                <w:lang w:eastAsia="zh-TW"/>
              </w:rPr>
            </w:pPr>
            <w:ins w:id="5290"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291" w:author="박종근/선임연구원/차세대표준(연)CAS팀(jong1.park@lge.com)" w:date="2019-09-06T18:02:00Z"/>
                <w:rFonts w:eastAsiaTheme="minorEastAsia" w:cs="Arial"/>
                <w:color w:val="000000"/>
                <w:sz w:val="16"/>
                <w:szCs w:val="16"/>
                <w:lang w:eastAsia="ko-KR"/>
              </w:rPr>
            </w:pPr>
            <w:ins w:id="5292"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293" w:author="박종근/선임연구원/차세대표준(연)CAS팀(jong1.park@lge.com)" w:date="2019-09-06T17:49:00Z"/>
                <w:rFonts w:eastAsia="PMingLiU" w:cs="Arial"/>
                <w:sz w:val="16"/>
                <w:szCs w:val="16"/>
                <w:lang w:eastAsia="zh-TW"/>
              </w:rPr>
            </w:pPr>
            <w:ins w:id="5294"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295" w:author="박종근/선임연구원/차세대표준(연)CAS팀(jong1.park@lge.com)" w:date="2019-09-06T17:49:00Z"/>
                <w:rFonts w:eastAsia="PMingLiU" w:cs="Arial"/>
                <w:sz w:val="16"/>
                <w:szCs w:val="16"/>
                <w:lang w:val="en-US" w:eastAsia="zh-TW"/>
              </w:rPr>
            </w:pPr>
            <w:ins w:id="5296"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297" w:author="박종근/선임연구원/차세대표준(연)CAS팀(jong1.park@lge.com)" w:date="2019-09-06T17:49:00Z"/>
                <w:rFonts w:ascii="Arial" w:eastAsia="맑은 고딕" w:hAnsi="Arial" w:cs="Arial"/>
                <w:sz w:val="16"/>
                <w:szCs w:val="16"/>
                <w:lang w:eastAsia="ko-KR"/>
              </w:rPr>
            </w:pPr>
            <w:ins w:id="5298"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299" w:author="박종근/선임연구원/차세대표준(연)CAS팀(jong1.park@lge.com)" w:date="2019-09-06T17:49:00Z"/>
                <w:rFonts w:cs="Arial"/>
                <w:sz w:val="16"/>
                <w:szCs w:val="16"/>
              </w:rPr>
            </w:pPr>
            <w:ins w:id="5300"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301" w:author="박종근/선임연구원/차세대표준(연)CAS팀(jong1.park@lge.com)" w:date="2019-09-06T17:49:00Z"/>
        </w:trPr>
        <w:tc>
          <w:tcPr>
            <w:tcW w:w="1180" w:type="pct"/>
          </w:tcPr>
          <w:p w:rsidR="00E17641" w:rsidRPr="00FA494B" w:rsidRDefault="00E17641" w:rsidP="00E17641">
            <w:pPr>
              <w:pStyle w:val="TAL"/>
              <w:rPr>
                <w:ins w:id="5302" w:author="박종근/선임연구원/차세대표준(연)CAS팀(jong1.park@lge.com)" w:date="2019-09-06T17:49:00Z"/>
                <w:rFonts w:eastAsia="맑은 고딕" w:cs="Arial"/>
                <w:sz w:val="16"/>
                <w:szCs w:val="16"/>
                <w:lang w:eastAsia="ko-KR"/>
              </w:rPr>
            </w:pPr>
            <w:ins w:id="5303" w:author="박종근/선임연구원/차세대표준(연)CAS팀(jong1.park@lge.com)" w:date="2019-09-06T17:49:00Z">
              <w:r w:rsidRPr="00FA494B">
                <w:rPr>
                  <w:rFonts w:eastAsia="맑은 고딕" w:cs="Arial"/>
                  <w:sz w:val="16"/>
                  <w:szCs w:val="16"/>
                  <w:lang w:eastAsia="ko-KR"/>
                </w:rPr>
                <w:t>DL_3A-7A-28A_n5A-n78A_UL_7A_n78A</w:t>
              </w:r>
            </w:ins>
          </w:p>
        </w:tc>
        <w:tc>
          <w:tcPr>
            <w:tcW w:w="348" w:type="pct"/>
          </w:tcPr>
          <w:p w:rsidR="00E17641" w:rsidRPr="00FA494B" w:rsidRDefault="00E17641" w:rsidP="00E17641">
            <w:pPr>
              <w:pStyle w:val="TAL"/>
              <w:rPr>
                <w:ins w:id="5304" w:author="박종근/선임연구원/차세대표준(연)CAS팀(jong1.park@lge.com)" w:date="2019-09-06T17:49:00Z"/>
                <w:rFonts w:eastAsia="Yu Gothic" w:cs="Arial"/>
                <w:sz w:val="16"/>
                <w:szCs w:val="16"/>
              </w:rPr>
            </w:pPr>
            <w:ins w:id="5305"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306" w:author="박종근/선임연구원/차세대표준(연)CAS팀(jong1.park@lge.com)" w:date="2019-09-06T17:49:00Z"/>
                <w:rFonts w:eastAsia="PMingLiU" w:cs="Arial"/>
                <w:sz w:val="16"/>
                <w:szCs w:val="16"/>
                <w:lang w:eastAsia="zh-TW"/>
              </w:rPr>
            </w:pPr>
            <w:ins w:id="5307"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308" w:author="박종근/선임연구원/차세대표준(연)CAS팀(jong1.park@lge.com)" w:date="2019-09-06T17:49:00Z"/>
                <w:rFonts w:eastAsia="PMingLiU" w:cs="Arial"/>
                <w:sz w:val="16"/>
                <w:szCs w:val="16"/>
                <w:lang w:eastAsia="zh-TW"/>
              </w:rPr>
            </w:pPr>
            <w:ins w:id="5309"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310" w:author="박종근/선임연구원/차세대표준(연)CAS팀(jong1.park@lge.com)" w:date="2019-09-06T18:02:00Z"/>
                <w:rFonts w:eastAsiaTheme="minorEastAsia" w:cs="Arial"/>
                <w:color w:val="000000"/>
                <w:sz w:val="16"/>
                <w:szCs w:val="16"/>
                <w:lang w:eastAsia="ko-KR"/>
              </w:rPr>
            </w:pPr>
            <w:ins w:id="5311"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312" w:author="박종근/선임연구원/차세대표준(연)CAS팀(jong1.park@lge.com)" w:date="2019-09-06T17:49:00Z"/>
                <w:rFonts w:eastAsia="PMingLiU" w:cs="Arial"/>
                <w:sz w:val="16"/>
                <w:szCs w:val="16"/>
                <w:lang w:eastAsia="zh-TW"/>
              </w:rPr>
            </w:pPr>
            <w:ins w:id="5313"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314" w:author="박종근/선임연구원/차세대표준(연)CAS팀(jong1.park@lge.com)" w:date="2019-09-06T17:49:00Z"/>
                <w:rFonts w:eastAsia="PMingLiU" w:cs="Arial"/>
                <w:sz w:val="16"/>
                <w:szCs w:val="16"/>
                <w:lang w:val="en-US" w:eastAsia="zh-TW"/>
              </w:rPr>
            </w:pPr>
            <w:ins w:id="5315"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316" w:author="박종근/선임연구원/차세대표준(연)CAS팀(jong1.park@lge.com)" w:date="2019-09-06T17:49:00Z"/>
                <w:rFonts w:ascii="Arial" w:eastAsia="맑은 고딕" w:hAnsi="Arial" w:cs="Arial"/>
                <w:sz w:val="16"/>
                <w:szCs w:val="16"/>
                <w:lang w:eastAsia="ko-KR"/>
              </w:rPr>
            </w:pPr>
            <w:ins w:id="5317"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318" w:author="박종근/선임연구원/차세대표준(연)CAS팀(jong1.park@lge.com)" w:date="2019-09-06T17:49:00Z"/>
                <w:rFonts w:cs="Arial"/>
                <w:sz w:val="16"/>
                <w:szCs w:val="16"/>
              </w:rPr>
            </w:pPr>
            <w:ins w:id="5319"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320" w:author="박종근/선임연구원/차세대표준(연)CAS팀(jong1.park@lge.com)" w:date="2019-09-06T17:49:00Z"/>
        </w:trPr>
        <w:tc>
          <w:tcPr>
            <w:tcW w:w="1180" w:type="pct"/>
          </w:tcPr>
          <w:p w:rsidR="00E17641" w:rsidRPr="00FA494B" w:rsidRDefault="00E17641" w:rsidP="00E17641">
            <w:pPr>
              <w:pStyle w:val="TAL"/>
              <w:rPr>
                <w:ins w:id="5321" w:author="박종근/선임연구원/차세대표준(연)CAS팀(jong1.park@lge.com)" w:date="2019-09-06T17:49:00Z"/>
                <w:rFonts w:eastAsia="맑은 고딕" w:cs="Arial"/>
                <w:sz w:val="16"/>
                <w:szCs w:val="16"/>
                <w:lang w:eastAsia="ko-KR"/>
              </w:rPr>
            </w:pPr>
            <w:ins w:id="5322" w:author="박종근/선임연구원/차세대표준(연)CAS팀(jong1.park@lge.com)" w:date="2019-09-06T17:49:00Z">
              <w:r w:rsidRPr="00FA494B">
                <w:rPr>
                  <w:rFonts w:eastAsia="맑은 고딕" w:cs="Arial"/>
                  <w:sz w:val="16"/>
                  <w:szCs w:val="16"/>
                  <w:lang w:eastAsia="ko-KR"/>
                </w:rPr>
                <w:t>DL_3C-7A-28A_n5A-n78A_UL_7A_n78A</w:t>
              </w:r>
            </w:ins>
          </w:p>
        </w:tc>
        <w:tc>
          <w:tcPr>
            <w:tcW w:w="348" w:type="pct"/>
          </w:tcPr>
          <w:p w:rsidR="00E17641" w:rsidRPr="00FA494B" w:rsidRDefault="00E17641" w:rsidP="00E17641">
            <w:pPr>
              <w:pStyle w:val="TAL"/>
              <w:rPr>
                <w:ins w:id="5323" w:author="박종근/선임연구원/차세대표준(연)CAS팀(jong1.park@lge.com)" w:date="2019-09-06T17:49:00Z"/>
                <w:rFonts w:eastAsia="Yu Gothic" w:cs="Arial"/>
                <w:sz w:val="16"/>
                <w:szCs w:val="16"/>
              </w:rPr>
            </w:pPr>
            <w:ins w:id="5324"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325" w:author="박종근/선임연구원/차세대표준(연)CAS팀(jong1.park@lge.com)" w:date="2019-09-06T17:49:00Z"/>
                <w:rFonts w:eastAsia="PMingLiU" w:cs="Arial"/>
                <w:sz w:val="16"/>
                <w:szCs w:val="16"/>
                <w:lang w:eastAsia="zh-TW"/>
              </w:rPr>
            </w:pPr>
            <w:ins w:id="5326"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327" w:author="박종근/선임연구원/차세대표준(연)CAS팀(jong1.park@lge.com)" w:date="2019-09-06T17:49:00Z"/>
                <w:rFonts w:eastAsia="PMingLiU" w:cs="Arial"/>
                <w:sz w:val="16"/>
                <w:szCs w:val="16"/>
                <w:lang w:eastAsia="zh-TW"/>
              </w:rPr>
            </w:pPr>
            <w:ins w:id="5328"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329" w:author="박종근/선임연구원/차세대표준(연)CAS팀(jong1.park@lge.com)" w:date="2019-09-06T18:02:00Z"/>
                <w:rFonts w:eastAsiaTheme="minorEastAsia" w:cs="Arial"/>
                <w:color w:val="000000"/>
                <w:sz w:val="16"/>
                <w:szCs w:val="16"/>
                <w:lang w:eastAsia="ko-KR"/>
              </w:rPr>
            </w:pPr>
            <w:ins w:id="5330"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331" w:author="박종근/선임연구원/차세대표준(연)CAS팀(jong1.park@lge.com)" w:date="2019-09-06T17:49:00Z"/>
                <w:rFonts w:eastAsia="PMingLiU" w:cs="Arial"/>
                <w:sz w:val="16"/>
                <w:szCs w:val="16"/>
                <w:lang w:eastAsia="zh-TW"/>
              </w:rPr>
            </w:pPr>
            <w:ins w:id="5332"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333" w:author="박종근/선임연구원/차세대표준(연)CAS팀(jong1.park@lge.com)" w:date="2019-09-06T17:49:00Z"/>
                <w:rFonts w:eastAsia="PMingLiU" w:cs="Arial"/>
                <w:sz w:val="16"/>
                <w:szCs w:val="16"/>
                <w:lang w:val="en-US" w:eastAsia="zh-TW"/>
              </w:rPr>
            </w:pPr>
            <w:ins w:id="5334"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335" w:author="박종근/선임연구원/차세대표준(연)CAS팀(jong1.park@lge.com)" w:date="2019-09-06T17:49:00Z"/>
                <w:rFonts w:ascii="Arial" w:eastAsia="맑은 고딕" w:hAnsi="Arial" w:cs="Arial"/>
                <w:sz w:val="16"/>
                <w:szCs w:val="16"/>
                <w:lang w:eastAsia="ko-KR"/>
              </w:rPr>
            </w:pPr>
            <w:ins w:id="5336"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337" w:author="박종근/선임연구원/차세대표준(연)CAS팀(jong1.park@lge.com)" w:date="2019-09-06T17:49:00Z"/>
                <w:rFonts w:cs="Arial"/>
                <w:sz w:val="16"/>
                <w:szCs w:val="16"/>
              </w:rPr>
            </w:pPr>
            <w:ins w:id="5338"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339" w:author="박종근/선임연구원/차세대표준(연)CAS팀(jong1.park@lge.com)" w:date="2019-09-06T17:49:00Z"/>
        </w:trPr>
        <w:tc>
          <w:tcPr>
            <w:tcW w:w="1180" w:type="pct"/>
          </w:tcPr>
          <w:p w:rsidR="00E17641" w:rsidRPr="00FA494B" w:rsidRDefault="00E17641" w:rsidP="00E17641">
            <w:pPr>
              <w:pStyle w:val="TAL"/>
              <w:rPr>
                <w:ins w:id="5340" w:author="박종근/선임연구원/차세대표준(연)CAS팀(jong1.park@lge.com)" w:date="2019-09-06T17:49:00Z"/>
                <w:rFonts w:eastAsia="맑은 고딕" w:cs="Arial"/>
                <w:sz w:val="16"/>
                <w:szCs w:val="16"/>
                <w:lang w:eastAsia="ko-KR"/>
              </w:rPr>
            </w:pPr>
            <w:ins w:id="5341" w:author="박종근/선임연구원/차세대표준(연)CAS팀(jong1.park@lge.com)" w:date="2019-09-06T17:49:00Z">
              <w:r w:rsidRPr="00FA494B">
                <w:rPr>
                  <w:rFonts w:eastAsia="맑은 고딕" w:cs="Arial"/>
                  <w:sz w:val="16"/>
                  <w:szCs w:val="16"/>
                  <w:lang w:eastAsia="ko-KR"/>
                </w:rPr>
                <w:t>DL_3A-7A-28A_n5A-n78A_UL_28A_n78A</w:t>
              </w:r>
            </w:ins>
          </w:p>
        </w:tc>
        <w:tc>
          <w:tcPr>
            <w:tcW w:w="348" w:type="pct"/>
          </w:tcPr>
          <w:p w:rsidR="00E17641" w:rsidRPr="00FA494B" w:rsidRDefault="00E17641" w:rsidP="00E17641">
            <w:pPr>
              <w:pStyle w:val="TAL"/>
              <w:rPr>
                <w:ins w:id="5342" w:author="박종근/선임연구원/차세대표준(연)CAS팀(jong1.park@lge.com)" w:date="2019-09-06T17:49:00Z"/>
                <w:rFonts w:eastAsia="Yu Gothic" w:cs="Arial"/>
                <w:sz w:val="16"/>
                <w:szCs w:val="16"/>
              </w:rPr>
            </w:pPr>
            <w:ins w:id="5343"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344" w:author="박종근/선임연구원/차세대표준(연)CAS팀(jong1.park@lge.com)" w:date="2019-09-06T17:49:00Z"/>
                <w:rFonts w:eastAsia="PMingLiU" w:cs="Arial"/>
                <w:sz w:val="16"/>
                <w:szCs w:val="16"/>
                <w:lang w:eastAsia="zh-TW"/>
              </w:rPr>
            </w:pPr>
            <w:ins w:id="5345"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346" w:author="박종근/선임연구원/차세대표준(연)CAS팀(jong1.park@lge.com)" w:date="2019-09-06T17:49:00Z"/>
                <w:rFonts w:eastAsia="PMingLiU" w:cs="Arial"/>
                <w:sz w:val="16"/>
                <w:szCs w:val="16"/>
                <w:lang w:eastAsia="zh-TW"/>
              </w:rPr>
            </w:pPr>
            <w:ins w:id="5347"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348" w:author="박종근/선임연구원/차세대표준(연)CAS팀(jong1.park@lge.com)" w:date="2019-09-06T18:02:00Z"/>
                <w:rFonts w:eastAsiaTheme="minorEastAsia" w:cs="Arial"/>
                <w:color w:val="000000"/>
                <w:sz w:val="16"/>
                <w:szCs w:val="16"/>
                <w:lang w:eastAsia="ko-KR"/>
              </w:rPr>
            </w:pPr>
            <w:ins w:id="5349"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350" w:author="박종근/선임연구원/차세대표준(연)CAS팀(jong1.park@lge.com)" w:date="2019-09-06T17:49:00Z"/>
                <w:rFonts w:eastAsia="PMingLiU" w:cs="Arial"/>
                <w:sz w:val="16"/>
                <w:szCs w:val="16"/>
                <w:lang w:eastAsia="zh-TW"/>
              </w:rPr>
            </w:pPr>
            <w:ins w:id="5351"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352" w:author="박종근/선임연구원/차세대표준(연)CAS팀(jong1.park@lge.com)" w:date="2019-09-06T17:49:00Z"/>
                <w:rFonts w:eastAsia="PMingLiU" w:cs="Arial"/>
                <w:sz w:val="16"/>
                <w:szCs w:val="16"/>
                <w:lang w:val="en-US" w:eastAsia="zh-TW"/>
              </w:rPr>
            </w:pPr>
            <w:ins w:id="5353"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354" w:author="박종근/선임연구원/차세대표준(연)CAS팀(jong1.park@lge.com)" w:date="2019-09-06T17:49:00Z"/>
                <w:rFonts w:ascii="Arial" w:eastAsia="맑은 고딕" w:hAnsi="Arial" w:cs="Arial"/>
                <w:sz w:val="16"/>
                <w:szCs w:val="16"/>
                <w:lang w:eastAsia="ko-KR"/>
              </w:rPr>
            </w:pPr>
            <w:ins w:id="5355"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356" w:author="박종근/선임연구원/차세대표준(연)CAS팀(jong1.park@lge.com)" w:date="2019-09-06T17:49:00Z"/>
                <w:rFonts w:cs="Arial"/>
                <w:sz w:val="16"/>
                <w:szCs w:val="16"/>
              </w:rPr>
            </w:pPr>
            <w:ins w:id="5357"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358" w:author="박종근/선임연구원/차세대표준(연)CAS팀(jong1.park@lge.com)" w:date="2019-09-06T17:49:00Z"/>
        </w:trPr>
        <w:tc>
          <w:tcPr>
            <w:tcW w:w="1180" w:type="pct"/>
          </w:tcPr>
          <w:p w:rsidR="00E17641" w:rsidRPr="00FA494B" w:rsidRDefault="00E17641" w:rsidP="00E17641">
            <w:pPr>
              <w:pStyle w:val="TAL"/>
              <w:rPr>
                <w:ins w:id="5359" w:author="박종근/선임연구원/차세대표준(연)CAS팀(jong1.park@lge.com)" w:date="2019-09-06T17:49:00Z"/>
                <w:rFonts w:eastAsia="맑은 고딕" w:cs="Arial"/>
                <w:sz w:val="16"/>
                <w:szCs w:val="16"/>
                <w:lang w:eastAsia="ko-KR"/>
              </w:rPr>
            </w:pPr>
            <w:ins w:id="5360" w:author="박종근/선임연구원/차세대표준(연)CAS팀(jong1.park@lge.com)" w:date="2019-09-06T17:49:00Z">
              <w:r w:rsidRPr="00FA494B">
                <w:rPr>
                  <w:rFonts w:eastAsia="맑은 고딕" w:cs="Arial"/>
                  <w:sz w:val="16"/>
                  <w:szCs w:val="16"/>
                  <w:lang w:eastAsia="ko-KR"/>
                </w:rPr>
                <w:t>DL_3C-7A-28A_n5A-n78A_UL_28A_n78A</w:t>
              </w:r>
            </w:ins>
          </w:p>
        </w:tc>
        <w:tc>
          <w:tcPr>
            <w:tcW w:w="348" w:type="pct"/>
          </w:tcPr>
          <w:p w:rsidR="00E17641" w:rsidRPr="00FA494B" w:rsidRDefault="00E17641" w:rsidP="00E17641">
            <w:pPr>
              <w:pStyle w:val="TAL"/>
              <w:rPr>
                <w:ins w:id="5361" w:author="박종근/선임연구원/차세대표준(연)CAS팀(jong1.park@lge.com)" w:date="2019-09-06T17:49:00Z"/>
                <w:rFonts w:eastAsia="Yu Gothic" w:cs="Arial"/>
                <w:sz w:val="16"/>
                <w:szCs w:val="16"/>
              </w:rPr>
            </w:pPr>
            <w:ins w:id="5362"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363" w:author="박종근/선임연구원/차세대표준(연)CAS팀(jong1.park@lge.com)" w:date="2019-09-06T17:49:00Z"/>
                <w:rFonts w:eastAsia="PMingLiU" w:cs="Arial"/>
                <w:sz w:val="16"/>
                <w:szCs w:val="16"/>
                <w:lang w:eastAsia="zh-TW"/>
              </w:rPr>
            </w:pPr>
            <w:ins w:id="5364"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365" w:author="박종근/선임연구원/차세대표준(연)CAS팀(jong1.park@lge.com)" w:date="2019-09-06T17:49:00Z"/>
                <w:rFonts w:eastAsia="PMingLiU" w:cs="Arial"/>
                <w:sz w:val="16"/>
                <w:szCs w:val="16"/>
                <w:lang w:eastAsia="zh-TW"/>
              </w:rPr>
            </w:pPr>
            <w:ins w:id="5366"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367" w:author="박종근/선임연구원/차세대표준(연)CAS팀(jong1.park@lge.com)" w:date="2019-09-06T18:02:00Z"/>
                <w:rFonts w:eastAsiaTheme="minorEastAsia" w:cs="Arial"/>
                <w:color w:val="000000"/>
                <w:sz w:val="16"/>
                <w:szCs w:val="16"/>
                <w:lang w:eastAsia="ko-KR"/>
              </w:rPr>
            </w:pPr>
            <w:ins w:id="5368"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369" w:author="박종근/선임연구원/차세대표준(연)CAS팀(jong1.park@lge.com)" w:date="2019-09-06T17:49:00Z"/>
                <w:rFonts w:eastAsia="PMingLiU" w:cs="Arial"/>
                <w:sz w:val="16"/>
                <w:szCs w:val="16"/>
                <w:lang w:eastAsia="zh-TW"/>
              </w:rPr>
            </w:pPr>
            <w:ins w:id="5370"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371" w:author="박종근/선임연구원/차세대표준(연)CAS팀(jong1.park@lge.com)" w:date="2019-09-06T17:49:00Z"/>
                <w:rFonts w:eastAsia="PMingLiU" w:cs="Arial"/>
                <w:sz w:val="16"/>
                <w:szCs w:val="16"/>
                <w:lang w:val="en-US" w:eastAsia="zh-TW"/>
              </w:rPr>
            </w:pPr>
            <w:ins w:id="5372"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373" w:author="박종근/선임연구원/차세대표준(연)CAS팀(jong1.park@lge.com)" w:date="2019-09-06T17:49:00Z"/>
                <w:rFonts w:ascii="Arial" w:eastAsia="맑은 고딕" w:hAnsi="Arial" w:cs="Arial"/>
                <w:sz w:val="16"/>
                <w:szCs w:val="16"/>
                <w:lang w:eastAsia="ko-KR"/>
              </w:rPr>
            </w:pPr>
            <w:ins w:id="5374"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375" w:author="박종근/선임연구원/차세대표준(연)CAS팀(jong1.park@lge.com)" w:date="2019-09-06T17:49:00Z"/>
                <w:rFonts w:cs="Arial"/>
                <w:sz w:val="16"/>
                <w:szCs w:val="16"/>
              </w:rPr>
            </w:pPr>
            <w:ins w:id="5376"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377" w:author="박종근/선임연구원/차세대표준(연)CAS팀(jong1.park@lge.com)" w:date="2019-09-06T17:49:00Z"/>
        </w:trPr>
        <w:tc>
          <w:tcPr>
            <w:tcW w:w="1180" w:type="pct"/>
          </w:tcPr>
          <w:p w:rsidR="00E17641" w:rsidRPr="00FA494B" w:rsidRDefault="00E17641" w:rsidP="00E17641">
            <w:pPr>
              <w:pStyle w:val="TAL"/>
              <w:rPr>
                <w:ins w:id="5378" w:author="박종근/선임연구원/차세대표준(연)CAS팀(jong1.park@lge.com)" w:date="2019-09-06T17:49:00Z"/>
                <w:rFonts w:eastAsia="맑은 고딕" w:cs="Arial"/>
                <w:sz w:val="16"/>
                <w:szCs w:val="16"/>
                <w:lang w:eastAsia="ko-KR"/>
              </w:rPr>
            </w:pPr>
            <w:ins w:id="5379" w:author="박종근/선임연구원/차세대표준(연)CAS팀(jong1.park@lge.com)" w:date="2019-09-06T17:49:00Z">
              <w:r w:rsidRPr="00FA494B">
                <w:rPr>
                  <w:rFonts w:eastAsia="맑은 고딕" w:cs="Arial"/>
                  <w:sz w:val="16"/>
                  <w:szCs w:val="16"/>
                  <w:lang w:eastAsia="ko-KR"/>
                </w:rPr>
                <w:t>DL_3A-7C-28A_n5A-n78A_UL_3A_n5A</w:t>
              </w:r>
            </w:ins>
          </w:p>
        </w:tc>
        <w:tc>
          <w:tcPr>
            <w:tcW w:w="348" w:type="pct"/>
          </w:tcPr>
          <w:p w:rsidR="00E17641" w:rsidRPr="00FA494B" w:rsidRDefault="00E17641" w:rsidP="00E17641">
            <w:pPr>
              <w:pStyle w:val="TAL"/>
              <w:rPr>
                <w:ins w:id="5380" w:author="박종근/선임연구원/차세대표준(연)CAS팀(jong1.park@lge.com)" w:date="2019-09-06T17:49:00Z"/>
                <w:rFonts w:eastAsia="Yu Gothic" w:cs="Arial"/>
                <w:sz w:val="16"/>
                <w:szCs w:val="16"/>
              </w:rPr>
            </w:pPr>
            <w:ins w:id="5381"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382" w:author="박종근/선임연구원/차세대표준(연)CAS팀(jong1.park@lge.com)" w:date="2019-09-06T17:49:00Z"/>
                <w:rFonts w:eastAsia="PMingLiU" w:cs="Arial"/>
                <w:sz w:val="16"/>
                <w:szCs w:val="16"/>
                <w:lang w:eastAsia="zh-TW"/>
              </w:rPr>
            </w:pPr>
            <w:ins w:id="5383"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384" w:author="박종근/선임연구원/차세대표준(연)CAS팀(jong1.park@lge.com)" w:date="2019-09-06T17:49:00Z"/>
                <w:rFonts w:eastAsia="PMingLiU" w:cs="Arial"/>
                <w:sz w:val="16"/>
                <w:szCs w:val="16"/>
                <w:lang w:eastAsia="zh-TW"/>
              </w:rPr>
            </w:pPr>
            <w:ins w:id="5385"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386" w:author="박종근/선임연구원/차세대표준(연)CAS팀(jong1.park@lge.com)" w:date="2019-09-06T18:02:00Z"/>
                <w:rFonts w:eastAsiaTheme="minorEastAsia" w:cs="Arial"/>
                <w:color w:val="000000"/>
                <w:sz w:val="16"/>
                <w:szCs w:val="16"/>
                <w:lang w:eastAsia="ko-KR"/>
              </w:rPr>
            </w:pPr>
            <w:ins w:id="5387"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388" w:author="박종근/선임연구원/차세대표준(연)CAS팀(jong1.park@lge.com)" w:date="2019-09-06T17:49:00Z"/>
                <w:rFonts w:eastAsia="PMingLiU" w:cs="Arial"/>
                <w:sz w:val="16"/>
                <w:szCs w:val="16"/>
                <w:lang w:eastAsia="zh-TW"/>
              </w:rPr>
            </w:pPr>
            <w:ins w:id="5389"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390" w:author="박종근/선임연구원/차세대표준(연)CAS팀(jong1.park@lge.com)" w:date="2019-09-06T17:49:00Z"/>
                <w:rFonts w:eastAsia="PMingLiU" w:cs="Arial"/>
                <w:sz w:val="16"/>
                <w:szCs w:val="16"/>
                <w:lang w:val="en-US" w:eastAsia="zh-TW"/>
              </w:rPr>
            </w:pPr>
            <w:ins w:id="5391"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392" w:author="박종근/선임연구원/차세대표준(연)CAS팀(jong1.park@lge.com)" w:date="2019-09-06T17:49:00Z"/>
                <w:rFonts w:ascii="Arial" w:eastAsia="맑은 고딕" w:hAnsi="Arial" w:cs="Arial"/>
                <w:sz w:val="16"/>
                <w:szCs w:val="16"/>
                <w:lang w:eastAsia="ko-KR"/>
              </w:rPr>
            </w:pPr>
            <w:ins w:id="5393"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394" w:author="박종근/선임연구원/차세대표준(연)CAS팀(jong1.park@lge.com)" w:date="2019-09-06T17:49:00Z"/>
                <w:rFonts w:cs="Arial"/>
                <w:sz w:val="16"/>
                <w:szCs w:val="16"/>
              </w:rPr>
            </w:pPr>
            <w:ins w:id="5395"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396" w:author="박종근/선임연구원/차세대표준(연)CAS팀(jong1.park@lge.com)" w:date="2019-09-06T17:49:00Z"/>
        </w:trPr>
        <w:tc>
          <w:tcPr>
            <w:tcW w:w="1180" w:type="pct"/>
          </w:tcPr>
          <w:p w:rsidR="00E17641" w:rsidRPr="00FA494B" w:rsidRDefault="00E17641" w:rsidP="00E17641">
            <w:pPr>
              <w:pStyle w:val="TAL"/>
              <w:rPr>
                <w:ins w:id="5397" w:author="박종근/선임연구원/차세대표준(연)CAS팀(jong1.park@lge.com)" w:date="2019-09-06T17:49:00Z"/>
                <w:rFonts w:eastAsia="맑은 고딕" w:cs="Arial"/>
                <w:sz w:val="16"/>
                <w:szCs w:val="16"/>
                <w:lang w:eastAsia="ko-KR"/>
              </w:rPr>
            </w:pPr>
            <w:ins w:id="5398" w:author="박종근/선임연구원/차세대표준(연)CAS팀(jong1.park@lge.com)" w:date="2019-09-06T17:49:00Z">
              <w:r w:rsidRPr="00FA494B">
                <w:rPr>
                  <w:rFonts w:eastAsia="맑은 고딕" w:cs="Arial"/>
                  <w:sz w:val="16"/>
                  <w:szCs w:val="16"/>
                  <w:lang w:eastAsia="ko-KR"/>
                </w:rPr>
                <w:t>DL_3C-7C-28A_n5A-n78A_UL_3A_n5A</w:t>
              </w:r>
            </w:ins>
          </w:p>
        </w:tc>
        <w:tc>
          <w:tcPr>
            <w:tcW w:w="348" w:type="pct"/>
          </w:tcPr>
          <w:p w:rsidR="00E17641" w:rsidRPr="00FA494B" w:rsidRDefault="00E17641" w:rsidP="00E17641">
            <w:pPr>
              <w:pStyle w:val="TAL"/>
              <w:rPr>
                <w:ins w:id="5399" w:author="박종근/선임연구원/차세대표준(연)CAS팀(jong1.park@lge.com)" w:date="2019-09-06T17:49:00Z"/>
                <w:rFonts w:eastAsia="Yu Gothic" w:cs="Arial"/>
                <w:sz w:val="16"/>
                <w:szCs w:val="16"/>
              </w:rPr>
            </w:pPr>
            <w:ins w:id="5400"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401" w:author="박종근/선임연구원/차세대표준(연)CAS팀(jong1.park@lge.com)" w:date="2019-09-06T17:49:00Z"/>
                <w:rFonts w:eastAsia="PMingLiU" w:cs="Arial"/>
                <w:sz w:val="16"/>
                <w:szCs w:val="16"/>
                <w:lang w:eastAsia="zh-TW"/>
              </w:rPr>
            </w:pPr>
            <w:ins w:id="5402"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403" w:author="박종근/선임연구원/차세대표준(연)CAS팀(jong1.park@lge.com)" w:date="2019-09-06T17:49:00Z"/>
                <w:rFonts w:eastAsia="PMingLiU" w:cs="Arial"/>
                <w:sz w:val="16"/>
                <w:szCs w:val="16"/>
                <w:lang w:eastAsia="zh-TW"/>
              </w:rPr>
            </w:pPr>
            <w:ins w:id="5404"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405" w:author="박종근/선임연구원/차세대표준(연)CAS팀(jong1.park@lge.com)" w:date="2019-09-06T18:02:00Z"/>
                <w:rFonts w:eastAsiaTheme="minorEastAsia" w:cs="Arial"/>
                <w:color w:val="000000"/>
                <w:sz w:val="16"/>
                <w:szCs w:val="16"/>
                <w:lang w:eastAsia="ko-KR"/>
              </w:rPr>
            </w:pPr>
            <w:ins w:id="5406"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407" w:author="박종근/선임연구원/차세대표준(연)CAS팀(jong1.park@lge.com)" w:date="2019-09-06T17:49:00Z"/>
                <w:rFonts w:eastAsia="PMingLiU" w:cs="Arial"/>
                <w:sz w:val="16"/>
                <w:szCs w:val="16"/>
                <w:lang w:eastAsia="zh-TW"/>
              </w:rPr>
            </w:pPr>
            <w:ins w:id="5408"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409" w:author="박종근/선임연구원/차세대표준(연)CAS팀(jong1.park@lge.com)" w:date="2019-09-06T17:49:00Z"/>
                <w:rFonts w:eastAsia="PMingLiU" w:cs="Arial"/>
                <w:sz w:val="16"/>
                <w:szCs w:val="16"/>
                <w:lang w:val="en-US" w:eastAsia="zh-TW"/>
              </w:rPr>
            </w:pPr>
            <w:ins w:id="5410"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411" w:author="박종근/선임연구원/차세대표준(연)CAS팀(jong1.park@lge.com)" w:date="2019-09-06T17:49:00Z"/>
                <w:rFonts w:ascii="Arial" w:eastAsia="맑은 고딕" w:hAnsi="Arial" w:cs="Arial"/>
                <w:sz w:val="16"/>
                <w:szCs w:val="16"/>
                <w:lang w:eastAsia="ko-KR"/>
              </w:rPr>
            </w:pPr>
            <w:ins w:id="5412"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413" w:author="박종근/선임연구원/차세대표준(연)CAS팀(jong1.park@lge.com)" w:date="2019-09-06T17:49:00Z"/>
                <w:rFonts w:cs="Arial"/>
                <w:sz w:val="16"/>
                <w:szCs w:val="16"/>
              </w:rPr>
            </w:pPr>
            <w:ins w:id="5414"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415" w:author="박종근/선임연구원/차세대표준(연)CAS팀(jong1.park@lge.com)" w:date="2019-09-06T17:49:00Z"/>
        </w:trPr>
        <w:tc>
          <w:tcPr>
            <w:tcW w:w="1180" w:type="pct"/>
          </w:tcPr>
          <w:p w:rsidR="00E17641" w:rsidRPr="00FA494B" w:rsidRDefault="00E17641" w:rsidP="00E17641">
            <w:pPr>
              <w:pStyle w:val="TAL"/>
              <w:rPr>
                <w:ins w:id="5416" w:author="박종근/선임연구원/차세대표준(연)CAS팀(jong1.park@lge.com)" w:date="2019-09-06T17:49:00Z"/>
                <w:rFonts w:eastAsia="맑은 고딕" w:cs="Arial"/>
                <w:sz w:val="16"/>
                <w:szCs w:val="16"/>
                <w:lang w:eastAsia="ko-KR"/>
              </w:rPr>
            </w:pPr>
            <w:ins w:id="5417" w:author="박종근/선임연구원/차세대표준(연)CAS팀(jong1.park@lge.com)" w:date="2019-09-06T17:49:00Z">
              <w:r w:rsidRPr="00FA494B">
                <w:rPr>
                  <w:rFonts w:eastAsia="맑은 고딕" w:cs="Arial"/>
                  <w:sz w:val="16"/>
                  <w:szCs w:val="16"/>
                  <w:lang w:eastAsia="ko-KR"/>
                </w:rPr>
                <w:t>DL_3C-7C-28A_n5A-n78A_UL_3C_n5A</w:t>
              </w:r>
            </w:ins>
          </w:p>
        </w:tc>
        <w:tc>
          <w:tcPr>
            <w:tcW w:w="348" w:type="pct"/>
          </w:tcPr>
          <w:p w:rsidR="00E17641" w:rsidRPr="00FA494B" w:rsidRDefault="00E17641" w:rsidP="00E17641">
            <w:pPr>
              <w:pStyle w:val="TAL"/>
              <w:rPr>
                <w:ins w:id="5418" w:author="박종근/선임연구원/차세대표준(연)CAS팀(jong1.park@lge.com)" w:date="2019-09-06T17:49:00Z"/>
                <w:rFonts w:eastAsia="Yu Gothic" w:cs="Arial"/>
                <w:sz w:val="16"/>
                <w:szCs w:val="16"/>
              </w:rPr>
            </w:pPr>
            <w:ins w:id="5419"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420" w:author="박종근/선임연구원/차세대표준(연)CAS팀(jong1.park@lge.com)" w:date="2019-09-06T17:49:00Z"/>
                <w:rFonts w:eastAsia="PMingLiU" w:cs="Arial"/>
                <w:sz w:val="16"/>
                <w:szCs w:val="16"/>
                <w:lang w:eastAsia="zh-TW"/>
              </w:rPr>
            </w:pPr>
            <w:ins w:id="5421"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422" w:author="박종근/선임연구원/차세대표준(연)CAS팀(jong1.park@lge.com)" w:date="2019-09-06T17:49:00Z"/>
                <w:rFonts w:eastAsia="PMingLiU" w:cs="Arial"/>
                <w:sz w:val="16"/>
                <w:szCs w:val="16"/>
                <w:lang w:eastAsia="zh-TW"/>
              </w:rPr>
            </w:pPr>
            <w:ins w:id="5423"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424" w:author="박종근/선임연구원/차세대표준(연)CAS팀(jong1.park@lge.com)" w:date="2019-09-06T18:02:00Z"/>
                <w:rFonts w:eastAsiaTheme="minorEastAsia" w:cs="Arial"/>
                <w:color w:val="000000"/>
                <w:sz w:val="16"/>
                <w:szCs w:val="16"/>
                <w:lang w:eastAsia="ko-KR"/>
              </w:rPr>
            </w:pPr>
            <w:ins w:id="5425"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426" w:author="박종근/선임연구원/차세대표준(연)CAS팀(jong1.park@lge.com)" w:date="2019-09-06T17:49:00Z"/>
                <w:rFonts w:eastAsia="PMingLiU" w:cs="Arial"/>
                <w:sz w:val="16"/>
                <w:szCs w:val="16"/>
                <w:lang w:eastAsia="zh-TW"/>
              </w:rPr>
            </w:pPr>
            <w:ins w:id="5427"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428" w:author="박종근/선임연구원/차세대표준(연)CAS팀(jong1.park@lge.com)" w:date="2019-09-06T17:49:00Z"/>
                <w:rFonts w:eastAsia="PMingLiU" w:cs="Arial"/>
                <w:sz w:val="16"/>
                <w:szCs w:val="16"/>
                <w:lang w:val="en-US" w:eastAsia="zh-TW"/>
              </w:rPr>
            </w:pPr>
            <w:ins w:id="5429"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430" w:author="박종근/선임연구원/차세대표준(연)CAS팀(jong1.park@lge.com)" w:date="2019-09-06T17:49:00Z"/>
                <w:rFonts w:ascii="Arial" w:eastAsia="맑은 고딕" w:hAnsi="Arial" w:cs="Arial"/>
                <w:sz w:val="16"/>
                <w:szCs w:val="16"/>
                <w:lang w:eastAsia="ko-KR"/>
              </w:rPr>
            </w:pPr>
            <w:ins w:id="5431"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432" w:author="박종근/선임연구원/차세대표준(연)CAS팀(jong1.park@lge.com)" w:date="2019-09-06T17:49:00Z"/>
                <w:rFonts w:cs="Arial"/>
                <w:sz w:val="16"/>
                <w:szCs w:val="16"/>
              </w:rPr>
            </w:pPr>
            <w:ins w:id="5433"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434" w:author="박종근/선임연구원/차세대표준(연)CAS팀(jong1.park@lge.com)" w:date="2019-09-06T17:49:00Z"/>
        </w:trPr>
        <w:tc>
          <w:tcPr>
            <w:tcW w:w="1180" w:type="pct"/>
          </w:tcPr>
          <w:p w:rsidR="00E17641" w:rsidRPr="00FA494B" w:rsidRDefault="00E17641" w:rsidP="00E17641">
            <w:pPr>
              <w:pStyle w:val="TAL"/>
              <w:rPr>
                <w:ins w:id="5435" w:author="박종근/선임연구원/차세대표준(연)CAS팀(jong1.park@lge.com)" w:date="2019-09-06T17:49:00Z"/>
                <w:rFonts w:eastAsia="맑은 고딕" w:cs="Arial"/>
                <w:sz w:val="16"/>
                <w:szCs w:val="16"/>
                <w:lang w:eastAsia="ko-KR"/>
              </w:rPr>
            </w:pPr>
            <w:ins w:id="5436" w:author="박종근/선임연구원/차세대표준(연)CAS팀(jong1.park@lge.com)" w:date="2019-09-06T17:49:00Z">
              <w:r w:rsidRPr="00FA494B">
                <w:rPr>
                  <w:rFonts w:eastAsia="맑은 고딕" w:cs="Arial"/>
                  <w:sz w:val="16"/>
                  <w:szCs w:val="16"/>
                  <w:lang w:eastAsia="ko-KR"/>
                </w:rPr>
                <w:t>DL_3A-7C-28A_n5A-n78A_UL_7A_n5A</w:t>
              </w:r>
            </w:ins>
          </w:p>
        </w:tc>
        <w:tc>
          <w:tcPr>
            <w:tcW w:w="348" w:type="pct"/>
          </w:tcPr>
          <w:p w:rsidR="00E17641" w:rsidRPr="00FA494B" w:rsidRDefault="00E17641" w:rsidP="00E17641">
            <w:pPr>
              <w:pStyle w:val="TAL"/>
              <w:rPr>
                <w:ins w:id="5437" w:author="박종근/선임연구원/차세대표준(연)CAS팀(jong1.park@lge.com)" w:date="2019-09-06T17:49:00Z"/>
                <w:rFonts w:eastAsia="Yu Gothic" w:cs="Arial"/>
                <w:sz w:val="16"/>
                <w:szCs w:val="16"/>
              </w:rPr>
            </w:pPr>
            <w:ins w:id="5438"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439" w:author="박종근/선임연구원/차세대표준(연)CAS팀(jong1.park@lge.com)" w:date="2019-09-06T17:49:00Z"/>
                <w:rFonts w:eastAsia="PMingLiU" w:cs="Arial"/>
                <w:sz w:val="16"/>
                <w:szCs w:val="16"/>
                <w:lang w:eastAsia="zh-TW"/>
              </w:rPr>
            </w:pPr>
            <w:ins w:id="5440"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441" w:author="박종근/선임연구원/차세대표준(연)CAS팀(jong1.park@lge.com)" w:date="2019-09-06T17:49:00Z"/>
                <w:rFonts w:eastAsia="PMingLiU" w:cs="Arial"/>
                <w:sz w:val="16"/>
                <w:szCs w:val="16"/>
                <w:lang w:eastAsia="zh-TW"/>
              </w:rPr>
            </w:pPr>
            <w:ins w:id="5442"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443" w:author="박종근/선임연구원/차세대표준(연)CAS팀(jong1.park@lge.com)" w:date="2019-09-06T18:02:00Z"/>
                <w:rFonts w:eastAsiaTheme="minorEastAsia" w:cs="Arial"/>
                <w:color w:val="000000"/>
                <w:sz w:val="16"/>
                <w:szCs w:val="16"/>
                <w:lang w:eastAsia="ko-KR"/>
              </w:rPr>
            </w:pPr>
            <w:ins w:id="5444"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445" w:author="박종근/선임연구원/차세대표준(연)CAS팀(jong1.park@lge.com)" w:date="2019-09-06T17:49:00Z"/>
                <w:rFonts w:eastAsia="PMingLiU" w:cs="Arial"/>
                <w:sz w:val="16"/>
                <w:szCs w:val="16"/>
                <w:lang w:eastAsia="zh-TW"/>
              </w:rPr>
            </w:pPr>
            <w:ins w:id="5446"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447" w:author="박종근/선임연구원/차세대표준(연)CAS팀(jong1.park@lge.com)" w:date="2019-09-06T17:49:00Z"/>
                <w:rFonts w:eastAsia="PMingLiU" w:cs="Arial"/>
                <w:sz w:val="16"/>
                <w:szCs w:val="16"/>
                <w:lang w:val="en-US" w:eastAsia="zh-TW"/>
              </w:rPr>
            </w:pPr>
            <w:ins w:id="5448"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449" w:author="박종근/선임연구원/차세대표준(연)CAS팀(jong1.park@lge.com)" w:date="2019-09-06T17:49:00Z"/>
                <w:rFonts w:ascii="Arial" w:eastAsia="맑은 고딕" w:hAnsi="Arial" w:cs="Arial"/>
                <w:sz w:val="16"/>
                <w:szCs w:val="16"/>
                <w:lang w:eastAsia="ko-KR"/>
              </w:rPr>
            </w:pPr>
            <w:ins w:id="5450"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451" w:author="박종근/선임연구원/차세대표준(연)CAS팀(jong1.park@lge.com)" w:date="2019-09-06T17:49:00Z"/>
                <w:rFonts w:cs="Arial"/>
                <w:sz w:val="16"/>
                <w:szCs w:val="16"/>
              </w:rPr>
            </w:pPr>
            <w:ins w:id="5452"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453" w:author="박종근/선임연구원/차세대표준(연)CAS팀(jong1.park@lge.com)" w:date="2019-09-06T17:49:00Z"/>
        </w:trPr>
        <w:tc>
          <w:tcPr>
            <w:tcW w:w="1180" w:type="pct"/>
          </w:tcPr>
          <w:p w:rsidR="00E17641" w:rsidRPr="00FA494B" w:rsidRDefault="00E17641" w:rsidP="00E17641">
            <w:pPr>
              <w:pStyle w:val="TAL"/>
              <w:rPr>
                <w:ins w:id="5454" w:author="박종근/선임연구원/차세대표준(연)CAS팀(jong1.park@lge.com)" w:date="2019-09-06T17:49:00Z"/>
                <w:rFonts w:eastAsia="맑은 고딕" w:cs="Arial"/>
                <w:sz w:val="16"/>
                <w:szCs w:val="16"/>
                <w:lang w:eastAsia="ko-KR"/>
              </w:rPr>
            </w:pPr>
            <w:ins w:id="5455" w:author="박종근/선임연구원/차세대표준(연)CAS팀(jong1.park@lge.com)" w:date="2019-09-06T17:49:00Z">
              <w:r w:rsidRPr="00FA494B">
                <w:rPr>
                  <w:rFonts w:eastAsia="맑은 고딕" w:cs="Arial"/>
                  <w:sz w:val="16"/>
                  <w:szCs w:val="16"/>
                  <w:lang w:eastAsia="ko-KR"/>
                </w:rPr>
                <w:t>DL_3C-7C-28A_n5A-n78A_UL_7A_n5A</w:t>
              </w:r>
            </w:ins>
          </w:p>
        </w:tc>
        <w:tc>
          <w:tcPr>
            <w:tcW w:w="348" w:type="pct"/>
          </w:tcPr>
          <w:p w:rsidR="00E17641" w:rsidRPr="00FA494B" w:rsidRDefault="00E17641" w:rsidP="00E17641">
            <w:pPr>
              <w:pStyle w:val="TAL"/>
              <w:rPr>
                <w:ins w:id="5456" w:author="박종근/선임연구원/차세대표준(연)CAS팀(jong1.park@lge.com)" w:date="2019-09-06T17:49:00Z"/>
                <w:rFonts w:eastAsia="Yu Gothic" w:cs="Arial"/>
                <w:sz w:val="16"/>
                <w:szCs w:val="16"/>
              </w:rPr>
            </w:pPr>
            <w:ins w:id="5457"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458" w:author="박종근/선임연구원/차세대표준(연)CAS팀(jong1.park@lge.com)" w:date="2019-09-06T17:49:00Z"/>
                <w:rFonts w:eastAsia="PMingLiU" w:cs="Arial"/>
                <w:sz w:val="16"/>
                <w:szCs w:val="16"/>
                <w:lang w:eastAsia="zh-TW"/>
              </w:rPr>
            </w:pPr>
            <w:ins w:id="5459"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460" w:author="박종근/선임연구원/차세대표준(연)CAS팀(jong1.park@lge.com)" w:date="2019-09-06T17:49:00Z"/>
                <w:rFonts w:eastAsia="PMingLiU" w:cs="Arial"/>
                <w:sz w:val="16"/>
                <w:szCs w:val="16"/>
                <w:lang w:eastAsia="zh-TW"/>
              </w:rPr>
            </w:pPr>
            <w:ins w:id="5461"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462" w:author="박종근/선임연구원/차세대표준(연)CAS팀(jong1.park@lge.com)" w:date="2019-09-06T18:02:00Z"/>
                <w:rFonts w:eastAsiaTheme="minorEastAsia" w:cs="Arial"/>
                <w:color w:val="000000"/>
                <w:sz w:val="16"/>
                <w:szCs w:val="16"/>
                <w:lang w:eastAsia="ko-KR"/>
              </w:rPr>
            </w:pPr>
            <w:ins w:id="5463"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464" w:author="박종근/선임연구원/차세대표준(연)CAS팀(jong1.park@lge.com)" w:date="2019-09-06T17:49:00Z"/>
                <w:rFonts w:eastAsia="PMingLiU" w:cs="Arial"/>
                <w:sz w:val="16"/>
                <w:szCs w:val="16"/>
                <w:lang w:eastAsia="zh-TW"/>
              </w:rPr>
            </w:pPr>
            <w:ins w:id="5465"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466" w:author="박종근/선임연구원/차세대표준(연)CAS팀(jong1.park@lge.com)" w:date="2019-09-06T17:49:00Z"/>
                <w:rFonts w:eastAsia="PMingLiU" w:cs="Arial"/>
                <w:sz w:val="16"/>
                <w:szCs w:val="16"/>
                <w:lang w:val="en-US" w:eastAsia="zh-TW"/>
              </w:rPr>
            </w:pPr>
            <w:ins w:id="5467"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468" w:author="박종근/선임연구원/차세대표준(연)CAS팀(jong1.park@lge.com)" w:date="2019-09-06T17:49:00Z"/>
                <w:rFonts w:ascii="Arial" w:eastAsia="맑은 고딕" w:hAnsi="Arial" w:cs="Arial"/>
                <w:sz w:val="16"/>
                <w:szCs w:val="16"/>
                <w:lang w:eastAsia="ko-KR"/>
              </w:rPr>
            </w:pPr>
            <w:ins w:id="5469"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470" w:author="박종근/선임연구원/차세대표준(연)CAS팀(jong1.park@lge.com)" w:date="2019-09-06T17:49:00Z"/>
                <w:rFonts w:cs="Arial"/>
                <w:sz w:val="16"/>
                <w:szCs w:val="16"/>
              </w:rPr>
            </w:pPr>
            <w:ins w:id="5471"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472" w:author="박종근/선임연구원/차세대표준(연)CAS팀(jong1.park@lge.com)" w:date="2019-09-06T17:49:00Z"/>
        </w:trPr>
        <w:tc>
          <w:tcPr>
            <w:tcW w:w="1180" w:type="pct"/>
          </w:tcPr>
          <w:p w:rsidR="00E17641" w:rsidRPr="00FA494B" w:rsidRDefault="00E17641" w:rsidP="00E17641">
            <w:pPr>
              <w:pStyle w:val="TAL"/>
              <w:rPr>
                <w:ins w:id="5473" w:author="박종근/선임연구원/차세대표준(연)CAS팀(jong1.park@lge.com)" w:date="2019-09-06T17:49:00Z"/>
                <w:rFonts w:eastAsia="맑은 고딕" w:cs="Arial"/>
                <w:sz w:val="16"/>
                <w:szCs w:val="16"/>
                <w:lang w:eastAsia="ko-KR"/>
              </w:rPr>
            </w:pPr>
            <w:ins w:id="5474" w:author="박종근/선임연구원/차세대표준(연)CAS팀(jong1.park@lge.com)" w:date="2019-09-06T17:49:00Z">
              <w:r w:rsidRPr="00FA494B">
                <w:rPr>
                  <w:rFonts w:eastAsia="맑은 고딕" w:cs="Arial"/>
                  <w:sz w:val="16"/>
                  <w:szCs w:val="16"/>
                  <w:lang w:eastAsia="ko-KR"/>
                </w:rPr>
                <w:t>DL_3A-7C-28A_n5A-n78A_UL_7C_n5A</w:t>
              </w:r>
            </w:ins>
          </w:p>
        </w:tc>
        <w:tc>
          <w:tcPr>
            <w:tcW w:w="348" w:type="pct"/>
          </w:tcPr>
          <w:p w:rsidR="00E17641" w:rsidRPr="00FA494B" w:rsidRDefault="00E17641" w:rsidP="00E17641">
            <w:pPr>
              <w:pStyle w:val="TAL"/>
              <w:rPr>
                <w:ins w:id="5475" w:author="박종근/선임연구원/차세대표준(연)CAS팀(jong1.park@lge.com)" w:date="2019-09-06T17:49:00Z"/>
                <w:rFonts w:eastAsia="Yu Gothic" w:cs="Arial"/>
                <w:sz w:val="16"/>
                <w:szCs w:val="16"/>
              </w:rPr>
            </w:pPr>
            <w:ins w:id="5476"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477" w:author="박종근/선임연구원/차세대표준(연)CAS팀(jong1.park@lge.com)" w:date="2019-09-06T17:49:00Z"/>
                <w:rFonts w:eastAsia="PMingLiU" w:cs="Arial"/>
                <w:sz w:val="16"/>
                <w:szCs w:val="16"/>
                <w:lang w:eastAsia="zh-TW"/>
              </w:rPr>
            </w:pPr>
            <w:ins w:id="5478"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479" w:author="박종근/선임연구원/차세대표준(연)CAS팀(jong1.park@lge.com)" w:date="2019-09-06T17:49:00Z"/>
                <w:rFonts w:eastAsia="PMingLiU" w:cs="Arial"/>
                <w:sz w:val="16"/>
                <w:szCs w:val="16"/>
                <w:lang w:eastAsia="zh-TW"/>
              </w:rPr>
            </w:pPr>
            <w:ins w:id="5480"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481" w:author="박종근/선임연구원/차세대표준(연)CAS팀(jong1.park@lge.com)" w:date="2019-09-06T18:02:00Z"/>
                <w:rFonts w:eastAsiaTheme="minorEastAsia" w:cs="Arial"/>
                <w:color w:val="000000"/>
                <w:sz w:val="16"/>
                <w:szCs w:val="16"/>
                <w:lang w:eastAsia="ko-KR"/>
              </w:rPr>
            </w:pPr>
            <w:ins w:id="5482"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483" w:author="박종근/선임연구원/차세대표준(연)CAS팀(jong1.park@lge.com)" w:date="2019-09-06T17:49:00Z"/>
                <w:rFonts w:eastAsia="PMingLiU" w:cs="Arial"/>
                <w:sz w:val="16"/>
                <w:szCs w:val="16"/>
                <w:lang w:eastAsia="zh-TW"/>
              </w:rPr>
            </w:pPr>
            <w:ins w:id="5484"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485" w:author="박종근/선임연구원/차세대표준(연)CAS팀(jong1.park@lge.com)" w:date="2019-09-06T17:49:00Z"/>
                <w:rFonts w:eastAsia="PMingLiU" w:cs="Arial"/>
                <w:sz w:val="16"/>
                <w:szCs w:val="16"/>
                <w:lang w:val="en-US" w:eastAsia="zh-TW"/>
              </w:rPr>
            </w:pPr>
            <w:ins w:id="5486"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487" w:author="박종근/선임연구원/차세대표준(연)CAS팀(jong1.park@lge.com)" w:date="2019-09-06T17:49:00Z"/>
                <w:rFonts w:ascii="Arial" w:eastAsia="맑은 고딕" w:hAnsi="Arial" w:cs="Arial"/>
                <w:sz w:val="16"/>
                <w:szCs w:val="16"/>
                <w:lang w:eastAsia="ko-KR"/>
              </w:rPr>
            </w:pPr>
            <w:ins w:id="5488"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489" w:author="박종근/선임연구원/차세대표준(연)CAS팀(jong1.park@lge.com)" w:date="2019-09-06T17:49:00Z"/>
                <w:rFonts w:cs="Arial"/>
                <w:sz w:val="16"/>
                <w:szCs w:val="16"/>
              </w:rPr>
            </w:pPr>
            <w:ins w:id="5490"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491" w:author="박종근/선임연구원/차세대표준(연)CAS팀(jong1.park@lge.com)" w:date="2019-09-06T17:49:00Z"/>
        </w:trPr>
        <w:tc>
          <w:tcPr>
            <w:tcW w:w="1180" w:type="pct"/>
          </w:tcPr>
          <w:p w:rsidR="00E17641" w:rsidRPr="00FA494B" w:rsidRDefault="00E17641" w:rsidP="00E17641">
            <w:pPr>
              <w:pStyle w:val="TAL"/>
              <w:rPr>
                <w:ins w:id="5492" w:author="박종근/선임연구원/차세대표준(연)CAS팀(jong1.park@lge.com)" w:date="2019-09-06T17:49:00Z"/>
                <w:rFonts w:eastAsia="맑은 고딕" w:cs="Arial"/>
                <w:sz w:val="16"/>
                <w:szCs w:val="16"/>
                <w:lang w:eastAsia="ko-KR"/>
              </w:rPr>
            </w:pPr>
            <w:ins w:id="5493" w:author="박종근/선임연구원/차세대표준(연)CAS팀(jong1.park@lge.com)" w:date="2019-09-06T17:49:00Z">
              <w:r w:rsidRPr="00FA494B">
                <w:rPr>
                  <w:rFonts w:eastAsia="맑은 고딕" w:cs="Arial"/>
                  <w:sz w:val="16"/>
                  <w:szCs w:val="16"/>
                  <w:lang w:eastAsia="ko-KR"/>
                </w:rPr>
                <w:t>DL_3C-7C-28A_n5A-n78A_UL_7C_n5A</w:t>
              </w:r>
            </w:ins>
          </w:p>
        </w:tc>
        <w:tc>
          <w:tcPr>
            <w:tcW w:w="348" w:type="pct"/>
          </w:tcPr>
          <w:p w:rsidR="00E17641" w:rsidRPr="00FA494B" w:rsidRDefault="00E17641" w:rsidP="00E17641">
            <w:pPr>
              <w:pStyle w:val="TAL"/>
              <w:rPr>
                <w:ins w:id="5494" w:author="박종근/선임연구원/차세대표준(연)CAS팀(jong1.park@lge.com)" w:date="2019-09-06T17:49:00Z"/>
                <w:rFonts w:eastAsia="Yu Gothic" w:cs="Arial"/>
                <w:sz w:val="16"/>
                <w:szCs w:val="16"/>
              </w:rPr>
            </w:pPr>
            <w:ins w:id="5495"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496" w:author="박종근/선임연구원/차세대표준(연)CAS팀(jong1.park@lge.com)" w:date="2019-09-06T17:49:00Z"/>
                <w:rFonts w:eastAsia="PMingLiU" w:cs="Arial"/>
                <w:sz w:val="16"/>
                <w:szCs w:val="16"/>
                <w:lang w:eastAsia="zh-TW"/>
              </w:rPr>
            </w:pPr>
            <w:ins w:id="5497"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498" w:author="박종근/선임연구원/차세대표준(연)CAS팀(jong1.park@lge.com)" w:date="2019-09-06T17:49:00Z"/>
                <w:rFonts w:eastAsia="PMingLiU" w:cs="Arial"/>
                <w:sz w:val="16"/>
                <w:szCs w:val="16"/>
                <w:lang w:eastAsia="zh-TW"/>
              </w:rPr>
            </w:pPr>
            <w:ins w:id="5499"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500" w:author="박종근/선임연구원/차세대표준(연)CAS팀(jong1.park@lge.com)" w:date="2019-09-06T18:02:00Z"/>
                <w:rFonts w:eastAsiaTheme="minorEastAsia" w:cs="Arial"/>
                <w:color w:val="000000"/>
                <w:sz w:val="16"/>
                <w:szCs w:val="16"/>
                <w:lang w:eastAsia="ko-KR"/>
              </w:rPr>
            </w:pPr>
            <w:ins w:id="5501"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502" w:author="박종근/선임연구원/차세대표준(연)CAS팀(jong1.park@lge.com)" w:date="2019-09-06T17:49:00Z"/>
                <w:rFonts w:eastAsia="PMingLiU" w:cs="Arial"/>
                <w:sz w:val="16"/>
                <w:szCs w:val="16"/>
                <w:lang w:eastAsia="zh-TW"/>
              </w:rPr>
            </w:pPr>
            <w:ins w:id="5503"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504" w:author="박종근/선임연구원/차세대표준(연)CAS팀(jong1.park@lge.com)" w:date="2019-09-06T17:49:00Z"/>
                <w:rFonts w:eastAsia="PMingLiU" w:cs="Arial"/>
                <w:sz w:val="16"/>
                <w:szCs w:val="16"/>
                <w:lang w:val="en-US" w:eastAsia="zh-TW"/>
              </w:rPr>
            </w:pPr>
            <w:ins w:id="5505"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506" w:author="박종근/선임연구원/차세대표준(연)CAS팀(jong1.park@lge.com)" w:date="2019-09-06T17:49:00Z"/>
                <w:rFonts w:ascii="Arial" w:eastAsia="맑은 고딕" w:hAnsi="Arial" w:cs="Arial"/>
                <w:sz w:val="16"/>
                <w:szCs w:val="16"/>
                <w:lang w:eastAsia="ko-KR"/>
              </w:rPr>
            </w:pPr>
            <w:ins w:id="5507"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508" w:author="박종근/선임연구원/차세대표준(연)CAS팀(jong1.park@lge.com)" w:date="2019-09-06T17:49:00Z"/>
                <w:rFonts w:cs="Arial"/>
                <w:sz w:val="16"/>
                <w:szCs w:val="16"/>
              </w:rPr>
            </w:pPr>
            <w:ins w:id="5509"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510" w:author="박종근/선임연구원/차세대표준(연)CAS팀(jong1.park@lge.com)" w:date="2019-09-06T17:49:00Z"/>
        </w:trPr>
        <w:tc>
          <w:tcPr>
            <w:tcW w:w="1180" w:type="pct"/>
          </w:tcPr>
          <w:p w:rsidR="00E17641" w:rsidRPr="00FA494B" w:rsidRDefault="00E17641" w:rsidP="00E17641">
            <w:pPr>
              <w:pStyle w:val="TAL"/>
              <w:rPr>
                <w:ins w:id="5511" w:author="박종근/선임연구원/차세대표준(연)CAS팀(jong1.park@lge.com)" w:date="2019-09-06T17:49:00Z"/>
                <w:rFonts w:eastAsia="맑은 고딕" w:cs="Arial"/>
                <w:sz w:val="16"/>
                <w:szCs w:val="16"/>
                <w:lang w:eastAsia="ko-KR"/>
              </w:rPr>
            </w:pPr>
            <w:ins w:id="5512" w:author="박종근/선임연구원/차세대표준(연)CAS팀(jong1.park@lge.com)" w:date="2019-09-06T17:49:00Z">
              <w:r w:rsidRPr="00FA494B">
                <w:rPr>
                  <w:rFonts w:eastAsia="맑은 고딕" w:cs="Arial"/>
                  <w:sz w:val="16"/>
                  <w:szCs w:val="16"/>
                  <w:lang w:eastAsia="ko-KR"/>
                </w:rPr>
                <w:t>DL_3A-7C-28A_n5A-n78A_UL_28A_n5A</w:t>
              </w:r>
            </w:ins>
          </w:p>
        </w:tc>
        <w:tc>
          <w:tcPr>
            <w:tcW w:w="348" w:type="pct"/>
          </w:tcPr>
          <w:p w:rsidR="00E17641" w:rsidRPr="00FA494B" w:rsidRDefault="00E17641" w:rsidP="00E17641">
            <w:pPr>
              <w:pStyle w:val="TAL"/>
              <w:rPr>
                <w:ins w:id="5513" w:author="박종근/선임연구원/차세대표준(연)CAS팀(jong1.park@lge.com)" w:date="2019-09-06T17:49:00Z"/>
                <w:rFonts w:eastAsia="Yu Gothic" w:cs="Arial"/>
                <w:sz w:val="16"/>
                <w:szCs w:val="16"/>
              </w:rPr>
            </w:pPr>
            <w:ins w:id="5514"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515" w:author="박종근/선임연구원/차세대표준(연)CAS팀(jong1.park@lge.com)" w:date="2019-09-06T17:49:00Z"/>
                <w:rFonts w:eastAsia="PMingLiU" w:cs="Arial"/>
                <w:sz w:val="16"/>
                <w:szCs w:val="16"/>
                <w:lang w:eastAsia="zh-TW"/>
              </w:rPr>
            </w:pPr>
            <w:ins w:id="5516"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517" w:author="박종근/선임연구원/차세대표준(연)CAS팀(jong1.park@lge.com)" w:date="2019-09-06T17:49:00Z"/>
                <w:rFonts w:eastAsia="PMingLiU" w:cs="Arial"/>
                <w:sz w:val="16"/>
                <w:szCs w:val="16"/>
                <w:lang w:eastAsia="zh-TW"/>
              </w:rPr>
            </w:pPr>
            <w:ins w:id="5518"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519" w:author="박종근/선임연구원/차세대표준(연)CAS팀(jong1.park@lge.com)" w:date="2019-09-06T18:02:00Z"/>
                <w:rFonts w:eastAsiaTheme="minorEastAsia" w:cs="Arial"/>
                <w:color w:val="000000"/>
                <w:sz w:val="16"/>
                <w:szCs w:val="16"/>
                <w:lang w:eastAsia="ko-KR"/>
              </w:rPr>
            </w:pPr>
            <w:ins w:id="5520"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521" w:author="박종근/선임연구원/차세대표준(연)CAS팀(jong1.park@lge.com)" w:date="2019-09-06T17:49:00Z"/>
                <w:rFonts w:eastAsia="PMingLiU" w:cs="Arial"/>
                <w:sz w:val="16"/>
                <w:szCs w:val="16"/>
                <w:lang w:eastAsia="zh-TW"/>
              </w:rPr>
            </w:pPr>
            <w:ins w:id="5522"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523" w:author="박종근/선임연구원/차세대표준(연)CAS팀(jong1.park@lge.com)" w:date="2019-09-06T17:49:00Z"/>
                <w:rFonts w:eastAsia="PMingLiU" w:cs="Arial"/>
                <w:sz w:val="16"/>
                <w:szCs w:val="16"/>
                <w:lang w:val="en-US" w:eastAsia="zh-TW"/>
              </w:rPr>
            </w:pPr>
            <w:ins w:id="5524"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525" w:author="박종근/선임연구원/차세대표준(연)CAS팀(jong1.park@lge.com)" w:date="2019-09-06T17:49:00Z"/>
                <w:rFonts w:ascii="Arial" w:eastAsia="맑은 고딕" w:hAnsi="Arial" w:cs="Arial"/>
                <w:sz w:val="16"/>
                <w:szCs w:val="16"/>
                <w:lang w:eastAsia="ko-KR"/>
              </w:rPr>
            </w:pPr>
            <w:ins w:id="5526"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527" w:author="박종근/선임연구원/차세대표준(연)CAS팀(jong1.park@lge.com)" w:date="2019-09-06T17:49:00Z"/>
                <w:rFonts w:cs="Arial"/>
                <w:sz w:val="16"/>
                <w:szCs w:val="16"/>
              </w:rPr>
            </w:pPr>
            <w:ins w:id="5528"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529" w:author="박종근/선임연구원/차세대표준(연)CAS팀(jong1.park@lge.com)" w:date="2019-09-06T17:49:00Z"/>
        </w:trPr>
        <w:tc>
          <w:tcPr>
            <w:tcW w:w="1180" w:type="pct"/>
          </w:tcPr>
          <w:p w:rsidR="00E17641" w:rsidRPr="00FA494B" w:rsidRDefault="00E17641" w:rsidP="00E17641">
            <w:pPr>
              <w:pStyle w:val="TAL"/>
              <w:rPr>
                <w:ins w:id="5530" w:author="박종근/선임연구원/차세대표준(연)CAS팀(jong1.park@lge.com)" w:date="2019-09-06T17:49:00Z"/>
                <w:rFonts w:eastAsia="맑은 고딕" w:cs="Arial"/>
                <w:sz w:val="16"/>
                <w:szCs w:val="16"/>
                <w:lang w:eastAsia="ko-KR"/>
              </w:rPr>
            </w:pPr>
            <w:ins w:id="5531" w:author="박종근/선임연구원/차세대표준(연)CAS팀(jong1.park@lge.com)" w:date="2019-09-06T17:49:00Z">
              <w:r w:rsidRPr="00FA494B">
                <w:rPr>
                  <w:rFonts w:eastAsia="맑은 고딕" w:cs="Arial"/>
                  <w:sz w:val="16"/>
                  <w:szCs w:val="16"/>
                  <w:lang w:eastAsia="ko-KR"/>
                </w:rPr>
                <w:t>DL_3C-7C-28A_n5A-n78A_UL_28A_n5A</w:t>
              </w:r>
            </w:ins>
          </w:p>
        </w:tc>
        <w:tc>
          <w:tcPr>
            <w:tcW w:w="348" w:type="pct"/>
          </w:tcPr>
          <w:p w:rsidR="00E17641" w:rsidRPr="00FA494B" w:rsidRDefault="00E17641" w:rsidP="00E17641">
            <w:pPr>
              <w:pStyle w:val="TAL"/>
              <w:rPr>
                <w:ins w:id="5532" w:author="박종근/선임연구원/차세대표준(연)CAS팀(jong1.park@lge.com)" w:date="2019-09-06T17:49:00Z"/>
                <w:rFonts w:eastAsia="Yu Gothic" w:cs="Arial"/>
                <w:sz w:val="16"/>
                <w:szCs w:val="16"/>
              </w:rPr>
            </w:pPr>
            <w:ins w:id="5533"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534" w:author="박종근/선임연구원/차세대표준(연)CAS팀(jong1.park@lge.com)" w:date="2019-09-06T17:49:00Z"/>
                <w:rFonts w:eastAsia="PMingLiU" w:cs="Arial"/>
                <w:sz w:val="16"/>
                <w:szCs w:val="16"/>
                <w:lang w:eastAsia="zh-TW"/>
              </w:rPr>
            </w:pPr>
            <w:ins w:id="5535"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536" w:author="박종근/선임연구원/차세대표준(연)CAS팀(jong1.park@lge.com)" w:date="2019-09-06T17:49:00Z"/>
                <w:rFonts w:eastAsia="PMingLiU" w:cs="Arial"/>
                <w:sz w:val="16"/>
                <w:szCs w:val="16"/>
                <w:lang w:eastAsia="zh-TW"/>
              </w:rPr>
            </w:pPr>
            <w:ins w:id="5537"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538" w:author="박종근/선임연구원/차세대표준(연)CAS팀(jong1.park@lge.com)" w:date="2019-09-06T18:02:00Z"/>
                <w:rFonts w:eastAsiaTheme="minorEastAsia" w:cs="Arial"/>
                <w:color w:val="000000"/>
                <w:sz w:val="16"/>
                <w:szCs w:val="16"/>
                <w:lang w:eastAsia="ko-KR"/>
              </w:rPr>
            </w:pPr>
            <w:ins w:id="5539"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540" w:author="박종근/선임연구원/차세대표준(연)CAS팀(jong1.park@lge.com)" w:date="2019-09-06T17:49:00Z"/>
                <w:rFonts w:eastAsia="PMingLiU" w:cs="Arial"/>
                <w:sz w:val="16"/>
                <w:szCs w:val="16"/>
                <w:lang w:eastAsia="zh-TW"/>
              </w:rPr>
            </w:pPr>
            <w:ins w:id="5541"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542" w:author="박종근/선임연구원/차세대표준(연)CAS팀(jong1.park@lge.com)" w:date="2019-09-06T17:49:00Z"/>
                <w:rFonts w:eastAsia="PMingLiU" w:cs="Arial"/>
                <w:sz w:val="16"/>
                <w:szCs w:val="16"/>
                <w:lang w:val="en-US" w:eastAsia="zh-TW"/>
              </w:rPr>
            </w:pPr>
            <w:ins w:id="5543"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544" w:author="박종근/선임연구원/차세대표준(연)CAS팀(jong1.park@lge.com)" w:date="2019-09-06T17:49:00Z"/>
                <w:rFonts w:ascii="Arial" w:eastAsia="맑은 고딕" w:hAnsi="Arial" w:cs="Arial"/>
                <w:sz w:val="16"/>
                <w:szCs w:val="16"/>
                <w:lang w:eastAsia="ko-KR"/>
              </w:rPr>
            </w:pPr>
            <w:ins w:id="5545"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546" w:author="박종근/선임연구원/차세대표준(연)CAS팀(jong1.park@lge.com)" w:date="2019-09-06T17:49:00Z"/>
                <w:rFonts w:cs="Arial"/>
                <w:sz w:val="16"/>
                <w:szCs w:val="16"/>
              </w:rPr>
            </w:pPr>
            <w:ins w:id="5547"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548" w:author="박종근/선임연구원/차세대표준(연)CAS팀(jong1.park@lge.com)" w:date="2019-09-06T17:49:00Z"/>
        </w:trPr>
        <w:tc>
          <w:tcPr>
            <w:tcW w:w="1180" w:type="pct"/>
          </w:tcPr>
          <w:p w:rsidR="00E17641" w:rsidRPr="00FA494B" w:rsidRDefault="00E17641" w:rsidP="00E17641">
            <w:pPr>
              <w:pStyle w:val="TAL"/>
              <w:rPr>
                <w:ins w:id="5549" w:author="박종근/선임연구원/차세대표준(연)CAS팀(jong1.park@lge.com)" w:date="2019-09-06T17:49:00Z"/>
                <w:rFonts w:eastAsia="맑은 고딕" w:cs="Arial"/>
                <w:sz w:val="16"/>
                <w:szCs w:val="16"/>
                <w:lang w:eastAsia="ko-KR"/>
              </w:rPr>
            </w:pPr>
            <w:ins w:id="5550" w:author="박종근/선임연구원/차세대표준(연)CAS팀(jong1.park@lge.com)" w:date="2019-09-06T17:49:00Z">
              <w:r w:rsidRPr="00FA494B">
                <w:rPr>
                  <w:rFonts w:eastAsia="맑은 고딕" w:cs="Arial"/>
                  <w:sz w:val="16"/>
                  <w:szCs w:val="16"/>
                  <w:lang w:eastAsia="ko-KR"/>
                </w:rPr>
                <w:t>DL_3A-7C-28A_n5A-n78A_UL_3A_n78A</w:t>
              </w:r>
            </w:ins>
          </w:p>
        </w:tc>
        <w:tc>
          <w:tcPr>
            <w:tcW w:w="348" w:type="pct"/>
          </w:tcPr>
          <w:p w:rsidR="00E17641" w:rsidRPr="00FA494B" w:rsidRDefault="00E17641" w:rsidP="00E17641">
            <w:pPr>
              <w:pStyle w:val="TAL"/>
              <w:rPr>
                <w:ins w:id="5551" w:author="박종근/선임연구원/차세대표준(연)CAS팀(jong1.park@lge.com)" w:date="2019-09-06T17:49:00Z"/>
                <w:rFonts w:eastAsia="Yu Gothic" w:cs="Arial"/>
                <w:sz w:val="16"/>
                <w:szCs w:val="16"/>
              </w:rPr>
            </w:pPr>
            <w:ins w:id="5552"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553" w:author="박종근/선임연구원/차세대표준(연)CAS팀(jong1.park@lge.com)" w:date="2019-09-06T17:49:00Z"/>
                <w:rFonts w:eastAsia="PMingLiU" w:cs="Arial"/>
                <w:sz w:val="16"/>
                <w:szCs w:val="16"/>
                <w:lang w:eastAsia="zh-TW"/>
              </w:rPr>
            </w:pPr>
            <w:ins w:id="5554"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555" w:author="박종근/선임연구원/차세대표준(연)CAS팀(jong1.park@lge.com)" w:date="2019-09-06T17:49:00Z"/>
                <w:rFonts w:eastAsia="PMingLiU" w:cs="Arial"/>
                <w:sz w:val="16"/>
                <w:szCs w:val="16"/>
                <w:lang w:eastAsia="zh-TW"/>
              </w:rPr>
            </w:pPr>
            <w:ins w:id="5556"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557" w:author="박종근/선임연구원/차세대표준(연)CAS팀(jong1.park@lge.com)" w:date="2019-09-06T18:02:00Z"/>
                <w:rFonts w:eastAsiaTheme="minorEastAsia" w:cs="Arial"/>
                <w:color w:val="000000"/>
                <w:sz w:val="16"/>
                <w:szCs w:val="16"/>
                <w:lang w:eastAsia="ko-KR"/>
              </w:rPr>
            </w:pPr>
            <w:ins w:id="5558"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559" w:author="박종근/선임연구원/차세대표준(연)CAS팀(jong1.park@lge.com)" w:date="2019-09-06T17:49:00Z"/>
                <w:rFonts w:eastAsia="PMingLiU" w:cs="Arial"/>
                <w:sz w:val="16"/>
                <w:szCs w:val="16"/>
                <w:lang w:eastAsia="zh-TW"/>
              </w:rPr>
            </w:pPr>
            <w:ins w:id="5560"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561" w:author="박종근/선임연구원/차세대표준(연)CAS팀(jong1.park@lge.com)" w:date="2019-09-06T17:49:00Z"/>
                <w:rFonts w:eastAsia="PMingLiU" w:cs="Arial"/>
                <w:sz w:val="16"/>
                <w:szCs w:val="16"/>
                <w:lang w:val="en-US" w:eastAsia="zh-TW"/>
              </w:rPr>
            </w:pPr>
            <w:ins w:id="5562"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563" w:author="박종근/선임연구원/차세대표준(연)CAS팀(jong1.park@lge.com)" w:date="2019-09-06T17:49:00Z"/>
                <w:rFonts w:ascii="Arial" w:eastAsia="맑은 고딕" w:hAnsi="Arial" w:cs="Arial"/>
                <w:sz w:val="16"/>
                <w:szCs w:val="16"/>
                <w:lang w:eastAsia="ko-KR"/>
              </w:rPr>
            </w:pPr>
            <w:ins w:id="5564"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565" w:author="박종근/선임연구원/차세대표준(연)CAS팀(jong1.park@lge.com)" w:date="2019-09-06T17:49:00Z"/>
                <w:rFonts w:cs="Arial"/>
                <w:sz w:val="16"/>
                <w:szCs w:val="16"/>
              </w:rPr>
            </w:pPr>
            <w:ins w:id="5566"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567" w:author="박종근/선임연구원/차세대표준(연)CAS팀(jong1.park@lge.com)" w:date="2019-09-06T17:49:00Z"/>
        </w:trPr>
        <w:tc>
          <w:tcPr>
            <w:tcW w:w="1180" w:type="pct"/>
          </w:tcPr>
          <w:p w:rsidR="00E17641" w:rsidRPr="00FA494B" w:rsidRDefault="00E17641" w:rsidP="00E17641">
            <w:pPr>
              <w:pStyle w:val="TAL"/>
              <w:rPr>
                <w:ins w:id="5568" w:author="박종근/선임연구원/차세대표준(연)CAS팀(jong1.park@lge.com)" w:date="2019-09-06T17:49:00Z"/>
                <w:rFonts w:eastAsia="맑은 고딕" w:cs="Arial"/>
                <w:sz w:val="16"/>
                <w:szCs w:val="16"/>
                <w:lang w:eastAsia="ko-KR"/>
              </w:rPr>
            </w:pPr>
            <w:ins w:id="5569" w:author="박종근/선임연구원/차세대표준(연)CAS팀(jong1.park@lge.com)" w:date="2019-09-06T17:49:00Z">
              <w:r w:rsidRPr="00FA494B">
                <w:rPr>
                  <w:rFonts w:eastAsia="맑은 고딕" w:cs="Arial"/>
                  <w:sz w:val="16"/>
                  <w:szCs w:val="16"/>
                  <w:lang w:eastAsia="ko-KR"/>
                </w:rPr>
                <w:t>DL_3C-7C-28A_n5A-n78A_UL_3A_n78A</w:t>
              </w:r>
            </w:ins>
          </w:p>
        </w:tc>
        <w:tc>
          <w:tcPr>
            <w:tcW w:w="348" w:type="pct"/>
          </w:tcPr>
          <w:p w:rsidR="00E17641" w:rsidRPr="00FA494B" w:rsidRDefault="00E17641" w:rsidP="00E17641">
            <w:pPr>
              <w:pStyle w:val="TAL"/>
              <w:rPr>
                <w:ins w:id="5570" w:author="박종근/선임연구원/차세대표준(연)CAS팀(jong1.park@lge.com)" w:date="2019-09-06T17:49:00Z"/>
                <w:rFonts w:eastAsia="Yu Gothic" w:cs="Arial"/>
                <w:sz w:val="16"/>
                <w:szCs w:val="16"/>
              </w:rPr>
            </w:pPr>
            <w:ins w:id="5571"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572" w:author="박종근/선임연구원/차세대표준(연)CAS팀(jong1.park@lge.com)" w:date="2019-09-06T17:49:00Z"/>
                <w:rFonts w:eastAsia="PMingLiU" w:cs="Arial"/>
                <w:sz w:val="16"/>
                <w:szCs w:val="16"/>
                <w:lang w:eastAsia="zh-TW"/>
              </w:rPr>
            </w:pPr>
            <w:ins w:id="5573"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574" w:author="박종근/선임연구원/차세대표준(연)CAS팀(jong1.park@lge.com)" w:date="2019-09-06T17:49:00Z"/>
                <w:rFonts w:eastAsia="PMingLiU" w:cs="Arial"/>
                <w:sz w:val="16"/>
                <w:szCs w:val="16"/>
                <w:lang w:eastAsia="zh-TW"/>
              </w:rPr>
            </w:pPr>
            <w:ins w:id="5575"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576" w:author="박종근/선임연구원/차세대표준(연)CAS팀(jong1.park@lge.com)" w:date="2019-09-06T18:02:00Z"/>
                <w:rFonts w:eastAsiaTheme="minorEastAsia" w:cs="Arial"/>
                <w:color w:val="000000"/>
                <w:sz w:val="16"/>
                <w:szCs w:val="16"/>
                <w:lang w:eastAsia="ko-KR"/>
              </w:rPr>
            </w:pPr>
            <w:ins w:id="5577"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578" w:author="박종근/선임연구원/차세대표준(연)CAS팀(jong1.park@lge.com)" w:date="2019-09-06T17:49:00Z"/>
                <w:rFonts w:eastAsia="PMingLiU" w:cs="Arial"/>
                <w:sz w:val="16"/>
                <w:szCs w:val="16"/>
                <w:lang w:eastAsia="zh-TW"/>
              </w:rPr>
            </w:pPr>
            <w:ins w:id="5579" w:author="박종근/선임연구원/차세대표준(연)CAS팀(jong1.park@lge.com)" w:date="2019-09-06T18:02:00Z">
              <w:r w:rsidRPr="00FA494B">
                <w:rPr>
                  <w:rFonts w:eastAsiaTheme="minorEastAsia" w:cs="Arial"/>
                  <w:color w:val="000000"/>
                  <w:sz w:val="16"/>
                  <w:szCs w:val="16"/>
                  <w:lang w:eastAsia="ko-KR"/>
                </w:rPr>
                <w:lastRenderedPageBreak/>
                <w:t>TS38.101-3: R4-1906056</w:t>
              </w:r>
            </w:ins>
          </w:p>
        </w:tc>
        <w:tc>
          <w:tcPr>
            <w:tcW w:w="348" w:type="pct"/>
          </w:tcPr>
          <w:p w:rsidR="00E17641" w:rsidRPr="00FA494B" w:rsidRDefault="00E17641" w:rsidP="00E17641">
            <w:pPr>
              <w:pStyle w:val="TAL"/>
              <w:rPr>
                <w:ins w:id="5580" w:author="박종근/선임연구원/차세대표준(연)CAS팀(jong1.park@lge.com)" w:date="2019-09-06T17:49:00Z"/>
                <w:rFonts w:eastAsia="PMingLiU" w:cs="Arial"/>
                <w:sz w:val="16"/>
                <w:szCs w:val="16"/>
                <w:lang w:val="en-US" w:eastAsia="zh-TW"/>
              </w:rPr>
            </w:pPr>
            <w:ins w:id="5581" w:author="박종근/선임연구원/차세대표준(연)CAS팀(jong1.park@lge.com)" w:date="2019-09-06T18:02:00Z">
              <w:r w:rsidRPr="00FA494B">
                <w:rPr>
                  <w:rFonts w:eastAsia="맑은 고딕" w:cs="Arial"/>
                  <w:sz w:val="16"/>
                  <w:szCs w:val="16"/>
                  <w:lang w:val="en-US" w:eastAsia="ko-KR"/>
                </w:rPr>
                <w:lastRenderedPageBreak/>
                <w:t>Yes</w:t>
              </w:r>
            </w:ins>
          </w:p>
        </w:tc>
        <w:tc>
          <w:tcPr>
            <w:tcW w:w="417" w:type="pct"/>
          </w:tcPr>
          <w:p w:rsidR="00E17641" w:rsidRPr="00FA494B" w:rsidRDefault="00E17641" w:rsidP="00E17641">
            <w:pPr>
              <w:rPr>
                <w:ins w:id="5582" w:author="박종근/선임연구원/차세대표준(연)CAS팀(jong1.park@lge.com)" w:date="2019-09-06T17:49:00Z"/>
                <w:rFonts w:ascii="Arial" w:eastAsia="맑은 고딕" w:hAnsi="Arial" w:cs="Arial"/>
                <w:sz w:val="16"/>
                <w:szCs w:val="16"/>
                <w:lang w:eastAsia="ko-KR"/>
              </w:rPr>
            </w:pPr>
            <w:ins w:id="5583"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584" w:author="박종근/선임연구원/차세대표준(연)CAS팀(jong1.park@lge.com)" w:date="2019-09-06T17:49:00Z"/>
                <w:rFonts w:cs="Arial"/>
                <w:sz w:val="16"/>
                <w:szCs w:val="16"/>
              </w:rPr>
            </w:pPr>
            <w:ins w:id="5585"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586" w:author="박종근/선임연구원/차세대표준(연)CAS팀(jong1.park@lge.com)" w:date="2019-09-06T17:49:00Z"/>
        </w:trPr>
        <w:tc>
          <w:tcPr>
            <w:tcW w:w="1180" w:type="pct"/>
          </w:tcPr>
          <w:p w:rsidR="00E17641" w:rsidRPr="00FA494B" w:rsidRDefault="00E17641" w:rsidP="00E17641">
            <w:pPr>
              <w:pStyle w:val="TAL"/>
              <w:rPr>
                <w:ins w:id="5587" w:author="박종근/선임연구원/차세대표준(연)CAS팀(jong1.park@lge.com)" w:date="2019-09-06T17:49:00Z"/>
                <w:rFonts w:eastAsia="맑은 고딕" w:cs="Arial"/>
                <w:sz w:val="16"/>
                <w:szCs w:val="16"/>
                <w:lang w:eastAsia="ko-KR"/>
              </w:rPr>
            </w:pPr>
            <w:ins w:id="5588" w:author="박종근/선임연구원/차세대표준(연)CAS팀(jong1.park@lge.com)" w:date="2019-09-06T17:49:00Z">
              <w:r w:rsidRPr="00FA494B">
                <w:rPr>
                  <w:rFonts w:eastAsia="맑은 고딕" w:cs="Arial"/>
                  <w:sz w:val="16"/>
                  <w:szCs w:val="16"/>
                  <w:lang w:eastAsia="ko-KR"/>
                </w:rPr>
                <w:t>DL_3C-7C-28A_n5A-n78A_UL_3C_n78A</w:t>
              </w:r>
            </w:ins>
          </w:p>
        </w:tc>
        <w:tc>
          <w:tcPr>
            <w:tcW w:w="348" w:type="pct"/>
          </w:tcPr>
          <w:p w:rsidR="00E17641" w:rsidRPr="00FA494B" w:rsidRDefault="00E17641" w:rsidP="00E17641">
            <w:pPr>
              <w:pStyle w:val="TAL"/>
              <w:rPr>
                <w:ins w:id="5589" w:author="박종근/선임연구원/차세대표준(연)CAS팀(jong1.park@lge.com)" w:date="2019-09-06T17:49:00Z"/>
                <w:rFonts w:eastAsia="Yu Gothic" w:cs="Arial"/>
                <w:sz w:val="16"/>
                <w:szCs w:val="16"/>
              </w:rPr>
            </w:pPr>
            <w:ins w:id="5590"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591" w:author="박종근/선임연구원/차세대표준(연)CAS팀(jong1.park@lge.com)" w:date="2019-09-06T17:49:00Z"/>
                <w:rFonts w:eastAsia="PMingLiU" w:cs="Arial"/>
                <w:sz w:val="16"/>
                <w:szCs w:val="16"/>
                <w:lang w:eastAsia="zh-TW"/>
              </w:rPr>
            </w:pPr>
            <w:ins w:id="5592"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593" w:author="박종근/선임연구원/차세대표준(연)CAS팀(jong1.park@lge.com)" w:date="2019-09-06T17:49:00Z"/>
                <w:rFonts w:eastAsia="PMingLiU" w:cs="Arial"/>
                <w:sz w:val="16"/>
                <w:szCs w:val="16"/>
                <w:lang w:eastAsia="zh-TW"/>
              </w:rPr>
            </w:pPr>
            <w:ins w:id="5594"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595" w:author="박종근/선임연구원/차세대표준(연)CAS팀(jong1.park@lge.com)" w:date="2019-09-06T18:02:00Z"/>
                <w:rFonts w:eastAsiaTheme="minorEastAsia" w:cs="Arial"/>
                <w:color w:val="000000"/>
                <w:sz w:val="16"/>
                <w:szCs w:val="16"/>
                <w:lang w:eastAsia="ko-KR"/>
              </w:rPr>
            </w:pPr>
            <w:ins w:id="5596"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597" w:author="박종근/선임연구원/차세대표준(연)CAS팀(jong1.park@lge.com)" w:date="2019-09-06T17:49:00Z"/>
                <w:rFonts w:eastAsia="PMingLiU" w:cs="Arial"/>
                <w:sz w:val="16"/>
                <w:szCs w:val="16"/>
                <w:lang w:eastAsia="zh-TW"/>
              </w:rPr>
            </w:pPr>
            <w:ins w:id="5598"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599" w:author="박종근/선임연구원/차세대표준(연)CAS팀(jong1.park@lge.com)" w:date="2019-09-06T17:49:00Z"/>
                <w:rFonts w:eastAsia="PMingLiU" w:cs="Arial"/>
                <w:sz w:val="16"/>
                <w:szCs w:val="16"/>
                <w:lang w:val="en-US" w:eastAsia="zh-TW"/>
              </w:rPr>
            </w:pPr>
            <w:ins w:id="5600"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601" w:author="박종근/선임연구원/차세대표준(연)CAS팀(jong1.park@lge.com)" w:date="2019-09-06T17:49:00Z"/>
                <w:rFonts w:ascii="Arial" w:eastAsia="맑은 고딕" w:hAnsi="Arial" w:cs="Arial"/>
                <w:sz w:val="16"/>
                <w:szCs w:val="16"/>
                <w:lang w:eastAsia="ko-KR"/>
              </w:rPr>
            </w:pPr>
            <w:ins w:id="5602"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603" w:author="박종근/선임연구원/차세대표준(연)CAS팀(jong1.park@lge.com)" w:date="2019-09-06T17:49:00Z"/>
                <w:rFonts w:cs="Arial"/>
                <w:sz w:val="16"/>
                <w:szCs w:val="16"/>
              </w:rPr>
            </w:pPr>
            <w:ins w:id="5604"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605" w:author="박종근/선임연구원/차세대표준(연)CAS팀(jong1.park@lge.com)" w:date="2019-09-06T17:49:00Z"/>
        </w:trPr>
        <w:tc>
          <w:tcPr>
            <w:tcW w:w="1180" w:type="pct"/>
          </w:tcPr>
          <w:p w:rsidR="00E17641" w:rsidRPr="00FA494B" w:rsidRDefault="00E17641" w:rsidP="00E17641">
            <w:pPr>
              <w:pStyle w:val="TAL"/>
              <w:rPr>
                <w:ins w:id="5606" w:author="박종근/선임연구원/차세대표준(연)CAS팀(jong1.park@lge.com)" w:date="2019-09-06T17:49:00Z"/>
                <w:rFonts w:eastAsia="맑은 고딕" w:cs="Arial"/>
                <w:sz w:val="16"/>
                <w:szCs w:val="16"/>
                <w:lang w:eastAsia="ko-KR"/>
              </w:rPr>
            </w:pPr>
            <w:ins w:id="5607" w:author="박종근/선임연구원/차세대표준(연)CAS팀(jong1.park@lge.com)" w:date="2019-09-06T17:49:00Z">
              <w:r w:rsidRPr="00FA494B">
                <w:rPr>
                  <w:rFonts w:eastAsia="맑은 고딕" w:cs="Arial"/>
                  <w:sz w:val="16"/>
                  <w:szCs w:val="16"/>
                  <w:lang w:eastAsia="ko-KR"/>
                </w:rPr>
                <w:t>DL_3A-7C-28A_n5A-n78A_UL_7A_n78A</w:t>
              </w:r>
            </w:ins>
          </w:p>
        </w:tc>
        <w:tc>
          <w:tcPr>
            <w:tcW w:w="348" w:type="pct"/>
          </w:tcPr>
          <w:p w:rsidR="00E17641" w:rsidRPr="00FA494B" w:rsidRDefault="00E17641" w:rsidP="00E17641">
            <w:pPr>
              <w:pStyle w:val="TAL"/>
              <w:rPr>
                <w:ins w:id="5608" w:author="박종근/선임연구원/차세대표준(연)CAS팀(jong1.park@lge.com)" w:date="2019-09-06T17:49:00Z"/>
                <w:rFonts w:eastAsia="Yu Gothic" w:cs="Arial"/>
                <w:sz w:val="16"/>
                <w:szCs w:val="16"/>
              </w:rPr>
            </w:pPr>
            <w:ins w:id="5609"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610" w:author="박종근/선임연구원/차세대표준(연)CAS팀(jong1.park@lge.com)" w:date="2019-09-06T17:49:00Z"/>
                <w:rFonts w:eastAsia="PMingLiU" w:cs="Arial"/>
                <w:sz w:val="16"/>
                <w:szCs w:val="16"/>
                <w:lang w:eastAsia="zh-TW"/>
              </w:rPr>
            </w:pPr>
            <w:ins w:id="5611"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612" w:author="박종근/선임연구원/차세대표준(연)CAS팀(jong1.park@lge.com)" w:date="2019-09-06T17:49:00Z"/>
                <w:rFonts w:eastAsia="PMingLiU" w:cs="Arial"/>
                <w:sz w:val="16"/>
                <w:szCs w:val="16"/>
                <w:lang w:eastAsia="zh-TW"/>
              </w:rPr>
            </w:pPr>
            <w:ins w:id="5613"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614" w:author="박종근/선임연구원/차세대표준(연)CAS팀(jong1.park@lge.com)" w:date="2019-09-06T18:02:00Z"/>
                <w:rFonts w:eastAsiaTheme="minorEastAsia" w:cs="Arial"/>
                <w:color w:val="000000"/>
                <w:sz w:val="16"/>
                <w:szCs w:val="16"/>
                <w:lang w:eastAsia="ko-KR"/>
              </w:rPr>
            </w:pPr>
            <w:ins w:id="5615"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616" w:author="박종근/선임연구원/차세대표준(연)CAS팀(jong1.park@lge.com)" w:date="2019-09-06T17:49:00Z"/>
                <w:rFonts w:eastAsia="PMingLiU" w:cs="Arial"/>
                <w:sz w:val="16"/>
                <w:szCs w:val="16"/>
                <w:lang w:eastAsia="zh-TW"/>
              </w:rPr>
            </w:pPr>
            <w:ins w:id="5617"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618" w:author="박종근/선임연구원/차세대표준(연)CAS팀(jong1.park@lge.com)" w:date="2019-09-06T17:49:00Z"/>
                <w:rFonts w:eastAsia="PMingLiU" w:cs="Arial"/>
                <w:sz w:val="16"/>
                <w:szCs w:val="16"/>
                <w:lang w:val="en-US" w:eastAsia="zh-TW"/>
              </w:rPr>
            </w:pPr>
            <w:ins w:id="5619"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620" w:author="박종근/선임연구원/차세대표준(연)CAS팀(jong1.park@lge.com)" w:date="2019-09-06T17:49:00Z"/>
                <w:rFonts w:ascii="Arial" w:eastAsia="맑은 고딕" w:hAnsi="Arial" w:cs="Arial"/>
                <w:sz w:val="16"/>
                <w:szCs w:val="16"/>
                <w:lang w:eastAsia="ko-KR"/>
              </w:rPr>
            </w:pPr>
            <w:ins w:id="5621"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622" w:author="박종근/선임연구원/차세대표준(연)CAS팀(jong1.park@lge.com)" w:date="2019-09-06T17:49:00Z"/>
                <w:rFonts w:cs="Arial"/>
                <w:sz w:val="16"/>
                <w:szCs w:val="16"/>
              </w:rPr>
            </w:pPr>
            <w:ins w:id="5623"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624" w:author="박종근/선임연구원/차세대표준(연)CAS팀(jong1.park@lge.com)" w:date="2019-09-06T17:49:00Z"/>
        </w:trPr>
        <w:tc>
          <w:tcPr>
            <w:tcW w:w="1180" w:type="pct"/>
          </w:tcPr>
          <w:p w:rsidR="00E17641" w:rsidRPr="00FA494B" w:rsidRDefault="00E17641" w:rsidP="00E17641">
            <w:pPr>
              <w:pStyle w:val="TAL"/>
              <w:rPr>
                <w:ins w:id="5625" w:author="박종근/선임연구원/차세대표준(연)CAS팀(jong1.park@lge.com)" w:date="2019-09-06T17:49:00Z"/>
                <w:rFonts w:eastAsia="맑은 고딕" w:cs="Arial"/>
                <w:sz w:val="16"/>
                <w:szCs w:val="16"/>
                <w:lang w:eastAsia="ko-KR"/>
              </w:rPr>
            </w:pPr>
            <w:ins w:id="5626" w:author="박종근/선임연구원/차세대표준(연)CAS팀(jong1.park@lge.com)" w:date="2019-09-06T17:49:00Z">
              <w:r w:rsidRPr="00FA494B">
                <w:rPr>
                  <w:rFonts w:eastAsia="맑은 고딕" w:cs="Arial"/>
                  <w:sz w:val="16"/>
                  <w:szCs w:val="16"/>
                  <w:lang w:eastAsia="ko-KR"/>
                </w:rPr>
                <w:t>DL_3C-7C-28A_n5A-n78A_UL_7A_n78A</w:t>
              </w:r>
            </w:ins>
          </w:p>
        </w:tc>
        <w:tc>
          <w:tcPr>
            <w:tcW w:w="348" w:type="pct"/>
          </w:tcPr>
          <w:p w:rsidR="00E17641" w:rsidRPr="00FA494B" w:rsidRDefault="00E17641" w:rsidP="00E17641">
            <w:pPr>
              <w:pStyle w:val="TAL"/>
              <w:rPr>
                <w:ins w:id="5627" w:author="박종근/선임연구원/차세대표준(연)CAS팀(jong1.park@lge.com)" w:date="2019-09-06T17:49:00Z"/>
                <w:rFonts w:eastAsia="Yu Gothic" w:cs="Arial"/>
                <w:sz w:val="16"/>
                <w:szCs w:val="16"/>
              </w:rPr>
            </w:pPr>
            <w:ins w:id="5628"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629" w:author="박종근/선임연구원/차세대표준(연)CAS팀(jong1.park@lge.com)" w:date="2019-09-06T17:49:00Z"/>
                <w:rFonts w:eastAsia="PMingLiU" w:cs="Arial"/>
                <w:sz w:val="16"/>
                <w:szCs w:val="16"/>
                <w:lang w:eastAsia="zh-TW"/>
              </w:rPr>
            </w:pPr>
            <w:ins w:id="5630"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631" w:author="박종근/선임연구원/차세대표준(연)CAS팀(jong1.park@lge.com)" w:date="2019-09-06T17:49:00Z"/>
                <w:rFonts w:eastAsia="PMingLiU" w:cs="Arial"/>
                <w:sz w:val="16"/>
                <w:szCs w:val="16"/>
                <w:lang w:eastAsia="zh-TW"/>
              </w:rPr>
            </w:pPr>
            <w:ins w:id="5632"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633" w:author="박종근/선임연구원/차세대표준(연)CAS팀(jong1.park@lge.com)" w:date="2019-09-06T18:02:00Z"/>
                <w:rFonts w:eastAsiaTheme="minorEastAsia" w:cs="Arial"/>
                <w:color w:val="000000"/>
                <w:sz w:val="16"/>
                <w:szCs w:val="16"/>
                <w:lang w:eastAsia="ko-KR"/>
              </w:rPr>
            </w:pPr>
            <w:ins w:id="5634"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635" w:author="박종근/선임연구원/차세대표준(연)CAS팀(jong1.park@lge.com)" w:date="2019-09-06T17:49:00Z"/>
                <w:rFonts w:eastAsia="PMingLiU" w:cs="Arial"/>
                <w:sz w:val="16"/>
                <w:szCs w:val="16"/>
                <w:lang w:eastAsia="zh-TW"/>
              </w:rPr>
            </w:pPr>
            <w:ins w:id="5636"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637" w:author="박종근/선임연구원/차세대표준(연)CAS팀(jong1.park@lge.com)" w:date="2019-09-06T17:49:00Z"/>
                <w:rFonts w:eastAsia="PMingLiU" w:cs="Arial"/>
                <w:sz w:val="16"/>
                <w:szCs w:val="16"/>
                <w:lang w:val="en-US" w:eastAsia="zh-TW"/>
              </w:rPr>
            </w:pPr>
            <w:ins w:id="5638"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639" w:author="박종근/선임연구원/차세대표준(연)CAS팀(jong1.park@lge.com)" w:date="2019-09-06T17:49:00Z"/>
                <w:rFonts w:ascii="Arial" w:eastAsia="맑은 고딕" w:hAnsi="Arial" w:cs="Arial"/>
                <w:sz w:val="16"/>
                <w:szCs w:val="16"/>
                <w:lang w:eastAsia="ko-KR"/>
              </w:rPr>
            </w:pPr>
            <w:ins w:id="5640"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641" w:author="박종근/선임연구원/차세대표준(연)CAS팀(jong1.park@lge.com)" w:date="2019-09-06T17:49:00Z"/>
                <w:rFonts w:cs="Arial"/>
                <w:sz w:val="16"/>
                <w:szCs w:val="16"/>
              </w:rPr>
            </w:pPr>
            <w:ins w:id="5642"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643" w:author="박종근/선임연구원/차세대표준(연)CAS팀(jong1.park@lge.com)" w:date="2019-09-06T17:49:00Z"/>
        </w:trPr>
        <w:tc>
          <w:tcPr>
            <w:tcW w:w="1180" w:type="pct"/>
          </w:tcPr>
          <w:p w:rsidR="00E17641" w:rsidRPr="00FA494B" w:rsidRDefault="00E17641" w:rsidP="00E17641">
            <w:pPr>
              <w:pStyle w:val="TAL"/>
              <w:rPr>
                <w:ins w:id="5644" w:author="박종근/선임연구원/차세대표준(연)CAS팀(jong1.park@lge.com)" w:date="2019-09-06T17:49:00Z"/>
                <w:rFonts w:eastAsia="맑은 고딕" w:cs="Arial"/>
                <w:sz w:val="16"/>
                <w:szCs w:val="16"/>
                <w:lang w:eastAsia="ko-KR"/>
              </w:rPr>
            </w:pPr>
            <w:ins w:id="5645" w:author="박종근/선임연구원/차세대표준(연)CAS팀(jong1.park@lge.com)" w:date="2019-09-06T17:49:00Z">
              <w:r w:rsidRPr="00FA494B">
                <w:rPr>
                  <w:rFonts w:eastAsia="맑은 고딕" w:cs="Arial"/>
                  <w:sz w:val="16"/>
                  <w:szCs w:val="16"/>
                  <w:lang w:eastAsia="ko-KR"/>
                </w:rPr>
                <w:t>DL_3A-7C-28A_n5A-n78A_UL_7C_n78A</w:t>
              </w:r>
            </w:ins>
          </w:p>
        </w:tc>
        <w:tc>
          <w:tcPr>
            <w:tcW w:w="348" w:type="pct"/>
          </w:tcPr>
          <w:p w:rsidR="00E17641" w:rsidRPr="00FA494B" w:rsidRDefault="00E17641" w:rsidP="00E17641">
            <w:pPr>
              <w:pStyle w:val="TAL"/>
              <w:rPr>
                <w:ins w:id="5646" w:author="박종근/선임연구원/차세대표준(연)CAS팀(jong1.park@lge.com)" w:date="2019-09-06T17:49:00Z"/>
                <w:rFonts w:eastAsia="Yu Gothic" w:cs="Arial"/>
                <w:sz w:val="16"/>
                <w:szCs w:val="16"/>
              </w:rPr>
            </w:pPr>
            <w:ins w:id="5647"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648" w:author="박종근/선임연구원/차세대표준(연)CAS팀(jong1.park@lge.com)" w:date="2019-09-06T17:49:00Z"/>
                <w:rFonts w:eastAsia="PMingLiU" w:cs="Arial"/>
                <w:sz w:val="16"/>
                <w:szCs w:val="16"/>
                <w:lang w:eastAsia="zh-TW"/>
              </w:rPr>
            </w:pPr>
            <w:ins w:id="5649"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650" w:author="박종근/선임연구원/차세대표준(연)CAS팀(jong1.park@lge.com)" w:date="2019-09-06T17:49:00Z"/>
                <w:rFonts w:eastAsia="PMingLiU" w:cs="Arial"/>
                <w:sz w:val="16"/>
                <w:szCs w:val="16"/>
                <w:lang w:eastAsia="zh-TW"/>
              </w:rPr>
            </w:pPr>
            <w:ins w:id="5651"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652" w:author="박종근/선임연구원/차세대표준(연)CAS팀(jong1.park@lge.com)" w:date="2019-09-06T18:02:00Z"/>
                <w:rFonts w:eastAsiaTheme="minorEastAsia" w:cs="Arial"/>
                <w:color w:val="000000"/>
                <w:sz w:val="16"/>
                <w:szCs w:val="16"/>
                <w:lang w:eastAsia="ko-KR"/>
              </w:rPr>
            </w:pPr>
            <w:ins w:id="5653"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654" w:author="박종근/선임연구원/차세대표준(연)CAS팀(jong1.park@lge.com)" w:date="2019-09-06T17:49:00Z"/>
                <w:rFonts w:eastAsia="PMingLiU" w:cs="Arial"/>
                <w:sz w:val="16"/>
                <w:szCs w:val="16"/>
                <w:lang w:eastAsia="zh-TW"/>
              </w:rPr>
            </w:pPr>
            <w:ins w:id="5655"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656" w:author="박종근/선임연구원/차세대표준(연)CAS팀(jong1.park@lge.com)" w:date="2019-09-06T17:49:00Z"/>
                <w:rFonts w:eastAsia="PMingLiU" w:cs="Arial"/>
                <w:sz w:val="16"/>
                <w:szCs w:val="16"/>
                <w:lang w:val="en-US" w:eastAsia="zh-TW"/>
              </w:rPr>
            </w:pPr>
            <w:ins w:id="5657"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658" w:author="박종근/선임연구원/차세대표준(연)CAS팀(jong1.park@lge.com)" w:date="2019-09-06T17:49:00Z"/>
                <w:rFonts w:ascii="Arial" w:eastAsia="맑은 고딕" w:hAnsi="Arial" w:cs="Arial"/>
                <w:sz w:val="16"/>
                <w:szCs w:val="16"/>
                <w:lang w:eastAsia="ko-KR"/>
              </w:rPr>
            </w:pPr>
            <w:ins w:id="5659"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660" w:author="박종근/선임연구원/차세대표준(연)CAS팀(jong1.park@lge.com)" w:date="2019-09-06T17:49:00Z"/>
                <w:rFonts w:cs="Arial"/>
                <w:sz w:val="16"/>
                <w:szCs w:val="16"/>
              </w:rPr>
            </w:pPr>
            <w:ins w:id="5661"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662" w:author="박종근/선임연구원/차세대표준(연)CAS팀(jong1.park@lge.com)" w:date="2019-09-06T17:49:00Z"/>
        </w:trPr>
        <w:tc>
          <w:tcPr>
            <w:tcW w:w="1180" w:type="pct"/>
          </w:tcPr>
          <w:p w:rsidR="00E17641" w:rsidRPr="00FA494B" w:rsidRDefault="00E17641" w:rsidP="00E17641">
            <w:pPr>
              <w:pStyle w:val="TAL"/>
              <w:rPr>
                <w:ins w:id="5663" w:author="박종근/선임연구원/차세대표준(연)CAS팀(jong1.park@lge.com)" w:date="2019-09-06T17:49:00Z"/>
                <w:rFonts w:eastAsia="맑은 고딕" w:cs="Arial"/>
                <w:sz w:val="16"/>
                <w:szCs w:val="16"/>
                <w:lang w:eastAsia="ko-KR"/>
              </w:rPr>
            </w:pPr>
            <w:ins w:id="5664" w:author="박종근/선임연구원/차세대표준(연)CAS팀(jong1.park@lge.com)" w:date="2019-09-06T17:49:00Z">
              <w:r w:rsidRPr="00FA494B">
                <w:rPr>
                  <w:rFonts w:eastAsia="맑은 고딕" w:cs="Arial"/>
                  <w:sz w:val="16"/>
                  <w:szCs w:val="16"/>
                  <w:lang w:eastAsia="ko-KR"/>
                </w:rPr>
                <w:t>DL_3C-7C-28A_n5A-n78A_UL_7C_n78A</w:t>
              </w:r>
            </w:ins>
          </w:p>
        </w:tc>
        <w:tc>
          <w:tcPr>
            <w:tcW w:w="348" w:type="pct"/>
          </w:tcPr>
          <w:p w:rsidR="00E17641" w:rsidRPr="00FA494B" w:rsidRDefault="00E17641" w:rsidP="00E17641">
            <w:pPr>
              <w:pStyle w:val="TAL"/>
              <w:rPr>
                <w:ins w:id="5665" w:author="박종근/선임연구원/차세대표준(연)CAS팀(jong1.park@lge.com)" w:date="2019-09-06T17:49:00Z"/>
                <w:rFonts w:eastAsia="Yu Gothic" w:cs="Arial"/>
                <w:sz w:val="16"/>
                <w:szCs w:val="16"/>
              </w:rPr>
            </w:pPr>
            <w:ins w:id="5666"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667" w:author="박종근/선임연구원/차세대표준(연)CAS팀(jong1.park@lge.com)" w:date="2019-09-06T17:49:00Z"/>
                <w:rFonts w:eastAsia="PMingLiU" w:cs="Arial"/>
                <w:sz w:val="16"/>
                <w:szCs w:val="16"/>
                <w:lang w:eastAsia="zh-TW"/>
              </w:rPr>
            </w:pPr>
            <w:ins w:id="5668"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669" w:author="박종근/선임연구원/차세대표준(연)CAS팀(jong1.park@lge.com)" w:date="2019-09-06T17:49:00Z"/>
                <w:rFonts w:eastAsia="PMingLiU" w:cs="Arial"/>
                <w:sz w:val="16"/>
                <w:szCs w:val="16"/>
                <w:lang w:eastAsia="zh-TW"/>
              </w:rPr>
            </w:pPr>
            <w:ins w:id="5670"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671" w:author="박종근/선임연구원/차세대표준(연)CAS팀(jong1.park@lge.com)" w:date="2019-09-06T18:02:00Z"/>
                <w:rFonts w:eastAsiaTheme="minorEastAsia" w:cs="Arial"/>
                <w:color w:val="000000"/>
                <w:sz w:val="16"/>
                <w:szCs w:val="16"/>
                <w:lang w:eastAsia="ko-KR"/>
              </w:rPr>
            </w:pPr>
            <w:ins w:id="5672"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673" w:author="박종근/선임연구원/차세대표준(연)CAS팀(jong1.park@lge.com)" w:date="2019-09-06T17:49:00Z"/>
                <w:rFonts w:eastAsia="PMingLiU" w:cs="Arial"/>
                <w:sz w:val="16"/>
                <w:szCs w:val="16"/>
                <w:lang w:eastAsia="zh-TW"/>
              </w:rPr>
            </w:pPr>
            <w:ins w:id="5674"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675" w:author="박종근/선임연구원/차세대표준(연)CAS팀(jong1.park@lge.com)" w:date="2019-09-06T17:49:00Z"/>
                <w:rFonts w:eastAsia="PMingLiU" w:cs="Arial"/>
                <w:sz w:val="16"/>
                <w:szCs w:val="16"/>
                <w:lang w:val="en-US" w:eastAsia="zh-TW"/>
              </w:rPr>
            </w:pPr>
            <w:ins w:id="5676"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677" w:author="박종근/선임연구원/차세대표준(연)CAS팀(jong1.park@lge.com)" w:date="2019-09-06T17:49:00Z"/>
                <w:rFonts w:ascii="Arial" w:eastAsia="맑은 고딕" w:hAnsi="Arial" w:cs="Arial"/>
                <w:sz w:val="16"/>
                <w:szCs w:val="16"/>
                <w:lang w:eastAsia="ko-KR"/>
              </w:rPr>
            </w:pPr>
            <w:ins w:id="5678"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679" w:author="박종근/선임연구원/차세대표준(연)CAS팀(jong1.park@lge.com)" w:date="2019-09-06T17:49:00Z"/>
                <w:rFonts w:cs="Arial"/>
                <w:sz w:val="16"/>
                <w:szCs w:val="16"/>
              </w:rPr>
            </w:pPr>
            <w:ins w:id="5680"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681" w:author="박종근/선임연구원/차세대표준(연)CAS팀(jong1.park@lge.com)" w:date="2019-09-06T17:49:00Z"/>
        </w:trPr>
        <w:tc>
          <w:tcPr>
            <w:tcW w:w="1180" w:type="pct"/>
          </w:tcPr>
          <w:p w:rsidR="00E17641" w:rsidRPr="00FA494B" w:rsidRDefault="00E17641" w:rsidP="00E17641">
            <w:pPr>
              <w:pStyle w:val="TAL"/>
              <w:rPr>
                <w:ins w:id="5682" w:author="박종근/선임연구원/차세대표준(연)CAS팀(jong1.park@lge.com)" w:date="2019-09-06T17:49:00Z"/>
                <w:rFonts w:eastAsia="맑은 고딕" w:cs="Arial"/>
                <w:sz w:val="16"/>
                <w:szCs w:val="16"/>
                <w:lang w:eastAsia="ko-KR"/>
              </w:rPr>
            </w:pPr>
            <w:ins w:id="5683" w:author="박종근/선임연구원/차세대표준(연)CAS팀(jong1.park@lge.com)" w:date="2019-09-06T17:49:00Z">
              <w:r w:rsidRPr="00FA494B">
                <w:rPr>
                  <w:rFonts w:eastAsia="맑은 고딕" w:cs="Arial"/>
                  <w:sz w:val="16"/>
                  <w:szCs w:val="16"/>
                  <w:lang w:eastAsia="ko-KR"/>
                </w:rPr>
                <w:t>DL_3A-7C-28A_n5A-n78A_UL_28A_n78A</w:t>
              </w:r>
            </w:ins>
          </w:p>
        </w:tc>
        <w:tc>
          <w:tcPr>
            <w:tcW w:w="348" w:type="pct"/>
          </w:tcPr>
          <w:p w:rsidR="00E17641" w:rsidRPr="00FA494B" w:rsidRDefault="00E17641" w:rsidP="00E17641">
            <w:pPr>
              <w:pStyle w:val="TAL"/>
              <w:rPr>
                <w:ins w:id="5684" w:author="박종근/선임연구원/차세대표준(연)CAS팀(jong1.park@lge.com)" w:date="2019-09-06T17:49:00Z"/>
                <w:rFonts w:eastAsia="Yu Gothic" w:cs="Arial"/>
                <w:sz w:val="16"/>
                <w:szCs w:val="16"/>
              </w:rPr>
            </w:pPr>
            <w:ins w:id="5685"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686" w:author="박종근/선임연구원/차세대표준(연)CAS팀(jong1.park@lge.com)" w:date="2019-09-06T17:49:00Z"/>
                <w:rFonts w:eastAsia="PMingLiU" w:cs="Arial"/>
                <w:sz w:val="16"/>
                <w:szCs w:val="16"/>
                <w:lang w:eastAsia="zh-TW"/>
              </w:rPr>
            </w:pPr>
            <w:ins w:id="5687"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688" w:author="박종근/선임연구원/차세대표준(연)CAS팀(jong1.park@lge.com)" w:date="2019-09-06T17:49:00Z"/>
                <w:rFonts w:eastAsia="PMingLiU" w:cs="Arial"/>
                <w:sz w:val="16"/>
                <w:szCs w:val="16"/>
                <w:lang w:eastAsia="zh-TW"/>
              </w:rPr>
            </w:pPr>
            <w:ins w:id="5689"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690" w:author="박종근/선임연구원/차세대표준(연)CAS팀(jong1.park@lge.com)" w:date="2019-09-06T18:02:00Z"/>
                <w:rFonts w:eastAsiaTheme="minorEastAsia" w:cs="Arial"/>
                <w:color w:val="000000"/>
                <w:sz w:val="16"/>
                <w:szCs w:val="16"/>
                <w:lang w:eastAsia="ko-KR"/>
              </w:rPr>
            </w:pPr>
            <w:ins w:id="5691"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692" w:author="박종근/선임연구원/차세대표준(연)CAS팀(jong1.park@lge.com)" w:date="2019-09-06T17:49:00Z"/>
                <w:rFonts w:eastAsia="PMingLiU" w:cs="Arial"/>
                <w:sz w:val="16"/>
                <w:szCs w:val="16"/>
                <w:lang w:eastAsia="zh-TW"/>
              </w:rPr>
            </w:pPr>
            <w:ins w:id="5693"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694" w:author="박종근/선임연구원/차세대표준(연)CAS팀(jong1.park@lge.com)" w:date="2019-09-06T17:49:00Z"/>
                <w:rFonts w:eastAsia="PMingLiU" w:cs="Arial"/>
                <w:sz w:val="16"/>
                <w:szCs w:val="16"/>
                <w:lang w:val="en-US" w:eastAsia="zh-TW"/>
              </w:rPr>
            </w:pPr>
            <w:ins w:id="5695"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696" w:author="박종근/선임연구원/차세대표준(연)CAS팀(jong1.park@lge.com)" w:date="2019-09-06T17:49:00Z"/>
                <w:rFonts w:ascii="Arial" w:eastAsia="맑은 고딕" w:hAnsi="Arial" w:cs="Arial"/>
                <w:sz w:val="16"/>
                <w:szCs w:val="16"/>
                <w:lang w:eastAsia="ko-KR"/>
              </w:rPr>
            </w:pPr>
            <w:ins w:id="5697"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698" w:author="박종근/선임연구원/차세대표준(연)CAS팀(jong1.park@lge.com)" w:date="2019-09-06T17:49:00Z"/>
                <w:rFonts w:cs="Arial"/>
                <w:sz w:val="16"/>
                <w:szCs w:val="16"/>
              </w:rPr>
            </w:pPr>
            <w:ins w:id="5699" w:author="박종근/선임연구원/차세대표준(연)CAS팀(jong1.park@lge.com)" w:date="2019-09-06T18:02:00Z">
              <w:r w:rsidRPr="00FA494B">
                <w:rPr>
                  <w:rFonts w:eastAsia="맑은 고딕" w:cs="Arial"/>
                  <w:sz w:val="16"/>
                  <w:szCs w:val="16"/>
                  <w:lang w:eastAsia="ko-KR"/>
                </w:rPr>
                <w:t>Completed at RAN4#92</w:t>
              </w:r>
            </w:ins>
          </w:p>
        </w:tc>
      </w:tr>
      <w:tr w:rsidR="00E17641" w:rsidRPr="00D0386F" w:rsidTr="0040357B">
        <w:trPr>
          <w:cantSplit/>
          <w:trHeight w:val="249"/>
          <w:ins w:id="5700" w:author="박종근/선임연구원/차세대표준(연)CAS팀(jong1.park@lge.com)" w:date="2019-09-06T17:49:00Z"/>
        </w:trPr>
        <w:tc>
          <w:tcPr>
            <w:tcW w:w="1180" w:type="pct"/>
          </w:tcPr>
          <w:p w:rsidR="00E17641" w:rsidRPr="00FA494B" w:rsidRDefault="00E17641" w:rsidP="00E17641">
            <w:pPr>
              <w:pStyle w:val="TAL"/>
              <w:rPr>
                <w:ins w:id="5701" w:author="박종근/선임연구원/차세대표준(연)CAS팀(jong1.park@lge.com)" w:date="2019-09-06T17:49:00Z"/>
                <w:rFonts w:eastAsia="맑은 고딕" w:cs="Arial"/>
                <w:sz w:val="16"/>
                <w:szCs w:val="16"/>
                <w:lang w:eastAsia="ko-KR"/>
              </w:rPr>
            </w:pPr>
            <w:ins w:id="5702" w:author="박종근/선임연구원/차세대표준(연)CAS팀(jong1.park@lge.com)" w:date="2019-09-06T17:49:00Z">
              <w:r w:rsidRPr="00FA494B">
                <w:rPr>
                  <w:rFonts w:eastAsia="맑은 고딕" w:cs="Arial"/>
                  <w:sz w:val="16"/>
                  <w:szCs w:val="16"/>
                  <w:lang w:eastAsia="ko-KR"/>
                </w:rPr>
                <w:t>DL_3C-7C-28A_n5A-n78A_UL_28A_n78A</w:t>
              </w:r>
            </w:ins>
          </w:p>
        </w:tc>
        <w:tc>
          <w:tcPr>
            <w:tcW w:w="348" w:type="pct"/>
          </w:tcPr>
          <w:p w:rsidR="00E17641" w:rsidRPr="00FA494B" w:rsidRDefault="00E17641" w:rsidP="00E17641">
            <w:pPr>
              <w:pStyle w:val="TAL"/>
              <w:rPr>
                <w:ins w:id="5703" w:author="박종근/선임연구원/차세대표준(연)CAS팀(jong1.park@lge.com)" w:date="2019-09-06T17:49:00Z"/>
                <w:rFonts w:eastAsia="Yu Gothic" w:cs="Arial"/>
                <w:sz w:val="16"/>
                <w:szCs w:val="16"/>
              </w:rPr>
            </w:pPr>
            <w:ins w:id="5704" w:author="박종근/선임연구원/차세대표준(연)CAS팀(jong1.park@lge.com)" w:date="2019-09-06T17:55:00Z">
              <w:r w:rsidRPr="00FA494B">
                <w:rPr>
                  <w:rFonts w:eastAsia="Yu Gothic" w:cs="Arial"/>
                  <w:sz w:val="16"/>
                  <w:szCs w:val="16"/>
                </w:rPr>
                <w:t>Rel-15</w:t>
              </w:r>
            </w:ins>
          </w:p>
        </w:tc>
        <w:tc>
          <w:tcPr>
            <w:tcW w:w="974" w:type="pct"/>
          </w:tcPr>
          <w:p w:rsidR="00E17641" w:rsidRPr="00FA494B" w:rsidRDefault="00E17641" w:rsidP="00E17641">
            <w:pPr>
              <w:pStyle w:val="TAL"/>
              <w:rPr>
                <w:ins w:id="5705" w:author="박종근/선임연구원/차세대표준(연)CAS팀(jong1.park@lge.com)" w:date="2019-09-06T17:49:00Z"/>
                <w:rFonts w:eastAsia="PMingLiU" w:cs="Arial"/>
                <w:sz w:val="16"/>
                <w:szCs w:val="16"/>
                <w:lang w:eastAsia="zh-TW"/>
              </w:rPr>
            </w:pPr>
            <w:ins w:id="5706" w:author="박종근/선임연구원/차세대표준(연)CAS팀(jong1.park@lge.com)" w:date="2019-09-06T17:49:00Z">
              <w:r w:rsidRPr="00FA494B">
                <w:rPr>
                  <w:rFonts w:eastAsia="PMingLiU" w:cs="Arial"/>
                  <w:sz w:val="16"/>
                  <w:szCs w:val="16"/>
                  <w:lang w:eastAsia="zh-TW"/>
                </w:rPr>
                <w:t>Jeremy Chu,</w:t>
              </w:r>
            </w:ins>
          </w:p>
          <w:p w:rsidR="00E17641" w:rsidRPr="00FA494B" w:rsidRDefault="00E17641" w:rsidP="00E17641">
            <w:pPr>
              <w:pStyle w:val="TAL"/>
              <w:rPr>
                <w:ins w:id="5707" w:author="박종근/선임연구원/차세대표준(연)CAS팀(jong1.park@lge.com)" w:date="2019-09-06T17:49:00Z"/>
                <w:rFonts w:eastAsia="PMingLiU" w:cs="Arial"/>
                <w:sz w:val="16"/>
                <w:szCs w:val="16"/>
                <w:lang w:eastAsia="zh-TW"/>
              </w:rPr>
            </w:pPr>
            <w:ins w:id="5708" w:author="박종근/선임연구원/차세대표준(연)CAS팀(jong1.park@lge.com)" w:date="2019-09-06T17:49:00Z">
              <w:r w:rsidRPr="00FA494B">
                <w:rPr>
                  <w:rFonts w:eastAsia="PMingLiU" w:cs="Arial"/>
                  <w:sz w:val="16"/>
                  <w:szCs w:val="16"/>
                  <w:lang w:eastAsia="zh-TW"/>
                </w:rPr>
                <w:t>Telstra</w:t>
              </w:r>
            </w:ins>
          </w:p>
        </w:tc>
        <w:tc>
          <w:tcPr>
            <w:tcW w:w="903" w:type="pct"/>
          </w:tcPr>
          <w:p w:rsidR="00E17641" w:rsidRPr="00FA494B" w:rsidRDefault="00E17641" w:rsidP="00E17641">
            <w:pPr>
              <w:pStyle w:val="TAL"/>
              <w:rPr>
                <w:ins w:id="5709" w:author="박종근/선임연구원/차세대표준(연)CAS팀(jong1.park@lge.com)" w:date="2019-09-06T18:02:00Z"/>
                <w:rFonts w:eastAsiaTheme="minorEastAsia" w:cs="Arial"/>
                <w:color w:val="000000"/>
                <w:sz w:val="16"/>
                <w:szCs w:val="16"/>
                <w:lang w:eastAsia="ko-KR"/>
              </w:rPr>
            </w:pPr>
            <w:ins w:id="5710" w:author="박종근/선임연구원/차세대표준(연)CAS팀(jong1.park@lge.com)" w:date="2019-09-06T18:02:00Z">
              <w:r w:rsidRPr="00FA494B">
                <w:rPr>
                  <w:rFonts w:eastAsiaTheme="minorEastAsia" w:cs="Arial"/>
                  <w:color w:val="000000"/>
                  <w:sz w:val="16"/>
                  <w:szCs w:val="16"/>
                  <w:lang w:eastAsia="ko-KR"/>
                </w:rPr>
                <w:t>TR37.716-21-21: R4-1910191</w:t>
              </w:r>
            </w:ins>
          </w:p>
          <w:p w:rsidR="00E17641" w:rsidRPr="00FA494B" w:rsidRDefault="00E17641" w:rsidP="00E17641">
            <w:pPr>
              <w:pStyle w:val="TAL"/>
              <w:rPr>
                <w:ins w:id="5711" w:author="박종근/선임연구원/차세대표준(연)CAS팀(jong1.park@lge.com)" w:date="2019-09-06T17:49:00Z"/>
                <w:rFonts w:eastAsia="PMingLiU" w:cs="Arial"/>
                <w:sz w:val="16"/>
                <w:szCs w:val="16"/>
                <w:lang w:eastAsia="zh-TW"/>
              </w:rPr>
            </w:pPr>
            <w:ins w:id="5712" w:author="박종근/선임연구원/차세대표준(연)CAS팀(jong1.park@lge.com)" w:date="2019-09-06T18:02:00Z">
              <w:r w:rsidRPr="00FA494B">
                <w:rPr>
                  <w:rFonts w:eastAsiaTheme="minorEastAsia" w:cs="Arial"/>
                  <w:color w:val="000000"/>
                  <w:sz w:val="16"/>
                  <w:szCs w:val="16"/>
                  <w:lang w:eastAsia="ko-KR"/>
                </w:rPr>
                <w:t>TS38.101-3: R4-1906056</w:t>
              </w:r>
            </w:ins>
          </w:p>
        </w:tc>
        <w:tc>
          <w:tcPr>
            <w:tcW w:w="348" w:type="pct"/>
          </w:tcPr>
          <w:p w:rsidR="00E17641" w:rsidRPr="00FA494B" w:rsidRDefault="00E17641" w:rsidP="00E17641">
            <w:pPr>
              <w:pStyle w:val="TAL"/>
              <w:rPr>
                <w:ins w:id="5713" w:author="박종근/선임연구원/차세대표준(연)CAS팀(jong1.park@lge.com)" w:date="2019-09-06T17:49:00Z"/>
                <w:rFonts w:eastAsia="PMingLiU" w:cs="Arial"/>
                <w:sz w:val="16"/>
                <w:szCs w:val="16"/>
                <w:lang w:val="en-US" w:eastAsia="zh-TW"/>
              </w:rPr>
            </w:pPr>
            <w:ins w:id="5714" w:author="박종근/선임연구원/차세대표준(연)CAS팀(jong1.park@lge.com)" w:date="2019-09-06T18:02:00Z">
              <w:r w:rsidRPr="00FA494B">
                <w:rPr>
                  <w:rFonts w:eastAsia="맑은 고딕" w:cs="Arial"/>
                  <w:sz w:val="16"/>
                  <w:szCs w:val="16"/>
                  <w:lang w:val="en-US" w:eastAsia="ko-KR"/>
                </w:rPr>
                <w:t>Yes</w:t>
              </w:r>
            </w:ins>
          </w:p>
        </w:tc>
        <w:tc>
          <w:tcPr>
            <w:tcW w:w="417" w:type="pct"/>
          </w:tcPr>
          <w:p w:rsidR="00E17641" w:rsidRPr="00FA494B" w:rsidRDefault="00E17641" w:rsidP="00E17641">
            <w:pPr>
              <w:rPr>
                <w:ins w:id="5715" w:author="박종근/선임연구원/차세대표준(연)CAS팀(jong1.park@lge.com)" w:date="2019-09-06T17:49:00Z"/>
                <w:rFonts w:ascii="Arial" w:eastAsia="맑은 고딕" w:hAnsi="Arial" w:cs="Arial"/>
                <w:sz w:val="16"/>
                <w:szCs w:val="16"/>
                <w:lang w:eastAsia="ko-KR"/>
              </w:rPr>
            </w:pPr>
            <w:ins w:id="5716" w:author="박종근/선임연구원/차세대표준(연)CAS팀(jong1.park@lge.com)" w:date="2019-09-06T18:02:00Z">
              <w:r w:rsidRPr="00FA494B">
                <w:rPr>
                  <w:rFonts w:ascii="Arial" w:eastAsia="맑은 고딕" w:hAnsi="Arial" w:cs="Arial"/>
                  <w:sz w:val="16"/>
                  <w:szCs w:val="16"/>
                  <w:lang w:eastAsia="ko-KR"/>
                </w:rPr>
                <w:t>Yes</w:t>
              </w:r>
            </w:ins>
          </w:p>
        </w:tc>
        <w:tc>
          <w:tcPr>
            <w:tcW w:w="830" w:type="pct"/>
          </w:tcPr>
          <w:p w:rsidR="00E17641" w:rsidRPr="00FA494B" w:rsidRDefault="00E17641" w:rsidP="00E17641">
            <w:pPr>
              <w:pStyle w:val="TAL"/>
              <w:rPr>
                <w:ins w:id="5717" w:author="박종근/선임연구원/차세대표준(연)CAS팀(jong1.park@lge.com)" w:date="2019-09-06T17:49:00Z"/>
                <w:rFonts w:cs="Arial"/>
                <w:sz w:val="16"/>
                <w:szCs w:val="16"/>
              </w:rPr>
            </w:pPr>
            <w:ins w:id="5718" w:author="박종근/선임연구원/차세대표준(연)CAS팀(jong1.park@lge.com)" w:date="2019-09-06T18:02:00Z">
              <w:r w:rsidRPr="00FA494B">
                <w:rPr>
                  <w:rFonts w:eastAsia="맑은 고딕" w:cs="Arial"/>
                  <w:sz w:val="16"/>
                  <w:szCs w:val="16"/>
                  <w:lang w:eastAsia="ko-KR"/>
                </w:rPr>
                <w:t>Completed at RAN4#92</w:t>
              </w:r>
            </w:ins>
          </w:p>
        </w:tc>
      </w:tr>
    </w:tbl>
    <w:p w:rsidR="0040357B" w:rsidRPr="0040357B" w:rsidRDefault="0040357B" w:rsidP="0040357B">
      <w:pPr>
        <w:overflowPunct/>
        <w:autoSpaceDE/>
        <w:autoSpaceDN/>
        <w:adjustRightInd/>
        <w:spacing w:after="0"/>
        <w:jc w:val="both"/>
        <w:textAlignment w:val="auto"/>
        <w:rPr>
          <w:ins w:id="5719" w:author="박종근/선임연구원/차세대표준(연)CAS팀(jong1.park@lge.com)" w:date="2019-09-06T17:47:00Z"/>
          <w:b/>
        </w:rPr>
      </w:pPr>
    </w:p>
    <w:p w:rsidR="0040357B" w:rsidRDefault="0040357B" w:rsidP="0040357B">
      <w:pPr>
        <w:overflowPunct/>
        <w:autoSpaceDE/>
        <w:autoSpaceDN/>
        <w:adjustRightInd/>
        <w:spacing w:after="0"/>
        <w:jc w:val="both"/>
        <w:textAlignment w:val="auto"/>
        <w:rPr>
          <w:b/>
        </w:rPr>
      </w:pPr>
    </w:p>
    <w:p w:rsidR="007B4477" w:rsidRDefault="007B4477" w:rsidP="007B4477">
      <w:pPr>
        <w:jc w:val="center"/>
        <w:rPr>
          <w:b/>
        </w:rPr>
      </w:pPr>
      <w:r w:rsidRPr="002B6162">
        <w:rPr>
          <w:b/>
        </w:rPr>
        <w:t xml:space="preserve">Table. </w:t>
      </w:r>
      <w:r>
        <w:rPr>
          <w:b/>
        </w:rPr>
        <w:t>2.4.2-4</w:t>
      </w:r>
      <w:r w:rsidRPr="002B6162">
        <w:rPr>
          <w:b/>
        </w:rPr>
        <w:t xml:space="preserve"> </w:t>
      </w:r>
      <w:r w:rsidRPr="002B6162">
        <w:rPr>
          <w:b/>
        </w:rPr>
        <w:tab/>
        <w:t xml:space="preserve">Progress of the </w:t>
      </w:r>
      <w:r>
        <w:rPr>
          <w:b/>
        </w:rPr>
        <w:t>Core part for EN-DC basket (6DL/2UL) WI</w:t>
      </w:r>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27"/>
        <w:gridCol w:w="785"/>
        <w:gridCol w:w="2112"/>
        <w:gridCol w:w="1901"/>
        <w:gridCol w:w="739"/>
        <w:gridCol w:w="844"/>
        <w:gridCol w:w="2120"/>
      </w:tblGrid>
      <w:tr w:rsidR="007B4477" w:rsidTr="00F609CC">
        <w:trPr>
          <w:cantSplit/>
          <w:trHeight w:val="501"/>
          <w:jc w:val="center"/>
        </w:trPr>
        <w:tc>
          <w:tcPr>
            <w:tcW w:w="2827"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CA combination</w:t>
            </w:r>
          </w:p>
        </w:tc>
        <w:tc>
          <w:tcPr>
            <w:tcW w:w="785"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REL-indep.</w:t>
            </w:r>
          </w:p>
          <w:p w:rsidR="007B4477" w:rsidRDefault="007B4477" w:rsidP="00F057B8">
            <w:pPr>
              <w:pStyle w:val="TAL"/>
            </w:pPr>
            <w:r>
              <w:t>from</w:t>
            </w:r>
          </w:p>
        </w:tc>
        <w:tc>
          <w:tcPr>
            <w:tcW w:w="2112"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contact</w:t>
            </w:r>
          </w:p>
          <w:p w:rsidR="007B4477" w:rsidRDefault="007B4477" w:rsidP="00F057B8">
            <w:pPr>
              <w:pStyle w:val="TAL"/>
            </w:pPr>
            <w:r>
              <w:t>name, company</w:t>
            </w:r>
          </w:p>
        </w:tc>
        <w:tc>
          <w:tcPr>
            <w:tcW w:w="1901"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CRs provided to RAN</w:t>
            </w:r>
          </w:p>
          <w:p w:rsidR="007B4477" w:rsidRDefault="007B4477" w:rsidP="00F057B8">
            <w:pPr>
              <w:pStyle w:val="TAL"/>
            </w:pPr>
            <w:r>
              <w:t>spec: RAN4 Tdoc</w:t>
            </w:r>
          </w:p>
          <w:p w:rsidR="007B4477" w:rsidRDefault="007B4477" w:rsidP="00F057B8">
            <w:pPr>
              <w:pStyle w:val="TAL"/>
            </w:pPr>
            <w:r>
              <w:t>(list all specs and the TR input)</w:t>
            </w:r>
          </w:p>
        </w:tc>
        <w:tc>
          <w:tcPr>
            <w:tcW w:w="739"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Core part</w:t>
            </w:r>
          </w:p>
          <w:p w:rsidR="007B4477" w:rsidRDefault="007B4477" w:rsidP="00F057B8">
            <w:pPr>
              <w:pStyle w:val="TAL"/>
            </w:pPr>
            <w:r>
              <w:t>completed?</w:t>
            </w:r>
          </w:p>
          <w:p w:rsidR="007B4477" w:rsidRDefault="007B4477" w:rsidP="00F057B8">
            <w:pPr>
              <w:pStyle w:val="TAL"/>
            </w:pPr>
            <w:r>
              <w:t>yes/no</w:t>
            </w:r>
          </w:p>
        </w:tc>
        <w:tc>
          <w:tcPr>
            <w:tcW w:w="844"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Perf. part</w:t>
            </w:r>
          </w:p>
          <w:p w:rsidR="007B4477" w:rsidRDefault="007B4477" w:rsidP="00F057B8">
            <w:pPr>
              <w:pStyle w:val="TAL"/>
            </w:pPr>
            <w:r>
              <w:t>completed?</w:t>
            </w:r>
          </w:p>
          <w:p w:rsidR="007B4477" w:rsidRDefault="007B4477" w:rsidP="00F057B8">
            <w:pPr>
              <w:pStyle w:val="TAL"/>
            </w:pPr>
            <w:r>
              <w:t>yes/no</w:t>
            </w:r>
          </w:p>
        </w:tc>
        <w:tc>
          <w:tcPr>
            <w:tcW w:w="2120" w:type="dxa"/>
            <w:tcBorders>
              <w:top w:val="single" w:sz="4" w:space="0" w:color="auto"/>
              <w:left w:val="single" w:sz="4" w:space="0" w:color="auto"/>
              <w:bottom w:val="single" w:sz="4" w:space="0" w:color="auto"/>
              <w:right w:val="single" w:sz="4" w:space="0" w:color="auto"/>
            </w:tcBorders>
            <w:hideMark/>
          </w:tcPr>
          <w:p w:rsidR="007B4477" w:rsidRDefault="007B4477" w:rsidP="00F057B8">
            <w:pPr>
              <w:pStyle w:val="TAL"/>
            </w:pPr>
            <w:r>
              <w:t>open issues/comments</w:t>
            </w:r>
          </w:p>
        </w:tc>
      </w:tr>
      <w:tr w:rsidR="007B4477" w:rsidTr="007B4477">
        <w:trPr>
          <w:cantSplit/>
          <w:trHeight w:val="127"/>
          <w:jc w:val="center"/>
        </w:trPr>
        <w:tc>
          <w:tcPr>
            <w:tcW w:w="11328" w:type="dxa"/>
            <w:gridSpan w:val="7"/>
            <w:tcBorders>
              <w:top w:val="single" w:sz="4" w:space="0" w:color="auto"/>
              <w:left w:val="single" w:sz="4" w:space="0" w:color="auto"/>
              <w:bottom w:val="single" w:sz="4" w:space="0" w:color="auto"/>
              <w:right w:val="single" w:sz="4" w:space="0" w:color="auto"/>
            </w:tcBorders>
          </w:tcPr>
          <w:p w:rsidR="007B4477" w:rsidRPr="006B2A20" w:rsidRDefault="007B4477" w:rsidP="00F057B8">
            <w:pPr>
              <w:pStyle w:val="TAL"/>
              <w:rPr>
                <w:rFonts w:cs="Arial"/>
                <w:szCs w:val="18"/>
                <w:lang w:eastAsia="ja-JP"/>
              </w:rPr>
            </w:pPr>
            <w:r>
              <w:rPr>
                <w:rFonts w:eastAsia="PMingLiU" w:cs="Arial"/>
                <w:b/>
                <w:szCs w:val="18"/>
                <w:lang w:eastAsia="zh-TW"/>
              </w:rPr>
              <w:t>4</w:t>
            </w:r>
            <w:r w:rsidRPr="006B2A20">
              <w:rPr>
                <w:rFonts w:eastAsia="PMingLiU" w:cs="Arial"/>
                <w:b/>
                <w:szCs w:val="18"/>
                <w:lang w:eastAsia="zh-TW"/>
              </w:rPr>
              <w:t>B LTE + 2B NR DC</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DL_1A-3A-5A-7A_n78A-n257F/E/D_UL_1A_n78A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DL_1A-3A-5A-7A_n78A-n257F/E/D_UL_3A_n78A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DL_1A-3A-5A-7A_n78A-n257F/E/D_UL_5A_n78A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DL_1A-3A-5A-7A_n78A-n257F/E/D_UL_7A_n78A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DL_1A-3A-5A-7A_n78A-n257F/E/D_UL_1A_n257A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DL_1A-3A-5A-7A_n78A-n257F/E/D_UL_3A_n257A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DL_1A-3A-5A-7A_n78A-n257F/E/D_UL_5A_n257A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DL_1A-3A-5A-7A_n78A-n257F/E/D_UL_7A_n257A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_UL_1A_n78A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_UL_3A_n78A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_UL_5A_n78A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_UL_7A_n78A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_UL_1A_n257A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lastRenderedPageBreak/>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_UL_3A_n257A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_UL_5A_n257A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7B4477" w:rsidTr="00F609CC">
        <w:trPr>
          <w:cantSplit/>
          <w:trHeight w:val="127"/>
          <w:jc w:val="center"/>
        </w:trPr>
        <w:tc>
          <w:tcPr>
            <w:tcW w:w="2827"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DL_1A-3A-5A-7A_n78A-n257M</w:t>
            </w:r>
            <w:r w:rsidRPr="00FA494B">
              <w:rPr>
                <w:rFonts w:ascii="Arial" w:eastAsia="맑은 고딕" w:hAnsi="Arial" w:cs="Arial"/>
                <w:sz w:val="16"/>
                <w:szCs w:val="16"/>
                <w:lang w:eastAsia="ko-KR"/>
              </w:rPr>
              <w:t>/L/K/J/I/H/G</w:t>
            </w:r>
            <w:r w:rsidRPr="00FA494B">
              <w:rPr>
                <w:rFonts w:ascii="Arial" w:hAnsi="Arial" w:cs="Arial"/>
                <w:sz w:val="16"/>
                <w:szCs w:val="16"/>
              </w:rPr>
              <w:t>_UL_7A_n257A</w:t>
            </w:r>
          </w:p>
        </w:tc>
        <w:tc>
          <w:tcPr>
            <w:tcW w:w="785"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Rel-15</w:t>
            </w:r>
          </w:p>
        </w:tc>
        <w:tc>
          <w:tcPr>
            <w:tcW w:w="2112"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hAnsi="Arial" w:cs="Arial"/>
                <w:sz w:val="16"/>
                <w:szCs w:val="16"/>
              </w:rPr>
              <w:t>Joonyoung Shin, SK telecom</w:t>
            </w:r>
          </w:p>
        </w:tc>
        <w:tc>
          <w:tcPr>
            <w:tcW w:w="1901"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eastAsia="맑은 고딕" w:cs="Arial"/>
                <w:sz w:val="16"/>
                <w:szCs w:val="16"/>
                <w:lang w:eastAsia="ko-KR"/>
              </w:rPr>
            </w:pPr>
            <w:r w:rsidRPr="00FA494B">
              <w:rPr>
                <w:rFonts w:eastAsia="맑은 고딕" w:cs="Arial"/>
                <w:sz w:val="16"/>
                <w:szCs w:val="16"/>
                <w:lang w:eastAsia="ko-KR"/>
              </w:rPr>
              <w:t>37.716-21-21 : R4-1813782</w:t>
            </w:r>
          </w:p>
          <w:p w:rsidR="007B4477" w:rsidRPr="00FA494B" w:rsidRDefault="007B4477" w:rsidP="00F057B8">
            <w:pPr>
              <w:pStyle w:val="TAL"/>
              <w:rPr>
                <w:rFonts w:eastAsia="PMingLiU" w:cs="Arial"/>
                <w:color w:val="000000"/>
                <w:sz w:val="16"/>
                <w:szCs w:val="16"/>
                <w:lang w:eastAsia="zh-TW"/>
              </w:rPr>
            </w:pPr>
            <w:r w:rsidRPr="00FA494B">
              <w:rPr>
                <w:rFonts w:eastAsia="맑은 고딕" w:cs="Arial"/>
                <w:sz w:val="16"/>
                <w:szCs w:val="16"/>
                <w:lang w:eastAsia="ko-KR"/>
              </w:rPr>
              <w:t>38.101-3 : R4-1814771</w:t>
            </w:r>
          </w:p>
        </w:tc>
        <w:tc>
          <w:tcPr>
            <w:tcW w:w="739"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val="en-US" w:eastAsia="ko-KR"/>
              </w:rPr>
              <w:t>Yes</w:t>
            </w:r>
          </w:p>
        </w:tc>
        <w:tc>
          <w:tcPr>
            <w:tcW w:w="844"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rPr>
                <w:rFonts w:ascii="Arial" w:hAnsi="Arial" w:cs="Arial"/>
                <w:sz w:val="16"/>
                <w:szCs w:val="16"/>
              </w:rPr>
            </w:pPr>
            <w:r w:rsidRPr="00FA494B">
              <w:rPr>
                <w:rFonts w:ascii="Arial" w:eastAsia="맑은 고딕" w:hAnsi="Arial" w:cs="Arial"/>
                <w:sz w:val="16"/>
                <w:szCs w:val="16"/>
                <w:lang w:eastAsia="ko-KR"/>
              </w:rPr>
              <w:t>Yes</w:t>
            </w:r>
          </w:p>
        </w:tc>
        <w:tc>
          <w:tcPr>
            <w:tcW w:w="2120" w:type="dxa"/>
            <w:tcBorders>
              <w:top w:val="single" w:sz="4" w:space="0" w:color="auto"/>
              <w:left w:val="single" w:sz="4" w:space="0" w:color="auto"/>
              <w:bottom w:val="single" w:sz="4" w:space="0" w:color="auto"/>
              <w:right w:val="single" w:sz="4" w:space="0" w:color="auto"/>
            </w:tcBorders>
          </w:tcPr>
          <w:p w:rsidR="007B4477" w:rsidRPr="00FA494B" w:rsidRDefault="007B4477" w:rsidP="00F057B8">
            <w:pPr>
              <w:pStyle w:val="TAL"/>
              <w:rPr>
                <w:rFonts w:cs="Arial"/>
                <w:sz w:val="16"/>
                <w:szCs w:val="16"/>
                <w:lang w:eastAsia="ja-JP"/>
              </w:rPr>
            </w:pPr>
            <w:r w:rsidRPr="00FA494B">
              <w:rPr>
                <w:rFonts w:eastAsia="맑은 고딕" w:cs="Arial"/>
                <w:sz w:val="16"/>
                <w:szCs w:val="16"/>
                <w:lang w:eastAsia="ko-KR"/>
              </w:rPr>
              <w:t>None</w:t>
            </w:r>
          </w:p>
        </w:tc>
      </w:tr>
      <w:tr w:rsidR="00F609CC" w:rsidRPr="00B21883" w:rsidTr="00F609CC">
        <w:trPr>
          <w:cantSplit/>
          <w:trHeight w:val="127"/>
          <w:jc w:val="center"/>
          <w:ins w:id="5720"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21" w:author="박종근/선임연구원/차세대표준(연)CAS팀(jong1.park@lge.com)" w:date="2019-09-06T18:05:00Z"/>
                <w:rFonts w:ascii="Arial" w:hAnsi="Arial" w:cs="Arial"/>
                <w:sz w:val="16"/>
                <w:szCs w:val="16"/>
              </w:rPr>
            </w:pPr>
            <w:ins w:id="5722" w:author="박종근/선임연구원/차세대표준(연)CAS팀(jong1.park@lge.com)" w:date="2019-09-06T18:05:00Z">
              <w:r w:rsidRPr="00FA494B">
                <w:rPr>
                  <w:rFonts w:ascii="Arial" w:hAnsi="Arial" w:cs="Arial"/>
                  <w:sz w:val="16"/>
                  <w:szCs w:val="16"/>
                </w:rPr>
                <w:t>DL_1A-3A-7A-28A_n28A-n78A_UL_1A_n28A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23" w:author="박종근/선임연구원/차세대표준(연)CAS팀(jong1.park@lge.com)" w:date="2019-09-06T18:05:00Z"/>
                <w:rFonts w:ascii="Arial" w:hAnsi="Arial" w:cs="Arial"/>
                <w:sz w:val="16"/>
                <w:szCs w:val="16"/>
              </w:rPr>
            </w:pPr>
            <w:ins w:id="5724"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25" w:author="박종근/선임연구원/차세대표준(연)CAS팀(jong1.park@lge.com)" w:date="2019-09-06T18:05:00Z"/>
                <w:rFonts w:ascii="Arial" w:hAnsi="Arial" w:cs="Arial"/>
                <w:sz w:val="16"/>
                <w:szCs w:val="16"/>
              </w:rPr>
            </w:pPr>
            <w:ins w:id="5726"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727" w:author="박종근/선임연구원/차세대표준(연)CAS팀(jong1.park@lge.com)" w:date="2019-09-06T18:05:00Z"/>
                <w:rFonts w:ascii="Arial" w:hAnsi="Arial" w:cs="Arial"/>
                <w:sz w:val="16"/>
                <w:szCs w:val="16"/>
              </w:rPr>
            </w:pPr>
            <w:ins w:id="5728"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684821">
            <w:pPr>
              <w:pStyle w:val="TAL"/>
              <w:rPr>
                <w:ins w:id="5729" w:author="박종근/선임연구원/차세대표준(연)CAS팀(jong1.park@lge.com)" w:date="2019-09-06T18:05:00Z"/>
                <w:rFonts w:eastAsia="맑은 고딕" w:cs="Arial"/>
                <w:sz w:val="16"/>
                <w:szCs w:val="16"/>
                <w:lang w:eastAsia="ko-KR"/>
              </w:rPr>
            </w:pPr>
            <w:ins w:id="5730"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31" w:author="박종근/선임연구원/차세대표준(연)CAS팀(jong1.park@lge.com)" w:date="2019-09-06T18:05:00Z"/>
                <w:rFonts w:ascii="Arial" w:eastAsia="맑은 고딕" w:hAnsi="Arial" w:cs="Arial"/>
                <w:sz w:val="16"/>
                <w:szCs w:val="16"/>
                <w:lang w:val="en-US" w:eastAsia="ko-KR"/>
              </w:rPr>
            </w:pPr>
            <w:ins w:id="5732"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684821">
            <w:pPr>
              <w:rPr>
                <w:ins w:id="5733" w:author="박종근/선임연구원/차세대표준(연)CAS팀(jong1.park@lge.com)" w:date="2019-09-06T18:05:00Z"/>
                <w:rFonts w:ascii="Arial" w:eastAsia="맑은 고딕" w:hAnsi="Arial" w:cs="Arial"/>
                <w:sz w:val="16"/>
                <w:szCs w:val="16"/>
                <w:lang w:eastAsia="ko-KR"/>
              </w:rPr>
            </w:pPr>
            <w:ins w:id="5734"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684821">
            <w:pPr>
              <w:pStyle w:val="TAL"/>
              <w:rPr>
                <w:ins w:id="5735" w:author="박종근/선임연구원/차세대표준(연)CAS팀(jong1.park@lge.com)" w:date="2019-09-06T18:05:00Z"/>
                <w:rFonts w:eastAsia="맑은 고딕" w:cs="Arial"/>
                <w:sz w:val="16"/>
                <w:szCs w:val="16"/>
                <w:lang w:eastAsia="ko-KR"/>
              </w:rPr>
            </w:pPr>
            <w:ins w:id="5736"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737"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38" w:author="박종근/선임연구원/차세대표준(연)CAS팀(jong1.park@lge.com)" w:date="2019-09-06T18:05:00Z"/>
                <w:rFonts w:ascii="Arial" w:hAnsi="Arial" w:cs="Arial"/>
                <w:sz w:val="16"/>
                <w:szCs w:val="16"/>
              </w:rPr>
            </w:pPr>
            <w:ins w:id="5739" w:author="박종근/선임연구원/차세대표준(연)CAS팀(jong1.park@lge.com)" w:date="2019-09-06T18:05:00Z">
              <w:r w:rsidRPr="00FA494B">
                <w:rPr>
                  <w:rFonts w:ascii="Arial" w:hAnsi="Arial" w:cs="Arial"/>
                  <w:sz w:val="16"/>
                  <w:szCs w:val="16"/>
                </w:rPr>
                <w:t>DL_1A-3A-7A-28A_n28A-n78A_UL_3A_n28A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40" w:author="박종근/선임연구원/차세대표준(연)CAS팀(jong1.park@lge.com)" w:date="2019-09-06T18:05:00Z"/>
                <w:rFonts w:ascii="Arial" w:hAnsi="Arial" w:cs="Arial"/>
                <w:sz w:val="16"/>
                <w:szCs w:val="16"/>
              </w:rPr>
            </w:pPr>
            <w:ins w:id="5741"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42" w:author="박종근/선임연구원/차세대표준(연)CAS팀(jong1.park@lge.com)" w:date="2019-09-06T18:05:00Z"/>
                <w:rFonts w:ascii="Arial" w:hAnsi="Arial" w:cs="Arial"/>
                <w:sz w:val="16"/>
                <w:szCs w:val="16"/>
              </w:rPr>
            </w:pPr>
            <w:ins w:id="5743"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744" w:author="박종근/선임연구원/차세대표준(연)CAS팀(jong1.park@lge.com)" w:date="2019-09-06T18:05:00Z"/>
                <w:rFonts w:ascii="Arial" w:hAnsi="Arial" w:cs="Arial"/>
                <w:sz w:val="16"/>
                <w:szCs w:val="16"/>
              </w:rPr>
            </w:pPr>
            <w:ins w:id="5745"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746" w:author="박종근/선임연구원/차세대표준(연)CAS팀(jong1.park@lge.com)" w:date="2019-09-06T18:05:00Z"/>
                <w:rFonts w:eastAsia="맑은 고딕" w:cs="Arial"/>
                <w:sz w:val="16"/>
                <w:szCs w:val="16"/>
                <w:lang w:eastAsia="ko-KR"/>
              </w:rPr>
            </w:pPr>
            <w:ins w:id="5747"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48" w:author="박종근/선임연구원/차세대표준(연)CAS팀(jong1.park@lge.com)" w:date="2019-09-06T18:05:00Z"/>
                <w:rFonts w:ascii="Arial" w:eastAsia="맑은 고딕" w:hAnsi="Arial" w:cs="Arial"/>
                <w:sz w:val="16"/>
                <w:szCs w:val="16"/>
                <w:lang w:val="en-US" w:eastAsia="ko-KR"/>
              </w:rPr>
            </w:pPr>
            <w:ins w:id="5749"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50" w:author="박종근/선임연구원/차세대표준(연)CAS팀(jong1.park@lge.com)" w:date="2019-09-06T18:05:00Z"/>
                <w:rFonts w:ascii="Arial" w:eastAsia="맑은 고딕" w:hAnsi="Arial" w:cs="Arial"/>
                <w:sz w:val="16"/>
                <w:szCs w:val="16"/>
                <w:lang w:eastAsia="ko-KR"/>
              </w:rPr>
            </w:pPr>
            <w:ins w:id="5751"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752" w:author="박종근/선임연구원/차세대표준(연)CAS팀(jong1.park@lge.com)" w:date="2019-09-06T18:05:00Z"/>
                <w:rFonts w:eastAsia="맑은 고딕" w:cs="Arial"/>
                <w:sz w:val="16"/>
                <w:szCs w:val="16"/>
                <w:lang w:eastAsia="ko-KR"/>
              </w:rPr>
            </w:pPr>
            <w:ins w:id="5753"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754"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55" w:author="박종근/선임연구원/차세대표준(연)CAS팀(jong1.park@lge.com)" w:date="2019-09-06T18:05:00Z"/>
                <w:rFonts w:ascii="Arial" w:hAnsi="Arial" w:cs="Arial"/>
                <w:sz w:val="16"/>
                <w:szCs w:val="16"/>
              </w:rPr>
            </w:pPr>
            <w:ins w:id="5756" w:author="박종근/선임연구원/차세대표준(연)CAS팀(jong1.park@lge.com)" w:date="2019-09-06T18:05:00Z">
              <w:r w:rsidRPr="00FA494B">
                <w:rPr>
                  <w:rFonts w:ascii="Arial" w:hAnsi="Arial" w:cs="Arial"/>
                  <w:sz w:val="16"/>
                  <w:szCs w:val="16"/>
                </w:rPr>
                <w:t>DL_1A-3A-7A-28A_n28A-n78A_UL_7A_n28A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57" w:author="박종근/선임연구원/차세대표준(연)CAS팀(jong1.park@lge.com)" w:date="2019-09-06T18:05:00Z"/>
                <w:rFonts w:ascii="Arial" w:hAnsi="Arial" w:cs="Arial"/>
                <w:sz w:val="16"/>
                <w:szCs w:val="16"/>
              </w:rPr>
            </w:pPr>
            <w:ins w:id="5758"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59" w:author="박종근/선임연구원/차세대표준(연)CAS팀(jong1.park@lge.com)" w:date="2019-09-06T18:05:00Z"/>
                <w:rFonts w:ascii="Arial" w:hAnsi="Arial" w:cs="Arial"/>
                <w:sz w:val="16"/>
                <w:szCs w:val="16"/>
              </w:rPr>
            </w:pPr>
            <w:ins w:id="5760"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761" w:author="박종근/선임연구원/차세대표준(연)CAS팀(jong1.park@lge.com)" w:date="2019-09-06T18:05:00Z"/>
                <w:rFonts w:ascii="Arial" w:hAnsi="Arial" w:cs="Arial"/>
                <w:sz w:val="16"/>
                <w:szCs w:val="16"/>
              </w:rPr>
            </w:pPr>
            <w:ins w:id="5762"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763" w:author="박종근/선임연구원/차세대표준(연)CAS팀(jong1.park@lge.com)" w:date="2019-09-06T18:05:00Z"/>
                <w:rFonts w:eastAsia="맑은 고딕" w:cs="Arial"/>
                <w:sz w:val="16"/>
                <w:szCs w:val="16"/>
                <w:lang w:eastAsia="ko-KR"/>
              </w:rPr>
            </w:pPr>
            <w:ins w:id="5764"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65" w:author="박종근/선임연구원/차세대표준(연)CAS팀(jong1.park@lge.com)" w:date="2019-09-06T18:05:00Z"/>
                <w:rFonts w:ascii="Arial" w:eastAsia="맑은 고딕" w:hAnsi="Arial" w:cs="Arial"/>
                <w:sz w:val="16"/>
                <w:szCs w:val="16"/>
                <w:lang w:val="en-US" w:eastAsia="ko-KR"/>
              </w:rPr>
            </w:pPr>
            <w:ins w:id="5766"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67" w:author="박종근/선임연구원/차세대표준(연)CAS팀(jong1.park@lge.com)" w:date="2019-09-06T18:05:00Z"/>
                <w:rFonts w:ascii="Arial" w:eastAsia="맑은 고딕" w:hAnsi="Arial" w:cs="Arial"/>
                <w:sz w:val="16"/>
                <w:szCs w:val="16"/>
                <w:lang w:eastAsia="ko-KR"/>
              </w:rPr>
            </w:pPr>
            <w:ins w:id="5768"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769" w:author="박종근/선임연구원/차세대표준(연)CAS팀(jong1.park@lge.com)" w:date="2019-09-06T18:05:00Z"/>
                <w:rFonts w:eastAsia="맑은 고딕" w:cs="Arial"/>
                <w:sz w:val="16"/>
                <w:szCs w:val="16"/>
                <w:lang w:eastAsia="ko-KR"/>
              </w:rPr>
            </w:pPr>
            <w:ins w:id="5770"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771"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72" w:author="박종근/선임연구원/차세대표준(연)CAS팀(jong1.park@lge.com)" w:date="2019-09-06T18:05:00Z"/>
                <w:rFonts w:ascii="Arial" w:hAnsi="Arial" w:cs="Arial"/>
                <w:sz w:val="16"/>
                <w:szCs w:val="16"/>
              </w:rPr>
            </w:pPr>
            <w:ins w:id="5773" w:author="박종근/선임연구원/차세대표준(연)CAS팀(jong1.park@lge.com)" w:date="2019-09-06T18:05:00Z">
              <w:r w:rsidRPr="00FA494B">
                <w:rPr>
                  <w:rFonts w:ascii="Arial" w:hAnsi="Arial" w:cs="Arial"/>
                  <w:sz w:val="16"/>
                  <w:szCs w:val="16"/>
                </w:rPr>
                <w:t>DL_1A-3A-7A-28A_n28A-n78A_UL_28A_n28A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74" w:author="박종근/선임연구원/차세대표준(연)CAS팀(jong1.park@lge.com)" w:date="2019-09-06T18:05:00Z"/>
                <w:rFonts w:ascii="Arial" w:hAnsi="Arial" w:cs="Arial"/>
                <w:sz w:val="16"/>
                <w:szCs w:val="16"/>
              </w:rPr>
            </w:pPr>
            <w:ins w:id="5775"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76" w:author="박종근/선임연구원/차세대표준(연)CAS팀(jong1.park@lge.com)" w:date="2019-09-06T18:05:00Z"/>
                <w:rFonts w:ascii="Arial" w:hAnsi="Arial" w:cs="Arial"/>
                <w:sz w:val="16"/>
                <w:szCs w:val="16"/>
              </w:rPr>
            </w:pPr>
            <w:ins w:id="5777"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778" w:author="박종근/선임연구원/차세대표준(연)CAS팀(jong1.park@lge.com)" w:date="2019-09-06T18:05:00Z"/>
                <w:rFonts w:ascii="Arial" w:hAnsi="Arial" w:cs="Arial"/>
                <w:sz w:val="16"/>
                <w:szCs w:val="16"/>
              </w:rPr>
            </w:pPr>
            <w:ins w:id="5779"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780" w:author="박종근/선임연구원/차세대표준(연)CAS팀(jong1.park@lge.com)" w:date="2019-09-06T18:05:00Z"/>
                <w:rFonts w:eastAsia="맑은 고딕" w:cs="Arial"/>
                <w:sz w:val="16"/>
                <w:szCs w:val="16"/>
                <w:lang w:eastAsia="ko-KR"/>
              </w:rPr>
            </w:pPr>
            <w:ins w:id="5781"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82" w:author="박종근/선임연구원/차세대표준(연)CAS팀(jong1.park@lge.com)" w:date="2019-09-06T18:05:00Z"/>
                <w:rFonts w:ascii="Arial" w:eastAsia="맑은 고딕" w:hAnsi="Arial" w:cs="Arial"/>
                <w:sz w:val="16"/>
                <w:szCs w:val="16"/>
                <w:lang w:val="en-US" w:eastAsia="ko-KR"/>
              </w:rPr>
            </w:pPr>
            <w:ins w:id="5783"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84" w:author="박종근/선임연구원/차세대표준(연)CAS팀(jong1.park@lge.com)" w:date="2019-09-06T18:05:00Z"/>
                <w:rFonts w:ascii="Arial" w:eastAsia="맑은 고딕" w:hAnsi="Arial" w:cs="Arial"/>
                <w:sz w:val="16"/>
                <w:szCs w:val="16"/>
                <w:lang w:eastAsia="ko-KR"/>
              </w:rPr>
            </w:pPr>
            <w:ins w:id="5785"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786" w:author="박종근/선임연구원/차세대표준(연)CAS팀(jong1.park@lge.com)" w:date="2019-09-06T18:05:00Z"/>
                <w:rFonts w:eastAsia="맑은 고딕" w:cs="Arial"/>
                <w:sz w:val="16"/>
                <w:szCs w:val="16"/>
                <w:lang w:eastAsia="ko-KR"/>
              </w:rPr>
            </w:pPr>
            <w:ins w:id="5787"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788"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89" w:author="박종근/선임연구원/차세대표준(연)CAS팀(jong1.park@lge.com)" w:date="2019-09-06T18:05:00Z"/>
                <w:rFonts w:ascii="Arial" w:hAnsi="Arial" w:cs="Arial"/>
                <w:sz w:val="16"/>
                <w:szCs w:val="16"/>
              </w:rPr>
            </w:pPr>
            <w:ins w:id="5790" w:author="박종근/선임연구원/차세대표준(연)CAS팀(jong1.park@lge.com)" w:date="2019-09-06T18:05:00Z">
              <w:r w:rsidRPr="00FA494B">
                <w:rPr>
                  <w:rFonts w:ascii="Arial" w:hAnsi="Arial" w:cs="Arial"/>
                  <w:sz w:val="16"/>
                  <w:szCs w:val="16"/>
                </w:rPr>
                <w:t>DL_1A-3A-7A-28A_n28A-n78A_UL_1A_n78A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91" w:author="박종근/선임연구원/차세대표준(연)CAS팀(jong1.park@lge.com)" w:date="2019-09-06T18:05:00Z"/>
                <w:rFonts w:ascii="Arial" w:hAnsi="Arial" w:cs="Arial"/>
                <w:sz w:val="16"/>
                <w:szCs w:val="16"/>
              </w:rPr>
            </w:pPr>
            <w:ins w:id="5792"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93" w:author="박종근/선임연구원/차세대표준(연)CAS팀(jong1.park@lge.com)" w:date="2019-09-06T18:05:00Z"/>
                <w:rFonts w:ascii="Arial" w:hAnsi="Arial" w:cs="Arial"/>
                <w:sz w:val="16"/>
                <w:szCs w:val="16"/>
              </w:rPr>
            </w:pPr>
            <w:ins w:id="5794"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795" w:author="박종근/선임연구원/차세대표준(연)CAS팀(jong1.park@lge.com)" w:date="2019-09-06T18:05:00Z"/>
                <w:rFonts w:ascii="Arial" w:hAnsi="Arial" w:cs="Arial"/>
                <w:sz w:val="16"/>
                <w:szCs w:val="16"/>
              </w:rPr>
            </w:pPr>
            <w:ins w:id="5796"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797" w:author="박종근/선임연구원/차세대표준(연)CAS팀(jong1.park@lge.com)" w:date="2019-09-06T18:05:00Z"/>
                <w:rFonts w:eastAsia="맑은 고딕" w:cs="Arial"/>
                <w:sz w:val="16"/>
                <w:szCs w:val="16"/>
                <w:lang w:eastAsia="ko-KR"/>
              </w:rPr>
            </w:pPr>
            <w:ins w:id="5798"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799" w:author="박종근/선임연구원/차세대표준(연)CAS팀(jong1.park@lge.com)" w:date="2019-09-06T18:05:00Z"/>
                <w:rFonts w:ascii="Arial" w:eastAsia="맑은 고딕" w:hAnsi="Arial" w:cs="Arial"/>
                <w:sz w:val="16"/>
                <w:szCs w:val="16"/>
                <w:lang w:val="en-US" w:eastAsia="ko-KR"/>
              </w:rPr>
            </w:pPr>
            <w:ins w:id="5800"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01" w:author="박종근/선임연구원/차세대표준(연)CAS팀(jong1.park@lge.com)" w:date="2019-09-06T18:05:00Z"/>
                <w:rFonts w:ascii="Arial" w:eastAsia="맑은 고딕" w:hAnsi="Arial" w:cs="Arial"/>
                <w:sz w:val="16"/>
                <w:szCs w:val="16"/>
                <w:lang w:eastAsia="ko-KR"/>
              </w:rPr>
            </w:pPr>
            <w:ins w:id="5802"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803" w:author="박종근/선임연구원/차세대표준(연)CAS팀(jong1.park@lge.com)" w:date="2019-09-06T18:05:00Z"/>
                <w:rFonts w:eastAsia="맑은 고딕" w:cs="Arial"/>
                <w:sz w:val="16"/>
                <w:szCs w:val="16"/>
                <w:lang w:eastAsia="ko-KR"/>
              </w:rPr>
            </w:pPr>
            <w:ins w:id="5804"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805"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06" w:author="박종근/선임연구원/차세대표준(연)CAS팀(jong1.park@lge.com)" w:date="2019-09-06T18:05:00Z"/>
                <w:rFonts w:ascii="Arial" w:hAnsi="Arial" w:cs="Arial"/>
                <w:sz w:val="16"/>
                <w:szCs w:val="16"/>
              </w:rPr>
            </w:pPr>
            <w:ins w:id="5807" w:author="박종근/선임연구원/차세대표준(연)CAS팀(jong1.park@lge.com)" w:date="2019-09-06T18:05:00Z">
              <w:r w:rsidRPr="00FA494B">
                <w:rPr>
                  <w:rFonts w:ascii="Arial" w:hAnsi="Arial" w:cs="Arial"/>
                  <w:sz w:val="16"/>
                  <w:szCs w:val="16"/>
                </w:rPr>
                <w:t>DL_1A-3A-7A-28A_n28A-n78A_UL_3A_n78A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08" w:author="박종근/선임연구원/차세대표준(연)CAS팀(jong1.park@lge.com)" w:date="2019-09-06T18:05:00Z"/>
                <w:rFonts w:ascii="Arial" w:hAnsi="Arial" w:cs="Arial"/>
                <w:sz w:val="16"/>
                <w:szCs w:val="16"/>
              </w:rPr>
            </w:pPr>
            <w:ins w:id="5809"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10" w:author="박종근/선임연구원/차세대표준(연)CAS팀(jong1.park@lge.com)" w:date="2019-09-06T18:05:00Z"/>
                <w:rFonts w:ascii="Arial" w:hAnsi="Arial" w:cs="Arial"/>
                <w:sz w:val="16"/>
                <w:szCs w:val="16"/>
              </w:rPr>
            </w:pPr>
            <w:ins w:id="5811"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812" w:author="박종근/선임연구원/차세대표준(연)CAS팀(jong1.park@lge.com)" w:date="2019-09-06T18:05:00Z"/>
                <w:rFonts w:ascii="Arial" w:hAnsi="Arial" w:cs="Arial"/>
                <w:sz w:val="16"/>
                <w:szCs w:val="16"/>
              </w:rPr>
            </w:pPr>
            <w:ins w:id="5813"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814" w:author="박종근/선임연구원/차세대표준(연)CAS팀(jong1.park@lge.com)" w:date="2019-09-06T18:05:00Z"/>
                <w:rFonts w:eastAsia="맑은 고딕" w:cs="Arial"/>
                <w:sz w:val="16"/>
                <w:szCs w:val="16"/>
                <w:lang w:eastAsia="ko-KR"/>
              </w:rPr>
            </w:pPr>
            <w:ins w:id="5815"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16" w:author="박종근/선임연구원/차세대표준(연)CAS팀(jong1.park@lge.com)" w:date="2019-09-06T18:05:00Z"/>
                <w:rFonts w:ascii="Arial" w:eastAsia="맑은 고딕" w:hAnsi="Arial" w:cs="Arial"/>
                <w:sz w:val="16"/>
                <w:szCs w:val="16"/>
                <w:lang w:val="en-US" w:eastAsia="ko-KR"/>
              </w:rPr>
            </w:pPr>
            <w:ins w:id="5817"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18" w:author="박종근/선임연구원/차세대표준(연)CAS팀(jong1.park@lge.com)" w:date="2019-09-06T18:05:00Z"/>
                <w:rFonts w:ascii="Arial" w:eastAsia="맑은 고딕" w:hAnsi="Arial" w:cs="Arial"/>
                <w:sz w:val="16"/>
                <w:szCs w:val="16"/>
                <w:lang w:eastAsia="ko-KR"/>
              </w:rPr>
            </w:pPr>
            <w:ins w:id="5819"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820" w:author="박종근/선임연구원/차세대표준(연)CAS팀(jong1.park@lge.com)" w:date="2019-09-06T18:05:00Z"/>
                <w:rFonts w:eastAsia="맑은 고딕" w:cs="Arial"/>
                <w:sz w:val="16"/>
                <w:szCs w:val="16"/>
                <w:lang w:eastAsia="ko-KR"/>
              </w:rPr>
            </w:pPr>
            <w:ins w:id="5821"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822"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23" w:author="박종근/선임연구원/차세대표준(연)CAS팀(jong1.park@lge.com)" w:date="2019-09-06T18:05:00Z"/>
                <w:rFonts w:ascii="Arial" w:hAnsi="Arial" w:cs="Arial"/>
                <w:sz w:val="16"/>
                <w:szCs w:val="16"/>
              </w:rPr>
            </w:pPr>
            <w:ins w:id="5824" w:author="박종근/선임연구원/차세대표준(연)CAS팀(jong1.park@lge.com)" w:date="2019-09-06T18:05:00Z">
              <w:r w:rsidRPr="00FA494B">
                <w:rPr>
                  <w:rFonts w:ascii="Arial" w:hAnsi="Arial" w:cs="Arial"/>
                  <w:sz w:val="16"/>
                  <w:szCs w:val="16"/>
                </w:rPr>
                <w:t>DL_1A-3A-7A-28A_n28A-n78A_UL_7A_n78A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25" w:author="박종근/선임연구원/차세대표준(연)CAS팀(jong1.park@lge.com)" w:date="2019-09-06T18:05:00Z"/>
                <w:rFonts w:ascii="Arial" w:hAnsi="Arial" w:cs="Arial"/>
                <w:sz w:val="16"/>
                <w:szCs w:val="16"/>
              </w:rPr>
            </w:pPr>
            <w:ins w:id="5826"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27" w:author="박종근/선임연구원/차세대표준(연)CAS팀(jong1.park@lge.com)" w:date="2019-09-06T18:05:00Z"/>
                <w:rFonts w:ascii="Arial" w:hAnsi="Arial" w:cs="Arial"/>
                <w:sz w:val="16"/>
                <w:szCs w:val="16"/>
              </w:rPr>
            </w:pPr>
            <w:ins w:id="5828"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829" w:author="박종근/선임연구원/차세대표준(연)CAS팀(jong1.park@lge.com)" w:date="2019-09-06T18:05:00Z"/>
                <w:rFonts w:ascii="Arial" w:hAnsi="Arial" w:cs="Arial"/>
                <w:sz w:val="16"/>
                <w:szCs w:val="16"/>
              </w:rPr>
            </w:pPr>
            <w:ins w:id="5830"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831" w:author="박종근/선임연구원/차세대표준(연)CAS팀(jong1.park@lge.com)" w:date="2019-09-06T18:05:00Z"/>
                <w:rFonts w:eastAsia="맑은 고딕" w:cs="Arial"/>
                <w:sz w:val="16"/>
                <w:szCs w:val="16"/>
                <w:lang w:eastAsia="ko-KR"/>
              </w:rPr>
            </w:pPr>
            <w:ins w:id="5832"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33" w:author="박종근/선임연구원/차세대표준(연)CAS팀(jong1.park@lge.com)" w:date="2019-09-06T18:05:00Z"/>
                <w:rFonts w:ascii="Arial" w:eastAsia="맑은 고딕" w:hAnsi="Arial" w:cs="Arial"/>
                <w:sz w:val="16"/>
                <w:szCs w:val="16"/>
                <w:lang w:val="en-US" w:eastAsia="ko-KR"/>
              </w:rPr>
            </w:pPr>
            <w:ins w:id="5834"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35" w:author="박종근/선임연구원/차세대표준(연)CAS팀(jong1.park@lge.com)" w:date="2019-09-06T18:05:00Z"/>
                <w:rFonts w:ascii="Arial" w:eastAsia="맑은 고딕" w:hAnsi="Arial" w:cs="Arial"/>
                <w:sz w:val="16"/>
                <w:szCs w:val="16"/>
                <w:lang w:eastAsia="ko-KR"/>
              </w:rPr>
            </w:pPr>
            <w:ins w:id="5836"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837" w:author="박종근/선임연구원/차세대표준(연)CAS팀(jong1.park@lge.com)" w:date="2019-09-06T18:05:00Z"/>
                <w:rFonts w:eastAsia="맑은 고딕" w:cs="Arial"/>
                <w:sz w:val="16"/>
                <w:szCs w:val="16"/>
                <w:lang w:eastAsia="ko-KR"/>
              </w:rPr>
            </w:pPr>
            <w:ins w:id="5838"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839"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40" w:author="박종근/선임연구원/차세대표준(연)CAS팀(jong1.park@lge.com)" w:date="2019-09-06T18:05:00Z"/>
                <w:rFonts w:ascii="Arial" w:hAnsi="Arial" w:cs="Arial"/>
                <w:sz w:val="16"/>
                <w:szCs w:val="16"/>
              </w:rPr>
            </w:pPr>
            <w:ins w:id="5841" w:author="박종근/선임연구원/차세대표준(연)CAS팀(jong1.park@lge.com)" w:date="2019-09-06T18:05:00Z">
              <w:r w:rsidRPr="00FA494B">
                <w:rPr>
                  <w:rFonts w:ascii="Arial" w:hAnsi="Arial" w:cs="Arial"/>
                  <w:sz w:val="16"/>
                  <w:szCs w:val="16"/>
                </w:rPr>
                <w:t>DL_1A-3A-7A-28A_n28A-n78A_UL_28A_n78A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42" w:author="박종근/선임연구원/차세대표준(연)CAS팀(jong1.park@lge.com)" w:date="2019-09-06T18:05:00Z"/>
                <w:rFonts w:ascii="Arial" w:hAnsi="Arial" w:cs="Arial"/>
                <w:sz w:val="16"/>
                <w:szCs w:val="16"/>
              </w:rPr>
            </w:pPr>
            <w:ins w:id="5843"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44" w:author="박종근/선임연구원/차세대표준(연)CAS팀(jong1.park@lge.com)" w:date="2019-09-06T18:05:00Z"/>
                <w:rFonts w:ascii="Arial" w:hAnsi="Arial" w:cs="Arial"/>
                <w:sz w:val="16"/>
                <w:szCs w:val="16"/>
              </w:rPr>
            </w:pPr>
            <w:ins w:id="5845"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846" w:author="박종근/선임연구원/차세대표준(연)CAS팀(jong1.park@lge.com)" w:date="2019-09-06T18:05:00Z"/>
                <w:rFonts w:ascii="Arial" w:hAnsi="Arial" w:cs="Arial"/>
                <w:sz w:val="16"/>
                <w:szCs w:val="16"/>
              </w:rPr>
            </w:pPr>
            <w:ins w:id="5847"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848" w:author="박종근/선임연구원/차세대표준(연)CAS팀(jong1.park@lge.com)" w:date="2019-09-06T18:05:00Z"/>
                <w:rFonts w:eastAsia="맑은 고딕" w:cs="Arial"/>
                <w:sz w:val="16"/>
                <w:szCs w:val="16"/>
                <w:lang w:eastAsia="ko-KR"/>
              </w:rPr>
            </w:pPr>
            <w:ins w:id="5849"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50" w:author="박종근/선임연구원/차세대표준(연)CAS팀(jong1.park@lge.com)" w:date="2019-09-06T18:05:00Z"/>
                <w:rFonts w:ascii="Arial" w:eastAsia="맑은 고딕" w:hAnsi="Arial" w:cs="Arial"/>
                <w:sz w:val="16"/>
                <w:szCs w:val="16"/>
                <w:lang w:val="en-US" w:eastAsia="ko-KR"/>
              </w:rPr>
            </w:pPr>
            <w:ins w:id="5851"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52" w:author="박종근/선임연구원/차세대표준(연)CAS팀(jong1.park@lge.com)" w:date="2019-09-06T18:05:00Z"/>
                <w:rFonts w:ascii="Arial" w:eastAsia="맑은 고딕" w:hAnsi="Arial" w:cs="Arial"/>
                <w:sz w:val="16"/>
                <w:szCs w:val="16"/>
                <w:lang w:eastAsia="ko-KR"/>
              </w:rPr>
            </w:pPr>
            <w:ins w:id="5853"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854" w:author="박종근/선임연구원/차세대표준(연)CAS팀(jong1.park@lge.com)" w:date="2019-09-06T18:05:00Z"/>
                <w:rFonts w:eastAsia="맑은 고딕" w:cs="Arial"/>
                <w:sz w:val="16"/>
                <w:szCs w:val="16"/>
                <w:lang w:eastAsia="ko-KR"/>
              </w:rPr>
            </w:pPr>
            <w:ins w:id="5855"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856"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57" w:author="박종근/선임연구원/차세대표준(연)CAS팀(jong1.park@lge.com)" w:date="2019-09-06T18:05:00Z"/>
                <w:rFonts w:ascii="Arial" w:hAnsi="Arial" w:cs="Arial"/>
                <w:sz w:val="16"/>
                <w:szCs w:val="16"/>
              </w:rPr>
            </w:pPr>
            <w:ins w:id="5858" w:author="박종근/선임연구원/차세대표준(연)CAS팀(jong1.park@lge.com)" w:date="2019-09-06T18:05:00Z">
              <w:r w:rsidRPr="00FA494B">
                <w:rPr>
                  <w:rFonts w:ascii="Arial" w:hAnsi="Arial" w:cs="Arial"/>
                  <w:sz w:val="16"/>
                  <w:szCs w:val="16"/>
                </w:rPr>
                <w:t>DL_1A-3C-7A-28A_n28A-n78A_UL_1A_n28A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59" w:author="박종근/선임연구원/차세대표준(연)CAS팀(jong1.park@lge.com)" w:date="2019-09-06T18:05:00Z"/>
                <w:rFonts w:ascii="Arial" w:hAnsi="Arial" w:cs="Arial"/>
                <w:sz w:val="16"/>
                <w:szCs w:val="16"/>
              </w:rPr>
            </w:pPr>
            <w:ins w:id="5860"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61" w:author="박종근/선임연구원/차세대표준(연)CAS팀(jong1.park@lge.com)" w:date="2019-09-06T18:05:00Z"/>
                <w:rFonts w:ascii="Arial" w:hAnsi="Arial" w:cs="Arial"/>
                <w:sz w:val="16"/>
                <w:szCs w:val="16"/>
              </w:rPr>
            </w:pPr>
            <w:ins w:id="5862"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863" w:author="박종근/선임연구원/차세대표준(연)CAS팀(jong1.park@lge.com)" w:date="2019-09-06T18:05:00Z"/>
                <w:rFonts w:ascii="Arial" w:hAnsi="Arial" w:cs="Arial"/>
                <w:sz w:val="16"/>
                <w:szCs w:val="16"/>
              </w:rPr>
            </w:pPr>
            <w:ins w:id="5864"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865" w:author="박종근/선임연구원/차세대표준(연)CAS팀(jong1.park@lge.com)" w:date="2019-09-06T18:05:00Z"/>
                <w:rFonts w:eastAsia="맑은 고딕" w:cs="Arial"/>
                <w:sz w:val="16"/>
                <w:szCs w:val="16"/>
                <w:lang w:eastAsia="ko-KR"/>
              </w:rPr>
            </w:pPr>
            <w:ins w:id="5866"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67" w:author="박종근/선임연구원/차세대표준(연)CAS팀(jong1.park@lge.com)" w:date="2019-09-06T18:05:00Z"/>
                <w:rFonts w:ascii="Arial" w:eastAsia="맑은 고딕" w:hAnsi="Arial" w:cs="Arial"/>
                <w:sz w:val="16"/>
                <w:szCs w:val="16"/>
                <w:lang w:val="en-US" w:eastAsia="ko-KR"/>
              </w:rPr>
            </w:pPr>
            <w:ins w:id="5868"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69" w:author="박종근/선임연구원/차세대표준(연)CAS팀(jong1.park@lge.com)" w:date="2019-09-06T18:05:00Z"/>
                <w:rFonts w:ascii="Arial" w:eastAsia="맑은 고딕" w:hAnsi="Arial" w:cs="Arial"/>
                <w:sz w:val="16"/>
                <w:szCs w:val="16"/>
                <w:lang w:eastAsia="ko-KR"/>
              </w:rPr>
            </w:pPr>
            <w:ins w:id="5870"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871" w:author="박종근/선임연구원/차세대표준(연)CAS팀(jong1.park@lge.com)" w:date="2019-09-06T18:05:00Z"/>
                <w:rFonts w:eastAsia="맑은 고딕" w:cs="Arial"/>
                <w:sz w:val="16"/>
                <w:szCs w:val="16"/>
                <w:lang w:eastAsia="ko-KR"/>
              </w:rPr>
            </w:pPr>
            <w:ins w:id="5872"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873"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74" w:author="박종근/선임연구원/차세대표준(연)CAS팀(jong1.park@lge.com)" w:date="2019-09-06T18:05:00Z"/>
                <w:rFonts w:ascii="Arial" w:hAnsi="Arial" w:cs="Arial"/>
                <w:sz w:val="16"/>
                <w:szCs w:val="16"/>
              </w:rPr>
            </w:pPr>
            <w:ins w:id="5875" w:author="박종근/선임연구원/차세대표준(연)CAS팀(jong1.park@lge.com)" w:date="2019-09-06T18:05:00Z">
              <w:r w:rsidRPr="00FA494B">
                <w:rPr>
                  <w:rFonts w:ascii="Arial" w:hAnsi="Arial" w:cs="Arial"/>
                  <w:sz w:val="16"/>
                  <w:szCs w:val="16"/>
                </w:rPr>
                <w:t>DL_1A-3C-7A-28A_n28A-n78A_UL_3A_n28A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76" w:author="박종근/선임연구원/차세대표준(연)CAS팀(jong1.park@lge.com)" w:date="2019-09-06T18:05:00Z"/>
                <w:rFonts w:ascii="Arial" w:hAnsi="Arial" w:cs="Arial"/>
                <w:sz w:val="16"/>
                <w:szCs w:val="16"/>
              </w:rPr>
            </w:pPr>
            <w:ins w:id="5877"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78" w:author="박종근/선임연구원/차세대표준(연)CAS팀(jong1.park@lge.com)" w:date="2019-09-06T18:05:00Z"/>
                <w:rFonts w:ascii="Arial" w:hAnsi="Arial" w:cs="Arial"/>
                <w:sz w:val="16"/>
                <w:szCs w:val="16"/>
              </w:rPr>
            </w:pPr>
            <w:ins w:id="5879"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880" w:author="박종근/선임연구원/차세대표준(연)CAS팀(jong1.park@lge.com)" w:date="2019-09-06T18:05:00Z"/>
                <w:rFonts w:ascii="Arial" w:hAnsi="Arial" w:cs="Arial"/>
                <w:sz w:val="16"/>
                <w:szCs w:val="16"/>
              </w:rPr>
            </w:pPr>
            <w:ins w:id="5881"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882" w:author="박종근/선임연구원/차세대표준(연)CAS팀(jong1.park@lge.com)" w:date="2019-09-06T18:05:00Z"/>
                <w:rFonts w:eastAsia="맑은 고딕" w:cs="Arial"/>
                <w:sz w:val="16"/>
                <w:szCs w:val="16"/>
                <w:lang w:eastAsia="ko-KR"/>
              </w:rPr>
            </w:pPr>
            <w:ins w:id="5883"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84" w:author="박종근/선임연구원/차세대표준(연)CAS팀(jong1.park@lge.com)" w:date="2019-09-06T18:05:00Z"/>
                <w:rFonts w:ascii="Arial" w:eastAsia="맑은 고딕" w:hAnsi="Arial" w:cs="Arial"/>
                <w:sz w:val="16"/>
                <w:szCs w:val="16"/>
                <w:lang w:val="en-US" w:eastAsia="ko-KR"/>
              </w:rPr>
            </w:pPr>
            <w:ins w:id="5885"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86" w:author="박종근/선임연구원/차세대표준(연)CAS팀(jong1.park@lge.com)" w:date="2019-09-06T18:05:00Z"/>
                <w:rFonts w:ascii="Arial" w:eastAsia="맑은 고딕" w:hAnsi="Arial" w:cs="Arial"/>
                <w:sz w:val="16"/>
                <w:szCs w:val="16"/>
                <w:lang w:eastAsia="ko-KR"/>
              </w:rPr>
            </w:pPr>
            <w:ins w:id="5887"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888" w:author="박종근/선임연구원/차세대표준(연)CAS팀(jong1.park@lge.com)" w:date="2019-09-06T18:05:00Z"/>
                <w:rFonts w:eastAsia="맑은 고딕" w:cs="Arial"/>
                <w:sz w:val="16"/>
                <w:szCs w:val="16"/>
                <w:lang w:eastAsia="ko-KR"/>
              </w:rPr>
            </w:pPr>
            <w:ins w:id="5889"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890"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91" w:author="박종근/선임연구원/차세대표준(연)CAS팀(jong1.park@lge.com)" w:date="2019-09-06T18:05:00Z"/>
                <w:rFonts w:ascii="Arial" w:hAnsi="Arial" w:cs="Arial"/>
                <w:sz w:val="16"/>
                <w:szCs w:val="16"/>
              </w:rPr>
            </w:pPr>
            <w:ins w:id="5892" w:author="박종근/선임연구원/차세대표준(연)CAS팀(jong1.park@lge.com)" w:date="2019-09-06T18:05:00Z">
              <w:r w:rsidRPr="00FA494B">
                <w:rPr>
                  <w:rFonts w:ascii="Arial" w:hAnsi="Arial" w:cs="Arial"/>
                  <w:sz w:val="16"/>
                  <w:szCs w:val="16"/>
                </w:rPr>
                <w:t>DL_1A-3C-7A-28A_n28A-n78A_UL_3C_n28A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93" w:author="박종근/선임연구원/차세대표준(연)CAS팀(jong1.park@lge.com)" w:date="2019-09-06T18:05:00Z"/>
                <w:rFonts w:ascii="Arial" w:hAnsi="Arial" w:cs="Arial"/>
                <w:sz w:val="16"/>
                <w:szCs w:val="16"/>
              </w:rPr>
            </w:pPr>
            <w:ins w:id="5894"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895" w:author="박종근/선임연구원/차세대표준(연)CAS팀(jong1.park@lge.com)" w:date="2019-09-06T18:05:00Z"/>
                <w:rFonts w:ascii="Arial" w:hAnsi="Arial" w:cs="Arial"/>
                <w:sz w:val="16"/>
                <w:szCs w:val="16"/>
              </w:rPr>
            </w:pPr>
            <w:ins w:id="5896"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897" w:author="박종근/선임연구원/차세대표준(연)CAS팀(jong1.park@lge.com)" w:date="2019-09-06T18:05:00Z"/>
                <w:rFonts w:ascii="Arial" w:hAnsi="Arial" w:cs="Arial"/>
                <w:sz w:val="16"/>
                <w:szCs w:val="16"/>
              </w:rPr>
            </w:pPr>
            <w:ins w:id="5898"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899" w:author="박종근/선임연구원/차세대표준(연)CAS팀(jong1.park@lge.com)" w:date="2019-09-06T18:05:00Z"/>
                <w:rFonts w:eastAsia="맑은 고딕" w:cs="Arial"/>
                <w:sz w:val="16"/>
                <w:szCs w:val="16"/>
                <w:lang w:eastAsia="ko-KR"/>
              </w:rPr>
            </w:pPr>
            <w:ins w:id="5900"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01" w:author="박종근/선임연구원/차세대표준(연)CAS팀(jong1.park@lge.com)" w:date="2019-09-06T18:05:00Z"/>
                <w:rFonts w:ascii="Arial" w:eastAsia="맑은 고딕" w:hAnsi="Arial" w:cs="Arial"/>
                <w:sz w:val="16"/>
                <w:szCs w:val="16"/>
                <w:lang w:val="en-US" w:eastAsia="ko-KR"/>
              </w:rPr>
            </w:pPr>
            <w:ins w:id="5902"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03" w:author="박종근/선임연구원/차세대표준(연)CAS팀(jong1.park@lge.com)" w:date="2019-09-06T18:05:00Z"/>
                <w:rFonts w:ascii="Arial" w:eastAsia="맑은 고딕" w:hAnsi="Arial" w:cs="Arial"/>
                <w:sz w:val="16"/>
                <w:szCs w:val="16"/>
                <w:lang w:eastAsia="ko-KR"/>
              </w:rPr>
            </w:pPr>
            <w:ins w:id="5904"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905" w:author="박종근/선임연구원/차세대표준(연)CAS팀(jong1.park@lge.com)" w:date="2019-09-06T18:05:00Z"/>
                <w:rFonts w:eastAsia="맑은 고딕" w:cs="Arial"/>
                <w:sz w:val="16"/>
                <w:szCs w:val="16"/>
                <w:lang w:eastAsia="ko-KR"/>
              </w:rPr>
            </w:pPr>
            <w:ins w:id="5906"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907"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08" w:author="박종근/선임연구원/차세대표준(연)CAS팀(jong1.park@lge.com)" w:date="2019-09-06T18:05:00Z"/>
                <w:rFonts w:ascii="Arial" w:hAnsi="Arial" w:cs="Arial"/>
                <w:sz w:val="16"/>
                <w:szCs w:val="16"/>
              </w:rPr>
            </w:pPr>
            <w:ins w:id="5909" w:author="박종근/선임연구원/차세대표준(연)CAS팀(jong1.park@lge.com)" w:date="2019-09-06T18:05:00Z">
              <w:r w:rsidRPr="00FA494B">
                <w:rPr>
                  <w:rFonts w:ascii="Arial" w:hAnsi="Arial" w:cs="Arial"/>
                  <w:sz w:val="16"/>
                  <w:szCs w:val="16"/>
                </w:rPr>
                <w:t>DL_1A-3C-7A-28A_n28A-n78A_UL_7A_n28A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10" w:author="박종근/선임연구원/차세대표준(연)CAS팀(jong1.park@lge.com)" w:date="2019-09-06T18:05:00Z"/>
                <w:rFonts w:ascii="Arial" w:hAnsi="Arial" w:cs="Arial"/>
                <w:sz w:val="16"/>
                <w:szCs w:val="16"/>
              </w:rPr>
            </w:pPr>
            <w:ins w:id="5911"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12" w:author="박종근/선임연구원/차세대표준(연)CAS팀(jong1.park@lge.com)" w:date="2019-09-06T18:05:00Z"/>
                <w:rFonts w:ascii="Arial" w:hAnsi="Arial" w:cs="Arial"/>
                <w:sz w:val="16"/>
                <w:szCs w:val="16"/>
              </w:rPr>
            </w:pPr>
            <w:ins w:id="5913"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914" w:author="박종근/선임연구원/차세대표준(연)CAS팀(jong1.park@lge.com)" w:date="2019-09-06T18:05:00Z"/>
                <w:rFonts w:ascii="Arial" w:hAnsi="Arial" w:cs="Arial"/>
                <w:sz w:val="16"/>
                <w:szCs w:val="16"/>
              </w:rPr>
            </w:pPr>
            <w:ins w:id="5915"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916" w:author="박종근/선임연구원/차세대표준(연)CAS팀(jong1.park@lge.com)" w:date="2019-09-06T18:05:00Z"/>
                <w:rFonts w:eastAsia="맑은 고딕" w:cs="Arial"/>
                <w:sz w:val="16"/>
                <w:szCs w:val="16"/>
                <w:lang w:eastAsia="ko-KR"/>
              </w:rPr>
            </w:pPr>
            <w:ins w:id="5917"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18" w:author="박종근/선임연구원/차세대표준(연)CAS팀(jong1.park@lge.com)" w:date="2019-09-06T18:05:00Z"/>
                <w:rFonts w:ascii="Arial" w:eastAsia="맑은 고딕" w:hAnsi="Arial" w:cs="Arial"/>
                <w:sz w:val="16"/>
                <w:szCs w:val="16"/>
                <w:lang w:val="en-US" w:eastAsia="ko-KR"/>
              </w:rPr>
            </w:pPr>
            <w:ins w:id="5919"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20" w:author="박종근/선임연구원/차세대표준(연)CAS팀(jong1.park@lge.com)" w:date="2019-09-06T18:05:00Z"/>
                <w:rFonts w:ascii="Arial" w:eastAsia="맑은 고딕" w:hAnsi="Arial" w:cs="Arial"/>
                <w:sz w:val="16"/>
                <w:szCs w:val="16"/>
                <w:lang w:eastAsia="ko-KR"/>
              </w:rPr>
            </w:pPr>
            <w:ins w:id="5921"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922" w:author="박종근/선임연구원/차세대표준(연)CAS팀(jong1.park@lge.com)" w:date="2019-09-06T18:05:00Z"/>
                <w:rFonts w:eastAsia="맑은 고딕" w:cs="Arial"/>
                <w:sz w:val="16"/>
                <w:szCs w:val="16"/>
                <w:lang w:eastAsia="ko-KR"/>
              </w:rPr>
            </w:pPr>
            <w:ins w:id="5923"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924"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25" w:author="박종근/선임연구원/차세대표준(연)CAS팀(jong1.park@lge.com)" w:date="2019-09-06T18:05:00Z"/>
                <w:rFonts w:ascii="Arial" w:hAnsi="Arial" w:cs="Arial"/>
                <w:sz w:val="16"/>
                <w:szCs w:val="16"/>
              </w:rPr>
            </w:pPr>
            <w:ins w:id="5926" w:author="박종근/선임연구원/차세대표준(연)CAS팀(jong1.park@lge.com)" w:date="2019-09-06T18:05:00Z">
              <w:r w:rsidRPr="00FA494B">
                <w:rPr>
                  <w:rFonts w:ascii="Arial" w:hAnsi="Arial" w:cs="Arial"/>
                  <w:sz w:val="16"/>
                  <w:szCs w:val="16"/>
                </w:rPr>
                <w:t>DL_1A-3C-7A-28A_n28A-n78A_UL_28A_n28A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27" w:author="박종근/선임연구원/차세대표준(연)CAS팀(jong1.park@lge.com)" w:date="2019-09-06T18:05:00Z"/>
                <w:rFonts w:ascii="Arial" w:hAnsi="Arial" w:cs="Arial"/>
                <w:sz w:val="16"/>
                <w:szCs w:val="16"/>
              </w:rPr>
            </w:pPr>
            <w:ins w:id="5928"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29" w:author="박종근/선임연구원/차세대표준(연)CAS팀(jong1.park@lge.com)" w:date="2019-09-06T18:05:00Z"/>
                <w:rFonts w:ascii="Arial" w:hAnsi="Arial" w:cs="Arial"/>
                <w:sz w:val="16"/>
                <w:szCs w:val="16"/>
              </w:rPr>
            </w:pPr>
            <w:ins w:id="5930"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931" w:author="박종근/선임연구원/차세대표준(연)CAS팀(jong1.park@lge.com)" w:date="2019-09-06T18:05:00Z"/>
                <w:rFonts w:ascii="Arial" w:hAnsi="Arial" w:cs="Arial"/>
                <w:sz w:val="16"/>
                <w:szCs w:val="16"/>
              </w:rPr>
            </w:pPr>
            <w:ins w:id="5932"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933" w:author="박종근/선임연구원/차세대표준(연)CAS팀(jong1.park@lge.com)" w:date="2019-09-06T18:05:00Z"/>
                <w:rFonts w:eastAsia="맑은 고딕" w:cs="Arial"/>
                <w:sz w:val="16"/>
                <w:szCs w:val="16"/>
                <w:lang w:eastAsia="ko-KR"/>
              </w:rPr>
            </w:pPr>
            <w:ins w:id="5934"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35" w:author="박종근/선임연구원/차세대표준(연)CAS팀(jong1.park@lge.com)" w:date="2019-09-06T18:05:00Z"/>
                <w:rFonts w:ascii="Arial" w:eastAsia="맑은 고딕" w:hAnsi="Arial" w:cs="Arial"/>
                <w:sz w:val="16"/>
                <w:szCs w:val="16"/>
                <w:lang w:val="en-US" w:eastAsia="ko-KR"/>
              </w:rPr>
            </w:pPr>
            <w:ins w:id="5936"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37" w:author="박종근/선임연구원/차세대표준(연)CAS팀(jong1.park@lge.com)" w:date="2019-09-06T18:05:00Z"/>
                <w:rFonts w:ascii="Arial" w:eastAsia="맑은 고딕" w:hAnsi="Arial" w:cs="Arial"/>
                <w:sz w:val="16"/>
                <w:szCs w:val="16"/>
                <w:lang w:eastAsia="ko-KR"/>
              </w:rPr>
            </w:pPr>
            <w:ins w:id="5938"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939" w:author="박종근/선임연구원/차세대표준(연)CAS팀(jong1.park@lge.com)" w:date="2019-09-06T18:05:00Z"/>
                <w:rFonts w:eastAsia="맑은 고딕" w:cs="Arial"/>
                <w:sz w:val="16"/>
                <w:szCs w:val="16"/>
                <w:lang w:eastAsia="ko-KR"/>
              </w:rPr>
            </w:pPr>
            <w:ins w:id="5940"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941"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42" w:author="박종근/선임연구원/차세대표준(연)CAS팀(jong1.park@lge.com)" w:date="2019-09-06T18:05:00Z"/>
                <w:rFonts w:ascii="Arial" w:hAnsi="Arial" w:cs="Arial"/>
                <w:sz w:val="16"/>
                <w:szCs w:val="16"/>
              </w:rPr>
            </w:pPr>
            <w:ins w:id="5943" w:author="박종근/선임연구원/차세대표준(연)CAS팀(jong1.park@lge.com)" w:date="2019-09-06T18:05:00Z">
              <w:r w:rsidRPr="00FA494B">
                <w:rPr>
                  <w:rFonts w:ascii="Arial" w:hAnsi="Arial" w:cs="Arial"/>
                  <w:sz w:val="16"/>
                  <w:szCs w:val="16"/>
                </w:rPr>
                <w:t>DL_1A-3C-7A-28A_n28A-n78A_UL_1A_n78A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44" w:author="박종근/선임연구원/차세대표준(연)CAS팀(jong1.park@lge.com)" w:date="2019-09-06T18:05:00Z"/>
                <w:rFonts w:ascii="Arial" w:hAnsi="Arial" w:cs="Arial"/>
                <w:sz w:val="16"/>
                <w:szCs w:val="16"/>
              </w:rPr>
            </w:pPr>
            <w:ins w:id="5945"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46" w:author="박종근/선임연구원/차세대표준(연)CAS팀(jong1.park@lge.com)" w:date="2019-09-06T18:05:00Z"/>
                <w:rFonts w:ascii="Arial" w:hAnsi="Arial" w:cs="Arial"/>
                <w:sz w:val="16"/>
                <w:szCs w:val="16"/>
              </w:rPr>
            </w:pPr>
            <w:ins w:id="5947"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948" w:author="박종근/선임연구원/차세대표준(연)CAS팀(jong1.park@lge.com)" w:date="2019-09-06T18:05:00Z"/>
                <w:rFonts w:ascii="Arial" w:hAnsi="Arial" w:cs="Arial"/>
                <w:sz w:val="16"/>
                <w:szCs w:val="16"/>
              </w:rPr>
            </w:pPr>
            <w:ins w:id="5949"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950" w:author="박종근/선임연구원/차세대표준(연)CAS팀(jong1.park@lge.com)" w:date="2019-09-06T18:05:00Z"/>
                <w:rFonts w:eastAsia="맑은 고딕" w:cs="Arial"/>
                <w:sz w:val="16"/>
                <w:szCs w:val="16"/>
                <w:lang w:eastAsia="ko-KR"/>
              </w:rPr>
            </w:pPr>
            <w:ins w:id="5951"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52" w:author="박종근/선임연구원/차세대표준(연)CAS팀(jong1.park@lge.com)" w:date="2019-09-06T18:05:00Z"/>
                <w:rFonts w:ascii="Arial" w:eastAsia="맑은 고딕" w:hAnsi="Arial" w:cs="Arial"/>
                <w:sz w:val="16"/>
                <w:szCs w:val="16"/>
                <w:lang w:val="en-US" w:eastAsia="ko-KR"/>
              </w:rPr>
            </w:pPr>
            <w:ins w:id="5953"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54" w:author="박종근/선임연구원/차세대표준(연)CAS팀(jong1.park@lge.com)" w:date="2019-09-06T18:05:00Z"/>
                <w:rFonts w:ascii="Arial" w:eastAsia="맑은 고딕" w:hAnsi="Arial" w:cs="Arial"/>
                <w:sz w:val="16"/>
                <w:szCs w:val="16"/>
                <w:lang w:eastAsia="ko-KR"/>
              </w:rPr>
            </w:pPr>
            <w:ins w:id="5955"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956" w:author="박종근/선임연구원/차세대표준(연)CAS팀(jong1.park@lge.com)" w:date="2019-09-06T18:05:00Z"/>
                <w:rFonts w:eastAsia="맑은 고딕" w:cs="Arial"/>
                <w:sz w:val="16"/>
                <w:szCs w:val="16"/>
                <w:lang w:eastAsia="ko-KR"/>
              </w:rPr>
            </w:pPr>
            <w:ins w:id="5957"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958"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59" w:author="박종근/선임연구원/차세대표준(연)CAS팀(jong1.park@lge.com)" w:date="2019-09-06T18:05:00Z"/>
                <w:rFonts w:ascii="Arial" w:hAnsi="Arial" w:cs="Arial"/>
                <w:sz w:val="16"/>
                <w:szCs w:val="16"/>
              </w:rPr>
            </w:pPr>
            <w:ins w:id="5960" w:author="박종근/선임연구원/차세대표준(연)CAS팀(jong1.park@lge.com)" w:date="2019-09-06T18:05:00Z">
              <w:r w:rsidRPr="00FA494B">
                <w:rPr>
                  <w:rFonts w:ascii="Arial" w:hAnsi="Arial" w:cs="Arial"/>
                  <w:sz w:val="16"/>
                  <w:szCs w:val="16"/>
                </w:rPr>
                <w:t>DL_1A-3C-7A-28A_n28A-n78A_UL_3A_n78A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61" w:author="박종근/선임연구원/차세대표준(연)CAS팀(jong1.park@lge.com)" w:date="2019-09-06T18:05:00Z"/>
                <w:rFonts w:ascii="Arial" w:hAnsi="Arial" w:cs="Arial"/>
                <w:sz w:val="16"/>
                <w:szCs w:val="16"/>
              </w:rPr>
            </w:pPr>
            <w:ins w:id="5962"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63" w:author="박종근/선임연구원/차세대표준(연)CAS팀(jong1.park@lge.com)" w:date="2019-09-06T18:05:00Z"/>
                <w:rFonts w:ascii="Arial" w:hAnsi="Arial" w:cs="Arial"/>
                <w:sz w:val="16"/>
                <w:szCs w:val="16"/>
              </w:rPr>
            </w:pPr>
            <w:ins w:id="5964"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965" w:author="박종근/선임연구원/차세대표준(연)CAS팀(jong1.park@lge.com)" w:date="2019-09-06T18:05:00Z"/>
                <w:rFonts w:ascii="Arial" w:hAnsi="Arial" w:cs="Arial"/>
                <w:sz w:val="16"/>
                <w:szCs w:val="16"/>
              </w:rPr>
            </w:pPr>
            <w:ins w:id="5966"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967" w:author="박종근/선임연구원/차세대표준(연)CAS팀(jong1.park@lge.com)" w:date="2019-09-06T18:05:00Z"/>
                <w:rFonts w:eastAsia="맑은 고딕" w:cs="Arial"/>
                <w:sz w:val="16"/>
                <w:szCs w:val="16"/>
                <w:lang w:eastAsia="ko-KR"/>
              </w:rPr>
            </w:pPr>
            <w:ins w:id="5968"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69" w:author="박종근/선임연구원/차세대표준(연)CAS팀(jong1.park@lge.com)" w:date="2019-09-06T18:05:00Z"/>
                <w:rFonts w:ascii="Arial" w:eastAsia="맑은 고딕" w:hAnsi="Arial" w:cs="Arial"/>
                <w:sz w:val="16"/>
                <w:szCs w:val="16"/>
                <w:lang w:val="en-US" w:eastAsia="ko-KR"/>
              </w:rPr>
            </w:pPr>
            <w:ins w:id="5970"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71" w:author="박종근/선임연구원/차세대표준(연)CAS팀(jong1.park@lge.com)" w:date="2019-09-06T18:05:00Z"/>
                <w:rFonts w:ascii="Arial" w:eastAsia="맑은 고딕" w:hAnsi="Arial" w:cs="Arial"/>
                <w:sz w:val="16"/>
                <w:szCs w:val="16"/>
                <w:lang w:eastAsia="ko-KR"/>
              </w:rPr>
            </w:pPr>
            <w:ins w:id="5972"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973" w:author="박종근/선임연구원/차세대표준(연)CAS팀(jong1.park@lge.com)" w:date="2019-09-06T18:05:00Z"/>
                <w:rFonts w:eastAsia="맑은 고딕" w:cs="Arial"/>
                <w:sz w:val="16"/>
                <w:szCs w:val="16"/>
                <w:lang w:eastAsia="ko-KR"/>
              </w:rPr>
            </w:pPr>
            <w:ins w:id="5974"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975"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76" w:author="박종근/선임연구원/차세대표준(연)CAS팀(jong1.park@lge.com)" w:date="2019-09-06T18:05:00Z"/>
                <w:rFonts w:ascii="Arial" w:hAnsi="Arial" w:cs="Arial"/>
                <w:sz w:val="16"/>
                <w:szCs w:val="16"/>
              </w:rPr>
            </w:pPr>
            <w:ins w:id="5977" w:author="박종근/선임연구원/차세대표준(연)CAS팀(jong1.park@lge.com)" w:date="2019-09-06T18:05:00Z">
              <w:r w:rsidRPr="00FA494B">
                <w:rPr>
                  <w:rFonts w:ascii="Arial" w:hAnsi="Arial" w:cs="Arial"/>
                  <w:sz w:val="16"/>
                  <w:szCs w:val="16"/>
                </w:rPr>
                <w:t>DL_1A-3C-7A-28A_n28A-n78A_UL_3C_n78A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78" w:author="박종근/선임연구원/차세대표준(연)CAS팀(jong1.park@lge.com)" w:date="2019-09-06T18:05:00Z"/>
                <w:rFonts w:ascii="Arial" w:hAnsi="Arial" w:cs="Arial"/>
                <w:sz w:val="16"/>
                <w:szCs w:val="16"/>
              </w:rPr>
            </w:pPr>
            <w:ins w:id="5979"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80" w:author="박종근/선임연구원/차세대표준(연)CAS팀(jong1.park@lge.com)" w:date="2019-09-06T18:05:00Z"/>
                <w:rFonts w:ascii="Arial" w:hAnsi="Arial" w:cs="Arial"/>
                <w:sz w:val="16"/>
                <w:szCs w:val="16"/>
              </w:rPr>
            </w:pPr>
            <w:ins w:id="5981"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982" w:author="박종근/선임연구원/차세대표준(연)CAS팀(jong1.park@lge.com)" w:date="2019-09-06T18:05:00Z"/>
                <w:rFonts w:ascii="Arial" w:hAnsi="Arial" w:cs="Arial"/>
                <w:sz w:val="16"/>
                <w:szCs w:val="16"/>
              </w:rPr>
            </w:pPr>
            <w:ins w:id="5983"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984" w:author="박종근/선임연구원/차세대표준(연)CAS팀(jong1.park@lge.com)" w:date="2019-09-06T18:05:00Z"/>
                <w:rFonts w:eastAsia="맑은 고딕" w:cs="Arial"/>
                <w:sz w:val="16"/>
                <w:szCs w:val="16"/>
                <w:lang w:eastAsia="ko-KR"/>
              </w:rPr>
            </w:pPr>
            <w:ins w:id="5985"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86" w:author="박종근/선임연구원/차세대표준(연)CAS팀(jong1.park@lge.com)" w:date="2019-09-06T18:05:00Z"/>
                <w:rFonts w:ascii="Arial" w:eastAsia="맑은 고딕" w:hAnsi="Arial" w:cs="Arial"/>
                <w:sz w:val="16"/>
                <w:szCs w:val="16"/>
                <w:lang w:val="en-US" w:eastAsia="ko-KR"/>
              </w:rPr>
            </w:pPr>
            <w:ins w:id="5987"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88" w:author="박종근/선임연구원/차세대표준(연)CAS팀(jong1.park@lge.com)" w:date="2019-09-06T18:05:00Z"/>
                <w:rFonts w:ascii="Arial" w:eastAsia="맑은 고딕" w:hAnsi="Arial" w:cs="Arial"/>
                <w:sz w:val="16"/>
                <w:szCs w:val="16"/>
                <w:lang w:eastAsia="ko-KR"/>
              </w:rPr>
            </w:pPr>
            <w:ins w:id="5989"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5990" w:author="박종근/선임연구원/차세대표준(연)CAS팀(jong1.park@lge.com)" w:date="2019-09-06T18:05:00Z"/>
                <w:rFonts w:eastAsia="맑은 고딕" w:cs="Arial"/>
                <w:sz w:val="16"/>
                <w:szCs w:val="16"/>
                <w:lang w:eastAsia="ko-KR"/>
              </w:rPr>
            </w:pPr>
            <w:ins w:id="5991"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5992"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93" w:author="박종근/선임연구원/차세대표준(연)CAS팀(jong1.park@lge.com)" w:date="2019-09-06T18:05:00Z"/>
                <w:rFonts w:ascii="Arial" w:hAnsi="Arial" w:cs="Arial"/>
                <w:sz w:val="16"/>
                <w:szCs w:val="16"/>
              </w:rPr>
            </w:pPr>
            <w:ins w:id="5994" w:author="박종근/선임연구원/차세대표준(연)CAS팀(jong1.park@lge.com)" w:date="2019-09-06T18:05:00Z">
              <w:r w:rsidRPr="00FA494B">
                <w:rPr>
                  <w:rFonts w:ascii="Arial" w:hAnsi="Arial" w:cs="Arial"/>
                  <w:sz w:val="16"/>
                  <w:szCs w:val="16"/>
                </w:rPr>
                <w:t>DL_1A-3C-7A-28A_n28A-n78A_UL_7A_n78A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95" w:author="박종근/선임연구원/차세대표준(연)CAS팀(jong1.park@lge.com)" w:date="2019-09-06T18:05:00Z"/>
                <w:rFonts w:ascii="Arial" w:hAnsi="Arial" w:cs="Arial"/>
                <w:sz w:val="16"/>
                <w:szCs w:val="16"/>
              </w:rPr>
            </w:pPr>
            <w:ins w:id="5996"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5997" w:author="박종근/선임연구원/차세대표준(연)CAS팀(jong1.park@lge.com)" w:date="2019-09-06T18:05:00Z"/>
                <w:rFonts w:ascii="Arial" w:hAnsi="Arial" w:cs="Arial"/>
                <w:sz w:val="16"/>
                <w:szCs w:val="16"/>
              </w:rPr>
            </w:pPr>
            <w:ins w:id="5998"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5999" w:author="박종근/선임연구원/차세대표준(연)CAS팀(jong1.park@lge.com)" w:date="2019-09-06T18:05:00Z"/>
                <w:rFonts w:ascii="Arial" w:hAnsi="Arial" w:cs="Arial"/>
                <w:sz w:val="16"/>
                <w:szCs w:val="16"/>
              </w:rPr>
            </w:pPr>
            <w:ins w:id="6000"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001" w:author="박종근/선임연구원/차세대표준(연)CAS팀(jong1.park@lge.com)" w:date="2019-09-06T18:05:00Z"/>
                <w:rFonts w:eastAsia="맑은 고딕" w:cs="Arial"/>
                <w:sz w:val="16"/>
                <w:szCs w:val="16"/>
                <w:lang w:eastAsia="ko-KR"/>
              </w:rPr>
            </w:pPr>
            <w:ins w:id="6002"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03" w:author="박종근/선임연구원/차세대표준(연)CAS팀(jong1.park@lge.com)" w:date="2019-09-06T18:05:00Z"/>
                <w:rFonts w:ascii="Arial" w:eastAsia="맑은 고딕" w:hAnsi="Arial" w:cs="Arial"/>
                <w:sz w:val="16"/>
                <w:szCs w:val="16"/>
                <w:lang w:val="en-US" w:eastAsia="ko-KR"/>
              </w:rPr>
            </w:pPr>
            <w:ins w:id="6004"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05" w:author="박종근/선임연구원/차세대표준(연)CAS팀(jong1.park@lge.com)" w:date="2019-09-06T18:05:00Z"/>
                <w:rFonts w:ascii="Arial" w:eastAsia="맑은 고딕" w:hAnsi="Arial" w:cs="Arial"/>
                <w:sz w:val="16"/>
                <w:szCs w:val="16"/>
                <w:lang w:eastAsia="ko-KR"/>
              </w:rPr>
            </w:pPr>
            <w:ins w:id="6006"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007" w:author="박종근/선임연구원/차세대표준(연)CAS팀(jong1.park@lge.com)" w:date="2019-09-06T18:05:00Z"/>
                <w:rFonts w:eastAsia="맑은 고딕" w:cs="Arial"/>
                <w:sz w:val="16"/>
                <w:szCs w:val="16"/>
                <w:lang w:eastAsia="ko-KR"/>
              </w:rPr>
            </w:pPr>
            <w:ins w:id="6008"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009"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10" w:author="박종근/선임연구원/차세대표준(연)CAS팀(jong1.park@lge.com)" w:date="2019-09-06T18:05:00Z"/>
                <w:rFonts w:ascii="Arial" w:hAnsi="Arial" w:cs="Arial"/>
                <w:sz w:val="16"/>
                <w:szCs w:val="16"/>
              </w:rPr>
            </w:pPr>
            <w:ins w:id="6011" w:author="박종근/선임연구원/차세대표준(연)CAS팀(jong1.park@lge.com)" w:date="2019-09-06T18:05:00Z">
              <w:r w:rsidRPr="00FA494B">
                <w:rPr>
                  <w:rFonts w:ascii="Arial" w:hAnsi="Arial" w:cs="Arial"/>
                  <w:sz w:val="16"/>
                  <w:szCs w:val="16"/>
                </w:rPr>
                <w:t>DL_1A-3C-7A-28A_n28A-n78A_UL_28A_n78A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12" w:author="박종근/선임연구원/차세대표준(연)CAS팀(jong1.park@lge.com)" w:date="2019-09-06T18:05:00Z"/>
                <w:rFonts w:ascii="Arial" w:hAnsi="Arial" w:cs="Arial"/>
                <w:sz w:val="16"/>
                <w:szCs w:val="16"/>
              </w:rPr>
            </w:pPr>
            <w:ins w:id="6013"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14" w:author="박종근/선임연구원/차세대표준(연)CAS팀(jong1.park@lge.com)" w:date="2019-09-06T18:05:00Z"/>
                <w:rFonts w:ascii="Arial" w:hAnsi="Arial" w:cs="Arial"/>
                <w:sz w:val="16"/>
                <w:szCs w:val="16"/>
              </w:rPr>
            </w:pPr>
            <w:ins w:id="6015"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016" w:author="박종근/선임연구원/차세대표준(연)CAS팀(jong1.park@lge.com)" w:date="2019-09-06T18:05:00Z"/>
                <w:rFonts w:ascii="Arial" w:hAnsi="Arial" w:cs="Arial"/>
                <w:sz w:val="16"/>
                <w:szCs w:val="16"/>
              </w:rPr>
            </w:pPr>
            <w:ins w:id="6017"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018" w:author="박종근/선임연구원/차세대표준(연)CAS팀(jong1.park@lge.com)" w:date="2019-09-06T18:05:00Z"/>
                <w:rFonts w:eastAsia="맑은 고딕" w:cs="Arial"/>
                <w:sz w:val="16"/>
                <w:szCs w:val="16"/>
                <w:lang w:eastAsia="ko-KR"/>
              </w:rPr>
            </w:pPr>
            <w:ins w:id="6019"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20" w:author="박종근/선임연구원/차세대표준(연)CAS팀(jong1.park@lge.com)" w:date="2019-09-06T18:05:00Z"/>
                <w:rFonts w:ascii="Arial" w:eastAsia="맑은 고딕" w:hAnsi="Arial" w:cs="Arial"/>
                <w:sz w:val="16"/>
                <w:szCs w:val="16"/>
                <w:lang w:val="en-US" w:eastAsia="ko-KR"/>
              </w:rPr>
            </w:pPr>
            <w:ins w:id="6021"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22" w:author="박종근/선임연구원/차세대표준(연)CAS팀(jong1.park@lge.com)" w:date="2019-09-06T18:05:00Z"/>
                <w:rFonts w:ascii="Arial" w:eastAsia="맑은 고딕" w:hAnsi="Arial" w:cs="Arial"/>
                <w:sz w:val="16"/>
                <w:szCs w:val="16"/>
                <w:lang w:eastAsia="ko-KR"/>
              </w:rPr>
            </w:pPr>
            <w:ins w:id="6023"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024" w:author="박종근/선임연구원/차세대표준(연)CAS팀(jong1.park@lge.com)" w:date="2019-09-06T18:05:00Z"/>
                <w:rFonts w:eastAsia="맑은 고딕" w:cs="Arial"/>
                <w:sz w:val="16"/>
                <w:szCs w:val="16"/>
                <w:lang w:eastAsia="ko-KR"/>
              </w:rPr>
            </w:pPr>
            <w:ins w:id="6025"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026"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27" w:author="박종근/선임연구원/차세대표준(연)CAS팀(jong1.park@lge.com)" w:date="2019-09-06T18:05:00Z"/>
                <w:rFonts w:ascii="Arial" w:hAnsi="Arial" w:cs="Arial"/>
                <w:sz w:val="16"/>
                <w:szCs w:val="16"/>
              </w:rPr>
            </w:pPr>
            <w:ins w:id="6028" w:author="박종근/선임연구원/차세대표준(연)CAS팀(jong1.park@lge.com)" w:date="2019-09-06T18:05:00Z">
              <w:r w:rsidRPr="00FA494B">
                <w:rPr>
                  <w:rFonts w:ascii="Arial" w:hAnsi="Arial" w:cs="Arial"/>
                  <w:sz w:val="16"/>
                  <w:szCs w:val="16"/>
                </w:rPr>
                <w:lastRenderedPageBreak/>
                <w:t>DL_1A-3A-7C-28A_n28A-n78A_UL_1A_n28A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29" w:author="박종근/선임연구원/차세대표준(연)CAS팀(jong1.park@lge.com)" w:date="2019-09-06T18:05:00Z"/>
                <w:rFonts w:ascii="Arial" w:hAnsi="Arial" w:cs="Arial"/>
                <w:sz w:val="16"/>
                <w:szCs w:val="16"/>
              </w:rPr>
            </w:pPr>
            <w:ins w:id="6030"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31" w:author="박종근/선임연구원/차세대표준(연)CAS팀(jong1.park@lge.com)" w:date="2019-09-06T18:05:00Z"/>
                <w:rFonts w:ascii="Arial" w:hAnsi="Arial" w:cs="Arial"/>
                <w:sz w:val="16"/>
                <w:szCs w:val="16"/>
              </w:rPr>
            </w:pPr>
            <w:ins w:id="6032"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033" w:author="박종근/선임연구원/차세대표준(연)CAS팀(jong1.park@lge.com)" w:date="2019-09-06T18:05:00Z"/>
                <w:rFonts w:ascii="Arial" w:hAnsi="Arial" w:cs="Arial"/>
                <w:sz w:val="16"/>
                <w:szCs w:val="16"/>
              </w:rPr>
            </w:pPr>
            <w:ins w:id="6034"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035" w:author="박종근/선임연구원/차세대표준(연)CAS팀(jong1.park@lge.com)" w:date="2019-09-06T18:05:00Z"/>
                <w:rFonts w:eastAsia="맑은 고딕" w:cs="Arial"/>
                <w:sz w:val="16"/>
                <w:szCs w:val="16"/>
                <w:lang w:eastAsia="ko-KR"/>
              </w:rPr>
            </w:pPr>
            <w:ins w:id="6036"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37" w:author="박종근/선임연구원/차세대표준(연)CAS팀(jong1.park@lge.com)" w:date="2019-09-06T18:05:00Z"/>
                <w:rFonts w:ascii="Arial" w:eastAsia="맑은 고딕" w:hAnsi="Arial" w:cs="Arial"/>
                <w:sz w:val="16"/>
                <w:szCs w:val="16"/>
                <w:lang w:val="en-US" w:eastAsia="ko-KR"/>
              </w:rPr>
            </w:pPr>
            <w:ins w:id="6038"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39" w:author="박종근/선임연구원/차세대표준(연)CAS팀(jong1.park@lge.com)" w:date="2019-09-06T18:05:00Z"/>
                <w:rFonts w:ascii="Arial" w:eastAsia="맑은 고딕" w:hAnsi="Arial" w:cs="Arial"/>
                <w:sz w:val="16"/>
                <w:szCs w:val="16"/>
                <w:lang w:eastAsia="ko-KR"/>
              </w:rPr>
            </w:pPr>
            <w:ins w:id="6040"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041" w:author="박종근/선임연구원/차세대표준(연)CAS팀(jong1.park@lge.com)" w:date="2019-09-06T18:05:00Z"/>
                <w:rFonts w:eastAsia="맑은 고딕" w:cs="Arial"/>
                <w:sz w:val="16"/>
                <w:szCs w:val="16"/>
                <w:lang w:eastAsia="ko-KR"/>
              </w:rPr>
            </w:pPr>
            <w:ins w:id="6042"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043"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44" w:author="박종근/선임연구원/차세대표준(연)CAS팀(jong1.park@lge.com)" w:date="2019-09-06T18:05:00Z"/>
                <w:rFonts w:ascii="Arial" w:hAnsi="Arial" w:cs="Arial"/>
                <w:sz w:val="16"/>
                <w:szCs w:val="16"/>
              </w:rPr>
            </w:pPr>
            <w:ins w:id="6045" w:author="박종근/선임연구원/차세대표준(연)CAS팀(jong1.park@lge.com)" w:date="2019-09-06T18:05:00Z">
              <w:r w:rsidRPr="00FA494B">
                <w:rPr>
                  <w:rFonts w:ascii="Arial" w:hAnsi="Arial" w:cs="Arial"/>
                  <w:sz w:val="16"/>
                  <w:szCs w:val="16"/>
                </w:rPr>
                <w:t>DL_1A-3A-7C-28A_n28A-n78A_UL_3A_n28A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46" w:author="박종근/선임연구원/차세대표준(연)CAS팀(jong1.park@lge.com)" w:date="2019-09-06T18:05:00Z"/>
                <w:rFonts w:ascii="Arial" w:hAnsi="Arial" w:cs="Arial"/>
                <w:sz w:val="16"/>
                <w:szCs w:val="16"/>
              </w:rPr>
            </w:pPr>
            <w:ins w:id="6047"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48" w:author="박종근/선임연구원/차세대표준(연)CAS팀(jong1.park@lge.com)" w:date="2019-09-06T18:05:00Z"/>
                <w:rFonts w:ascii="Arial" w:hAnsi="Arial" w:cs="Arial"/>
                <w:sz w:val="16"/>
                <w:szCs w:val="16"/>
              </w:rPr>
            </w:pPr>
            <w:ins w:id="6049"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050" w:author="박종근/선임연구원/차세대표준(연)CAS팀(jong1.park@lge.com)" w:date="2019-09-06T18:05:00Z"/>
                <w:rFonts w:ascii="Arial" w:hAnsi="Arial" w:cs="Arial"/>
                <w:sz w:val="16"/>
                <w:szCs w:val="16"/>
              </w:rPr>
            </w:pPr>
            <w:ins w:id="6051"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052" w:author="박종근/선임연구원/차세대표준(연)CAS팀(jong1.park@lge.com)" w:date="2019-09-06T18:05:00Z"/>
                <w:rFonts w:eastAsia="맑은 고딕" w:cs="Arial"/>
                <w:sz w:val="16"/>
                <w:szCs w:val="16"/>
                <w:lang w:eastAsia="ko-KR"/>
              </w:rPr>
            </w:pPr>
            <w:ins w:id="6053"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54" w:author="박종근/선임연구원/차세대표준(연)CAS팀(jong1.park@lge.com)" w:date="2019-09-06T18:05:00Z"/>
                <w:rFonts w:ascii="Arial" w:eastAsia="맑은 고딕" w:hAnsi="Arial" w:cs="Arial"/>
                <w:sz w:val="16"/>
                <w:szCs w:val="16"/>
                <w:lang w:val="en-US" w:eastAsia="ko-KR"/>
              </w:rPr>
            </w:pPr>
            <w:ins w:id="6055"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56" w:author="박종근/선임연구원/차세대표준(연)CAS팀(jong1.park@lge.com)" w:date="2019-09-06T18:05:00Z"/>
                <w:rFonts w:ascii="Arial" w:eastAsia="맑은 고딕" w:hAnsi="Arial" w:cs="Arial"/>
                <w:sz w:val="16"/>
                <w:szCs w:val="16"/>
                <w:lang w:eastAsia="ko-KR"/>
              </w:rPr>
            </w:pPr>
            <w:ins w:id="6057"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058" w:author="박종근/선임연구원/차세대표준(연)CAS팀(jong1.park@lge.com)" w:date="2019-09-06T18:05:00Z"/>
                <w:rFonts w:eastAsia="맑은 고딕" w:cs="Arial"/>
                <w:sz w:val="16"/>
                <w:szCs w:val="16"/>
                <w:lang w:eastAsia="ko-KR"/>
              </w:rPr>
            </w:pPr>
            <w:ins w:id="6059"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060"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61" w:author="박종근/선임연구원/차세대표준(연)CAS팀(jong1.park@lge.com)" w:date="2019-09-06T18:05:00Z"/>
                <w:rFonts w:ascii="Arial" w:hAnsi="Arial" w:cs="Arial"/>
                <w:sz w:val="16"/>
                <w:szCs w:val="16"/>
              </w:rPr>
            </w:pPr>
            <w:ins w:id="6062" w:author="박종근/선임연구원/차세대표준(연)CAS팀(jong1.park@lge.com)" w:date="2019-09-06T18:05:00Z">
              <w:r w:rsidRPr="00FA494B">
                <w:rPr>
                  <w:rFonts w:ascii="Arial" w:hAnsi="Arial" w:cs="Arial"/>
                  <w:sz w:val="16"/>
                  <w:szCs w:val="16"/>
                </w:rPr>
                <w:t>DL_1A-3A-7C-28A_n28A-n78A_UL_7A_n28A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63" w:author="박종근/선임연구원/차세대표준(연)CAS팀(jong1.park@lge.com)" w:date="2019-09-06T18:05:00Z"/>
                <w:rFonts w:ascii="Arial" w:hAnsi="Arial" w:cs="Arial"/>
                <w:sz w:val="16"/>
                <w:szCs w:val="16"/>
              </w:rPr>
            </w:pPr>
            <w:ins w:id="6064"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65" w:author="박종근/선임연구원/차세대표준(연)CAS팀(jong1.park@lge.com)" w:date="2019-09-06T18:05:00Z"/>
                <w:rFonts w:ascii="Arial" w:hAnsi="Arial" w:cs="Arial"/>
                <w:sz w:val="16"/>
                <w:szCs w:val="16"/>
              </w:rPr>
            </w:pPr>
            <w:ins w:id="6066"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067" w:author="박종근/선임연구원/차세대표준(연)CAS팀(jong1.park@lge.com)" w:date="2019-09-06T18:05:00Z"/>
                <w:rFonts w:ascii="Arial" w:hAnsi="Arial" w:cs="Arial"/>
                <w:sz w:val="16"/>
                <w:szCs w:val="16"/>
              </w:rPr>
            </w:pPr>
            <w:ins w:id="6068"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069" w:author="박종근/선임연구원/차세대표준(연)CAS팀(jong1.park@lge.com)" w:date="2019-09-06T18:05:00Z"/>
                <w:rFonts w:eastAsia="맑은 고딕" w:cs="Arial"/>
                <w:sz w:val="16"/>
                <w:szCs w:val="16"/>
                <w:lang w:eastAsia="ko-KR"/>
              </w:rPr>
            </w:pPr>
            <w:ins w:id="6070"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71" w:author="박종근/선임연구원/차세대표준(연)CAS팀(jong1.park@lge.com)" w:date="2019-09-06T18:05:00Z"/>
                <w:rFonts w:ascii="Arial" w:eastAsia="맑은 고딕" w:hAnsi="Arial" w:cs="Arial"/>
                <w:sz w:val="16"/>
                <w:szCs w:val="16"/>
                <w:lang w:val="en-US" w:eastAsia="ko-KR"/>
              </w:rPr>
            </w:pPr>
            <w:ins w:id="6072"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73" w:author="박종근/선임연구원/차세대표준(연)CAS팀(jong1.park@lge.com)" w:date="2019-09-06T18:05:00Z"/>
                <w:rFonts w:ascii="Arial" w:eastAsia="맑은 고딕" w:hAnsi="Arial" w:cs="Arial"/>
                <w:sz w:val="16"/>
                <w:szCs w:val="16"/>
                <w:lang w:eastAsia="ko-KR"/>
              </w:rPr>
            </w:pPr>
            <w:ins w:id="6074"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075" w:author="박종근/선임연구원/차세대표준(연)CAS팀(jong1.park@lge.com)" w:date="2019-09-06T18:05:00Z"/>
                <w:rFonts w:eastAsia="맑은 고딕" w:cs="Arial"/>
                <w:sz w:val="16"/>
                <w:szCs w:val="16"/>
                <w:lang w:eastAsia="ko-KR"/>
              </w:rPr>
            </w:pPr>
            <w:ins w:id="6076"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077"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78" w:author="박종근/선임연구원/차세대표준(연)CAS팀(jong1.park@lge.com)" w:date="2019-09-06T18:05:00Z"/>
                <w:rFonts w:ascii="Arial" w:hAnsi="Arial" w:cs="Arial"/>
                <w:sz w:val="16"/>
                <w:szCs w:val="16"/>
              </w:rPr>
            </w:pPr>
            <w:ins w:id="6079" w:author="박종근/선임연구원/차세대표준(연)CAS팀(jong1.park@lge.com)" w:date="2019-09-06T18:05:00Z">
              <w:r w:rsidRPr="00FA494B">
                <w:rPr>
                  <w:rFonts w:ascii="Arial" w:hAnsi="Arial" w:cs="Arial"/>
                  <w:sz w:val="16"/>
                  <w:szCs w:val="16"/>
                </w:rPr>
                <w:t>DL_1A-3A-7C-28A_n28A-n78A_UL_7C_n28A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80" w:author="박종근/선임연구원/차세대표준(연)CAS팀(jong1.park@lge.com)" w:date="2019-09-06T18:05:00Z"/>
                <w:rFonts w:ascii="Arial" w:hAnsi="Arial" w:cs="Arial"/>
                <w:sz w:val="16"/>
                <w:szCs w:val="16"/>
              </w:rPr>
            </w:pPr>
            <w:ins w:id="6081"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82" w:author="박종근/선임연구원/차세대표준(연)CAS팀(jong1.park@lge.com)" w:date="2019-09-06T18:05:00Z"/>
                <w:rFonts w:ascii="Arial" w:hAnsi="Arial" w:cs="Arial"/>
                <w:sz w:val="16"/>
                <w:szCs w:val="16"/>
              </w:rPr>
            </w:pPr>
            <w:ins w:id="6083"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084" w:author="박종근/선임연구원/차세대표준(연)CAS팀(jong1.park@lge.com)" w:date="2019-09-06T18:05:00Z"/>
                <w:rFonts w:ascii="Arial" w:hAnsi="Arial" w:cs="Arial"/>
                <w:sz w:val="16"/>
                <w:szCs w:val="16"/>
              </w:rPr>
            </w:pPr>
            <w:ins w:id="6085"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086" w:author="박종근/선임연구원/차세대표준(연)CAS팀(jong1.park@lge.com)" w:date="2019-09-06T18:05:00Z"/>
                <w:rFonts w:eastAsia="맑은 고딕" w:cs="Arial"/>
                <w:sz w:val="16"/>
                <w:szCs w:val="16"/>
                <w:lang w:eastAsia="ko-KR"/>
              </w:rPr>
            </w:pPr>
            <w:ins w:id="6087"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88" w:author="박종근/선임연구원/차세대표준(연)CAS팀(jong1.park@lge.com)" w:date="2019-09-06T18:05:00Z"/>
                <w:rFonts w:ascii="Arial" w:eastAsia="맑은 고딕" w:hAnsi="Arial" w:cs="Arial"/>
                <w:sz w:val="16"/>
                <w:szCs w:val="16"/>
                <w:lang w:val="en-US" w:eastAsia="ko-KR"/>
              </w:rPr>
            </w:pPr>
            <w:ins w:id="6089"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90" w:author="박종근/선임연구원/차세대표준(연)CAS팀(jong1.park@lge.com)" w:date="2019-09-06T18:05:00Z"/>
                <w:rFonts w:ascii="Arial" w:eastAsia="맑은 고딕" w:hAnsi="Arial" w:cs="Arial"/>
                <w:sz w:val="16"/>
                <w:szCs w:val="16"/>
                <w:lang w:eastAsia="ko-KR"/>
              </w:rPr>
            </w:pPr>
            <w:ins w:id="6091"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092" w:author="박종근/선임연구원/차세대표준(연)CAS팀(jong1.park@lge.com)" w:date="2019-09-06T18:05:00Z"/>
                <w:rFonts w:eastAsia="맑은 고딕" w:cs="Arial"/>
                <w:sz w:val="16"/>
                <w:szCs w:val="16"/>
                <w:lang w:eastAsia="ko-KR"/>
              </w:rPr>
            </w:pPr>
            <w:ins w:id="6093"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094"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95" w:author="박종근/선임연구원/차세대표준(연)CAS팀(jong1.park@lge.com)" w:date="2019-09-06T18:05:00Z"/>
                <w:rFonts w:ascii="Arial" w:hAnsi="Arial" w:cs="Arial"/>
                <w:sz w:val="16"/>
                <w:szCs w:val="16"/>
              </w:rPr>
            </w:pPr>
            <w:ins w:id="6096" w:author="박종근/선임연구원/차세대표준(연)CAS팀(jong1.park@lge.com)" w:date="2019-09-06T18:05:00Z">
              <w:r w:rsidRPr="00FA494B">
                <w:rPr>
                  <w:rFonts w:ascii="Arial" w:hAnsi="Arial" w:cs="Arial"/>
                  <w:sz w:val="16"/>
                  <w:szCs w:val="16"/>
                </w:rPr>
                <w:t>DL_1A-3A-7C-28A_n28A-n78A_UL_28A_n28A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97" w:author="박종근/선임연구원/차세대표준(연)CAS팀(jong1.park@lge.com)" w:date="2019-09-06T18:05:00Z"/>
                <w:rFonts w:ascii="Arial" w:hAnsi="Arial" w:cs="Arial"/>
                <w:sz w:val="16"/>
                <w:szCs w:val="16"/>
              </w:rPr>
            </w:pPr>
            <w:ins w:id="6098"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099" w:author="박종근/선임연구원/차세대표준(연)CAS팀(jong1.park@lge.com)" w:date="2019-09-06T18:05:00Z"/>
                <w:rFonts w:ascii="Arial" w:hAnsi="Arial" w:cs="Arial"/>
                <w:sz w:val="16"/>
                <w:szCs w:val="16"/>
              </w:rPr>
            </w:pPr>
            <w:ins w:id="6100"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101" w:author="박종근/선임연구원/차세대표준(연)CAS팀(jong1.park@lge.com)" w:date="2019-09-06T18:05:00Z"/>
                <w:rFonts w:ascii="Arial" w:hAnsi="Arial" w:cs="Arial"/>
                <w:sz w:val="16"/>
                <w:szCs w:val="16"/>
              </w:rPr>
            </w:pPr>
            <w:ins w:id="6102"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103" w:author="박종근/선임연구원/차세대표준(연)CAS팀(jong1.park@lge.com)" w:date="2019-09-06T18:05:00Z"/>
                <w:rFonts w:eastAsia="맑은 고딕" w:cs="Arial"/>
                <w:sz w:val="16"/>
                <w:szCs w:val="16"/>
                <w:lang w:eastAsia="ko-KR"/>
              </w:rPr>
            </w:pPr>
            <w:ins w:id="6104"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05" w:author="박종근/선임연구원/차세대표준(연)CAS팀(jong1.park@lge.com)" w:date="2019-09-06T18:05:00Z"/>
                <w:rFonts w:ascii="Arial" w:eastAsia="맑은 고딕" w:hAnsi="Arial" w:cs="Arial"/>
                <w:sz w:val="16"/>
                <w:szCs w:val="16"/>
                <w:lang w:val="en-US" w:eastAsia="ko-KR"/>
              </w:rPr>
            </w:pPr>
            <w:ins w:id="6106"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07" w:author="박종근/선임연구원/차세대표준(연)CAS팀(jong1.park@lge.com)" w:date="2019-09-06T18:05:00Z"/>
                <w:rFonts w:ascii="Arial" w:eastAsia="맑은 고딕" w:hAnsi="Arial" w:cs="Arial"/>
                <w:sz w:val="16"/>
                <w:szCs w:val="16"/>
                <w:lang w:eastAsia="ko-KR"/>
              </w:rPr>
            </w:pPr>
            <w:ins w:id="6108"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109" w:author="박종근/선임연구원/차세대표준(연)CAS팀(jong1.park@lge.com)" w:date="2019-09-06T18:05:00Z"/>
                <w:rFonts w:eastAsia="맑은 고딕" w:cs="Arial"/>
                <w:sz w:val="16"/>
                <w:szCs w:val="16"/>
                <w:lang w:eastAsia="ko-KR"/>
              </w:rPr>
            </w:pPr>
            <w:ins w:id="6110"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111"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12" w:author="박종근/선임연구원/차세대표준(연)CAS팀(jong1.park@lge.com)" w:date="2019-09-06T18:05:00Z"/>
                <w:rFonts w:ascii="Arial" w:hAnsi="Arial" w:cs="Arial"/>
                <w:sz w:val="16"/>
                <w:szCs w:val="16"/>
              </w:rPr>
            </w:pPr>
            <w:ins w:id="6113" w:author="박종근/선임연구원/차세대표준(연)CAS팀(jong1.park@lge.com)" w:date="2019-09-06T18:05:00Z">
              <w:r w:rsidRPr="00FA494B">
                <w:rPr>
                  <w:rFonts w:ascii="Arial" w:hAnsi="Arial" w:cs="Arial"/>
                  <w:sz w:val="16"/>
                  <w:szCs w:val="16"/>
                </w:rPr>
                <w:t>DL_1A-3A-7C-28A_n28A-n78A_UL_1A_n78A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14" w:author="박종근/선임연구원/차세대표준(연)CAS팀(jong1.park@lge.com)" w:date="2019-09-06T18:05:00Z"/>
                <w:rFonts w:ascii="Arial" w:hAnsi="Arial" w:cs="Arial"/>
                <w:sz w:val="16"/>
                <w:szCs w:val="16"/>
              </w:rPr>
            </w:pPr>
            <w:ins w:id="6115"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16" w:author="박종근/선임연구원/차세대표준(연)CAS팀(jong1.park@lge.com)" w:date="2019-09-06T18:05:00Z"/>
                <w:rFonts w:ascii="Arial" w:hAnsi="Arial" w:cs="Arial"/>
                <w:sz w:val="16"/>
                <w:szCs w:val="16"/>
              </w:rPr>
            </w:pPr>
            <w:ins w:id="6117"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118" w:author="박종근/선임연구원/차세대표준(연)CAS팀(jong1.park@lge.com)" w:date="2019-09-06T18:05:00Z"/>
                <w:rFonts w:ascii="Arial" w:hAnsi="Arial" w:cs="Arial"/>
                <w:sz w:val="16"/>
                <w:szCs w:val="16"/>
              </w:rPr>
            </w:pPr>
            <w:ins w:id="6119"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120" w:author="박종근/선임연구원/차세대표준(연)CAS팀(jong1.park@lge.com)" w:date="2019-09-06T18:05:00Z"/>
                <w:rFonts w:eastAsia="맑은 고딕" w:cs="Arial"/>
                <w:sz w:val="16"/>
                <w:szCs w:val="16"/>
                <w:lang w:eastAsia="ko-KR"/>
              </w:rPr>
            </w:pPr>
            <w:ins w:id="6121"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22" w:author="박종근/선임연구원/차세대표준(연)CAS팀(jong1.park@lge.com)" w:date="2019-09-06T18:05:00Z"/>
                <w:rFonts w:ascii="Arial" w:eastAsia="맑은 고딕" w:hAnsi="Arial" w:cs="Arial"/>
                <w:sz w:val="16"/>
                <w:szCs w:val="16"/>
                <w:lang w:val="en-US" w:eastAsia="ko-KR"/>
              </w:rPr>
            </w:pPr>
            <w:ins w:id="6123"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24" w:author="박종근/선임연구원/차세대표준(연)CAS팀(jong1.park@lge.com)" w:date="2019-09-06T18:05:00Z"/>
                <w:rFonts w:ascii="Arial" w:eastAsia="맑은 고딕" w:hAnsi="Arial" w:cs="Arial"/>
                <w:sz w:val="16"/>
                <w:szCs w:val="16"/>
                <w:lang w:eastAsia="ko-KR"/>
              </w:rPr>
            </w:pPr>
            <w:ins w:id="6125"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126" w:author="박종근/선임연구원/차세대표준(연)CAS팀(jong1.park@lge.com)" w:date="2019-09-06T18:05:00Z"/>
                <w:rFonts w:eastAsia="맑은 고딕" w:cs="Arial"/>
                <w:sz w:val="16"/>
                <w:szCs w:val="16"/>
                <w:lang w:eastAsia="ko-KR"/>
              </w:rPr>
            </w:pPr>
            <w:ins w:id="6127"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128"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29" w:author="박종근/선임연구원/차세대표준(연)CAS팀(jong1.park@lge.com)" w:date="2019-09-06T18:05:00Z"/>
                <w:rFonts w:ascii="Arial" w:hAnsi="Arial" w:cs="Arial"/>
                <w:sz w:val="16"/>
                <w:szCs w:val="16"/>
              </w:rPr>
            </w:pPr>
            <w:ins w:id="6130" w:author="박종근/선임연구원/차세대표준(연)CAS팀(jong1.park@lge.com)" w:date="2019-09-06T18:05:00Z">
              <w:r w:rsidRPr="00FA494B">
                <w:rPr>
                  <w:rFonts w:ascii="Arial" w:hAnsi="Arial" w:cs="Arial"/>
                  <w:sz w:val="16"/>
                  <w:szCs w:val="16"/>
                </w:rPr>
                <w:t>DL_1A-3A-7C-28A_n28A-n78A_UL_3A_n78A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31" w:author="박종근/선임연구원/차세대표준(연)CAS팀(jong1.park@lge.com)" w:date="2019-09-06T18:05:00Z"/>
                <w:rFonts w:ascii="Arial" w:hAnsi="Arial" w:cs="Arial"/>
                <w:sz w:val="16"/>
                <w:szCs w:val="16"/>
              </w:rPr>
            </w:pPr>
            <w:ins w:id="6132"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33" w:author="박종근/선임연구원/차세대표준(연)CAS팀(jong1.park@lge.com)" w:date="2019-09-06T18:05:00Z"/>
                <w:rFonts w:ascii="Arial" w:hAnsi="Arial" w:cs="Arial"/>
                <w:sz w:val="16"/>
                <w:szCs w:val="16"/>
              </w:rPr>
            </w:pPr>
            <w:ins w:id="6134"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135" w:author="박종근/선임연구원/차세대표준(연)CAS팀(jong1.park@lge.com)" w:date="2019-09-06T18:05:00Z"/>
                <w:rFonts w:ascii="Arial" w:hAnsi="Arial" w:cs="Arial"/>
                <w:sz w:val="16"/>
                <w:szCs w:val="16"/>
              </w:rPr>
            </w:pPr>
            <w:ins w:id="6136"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137" w:author="박종근/선임연구원/차세대표준(연)CAS팀(jong1.park@lge.com)" w:date="2019-09-06T18:05:00Z"/>
                <w:rFonts w:eastAsia="맑은 고딕" w:cs="Arial"/>
                <w:sz w:val="16"/>
                <w:szCs w:val="16"/>
                <w:lang w:eastAsia="ko-KR"/>
              </w:rPr>
            </w:pPr>
            <w:ins w:id="6138"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39" w:author="박종근/선임연구원/차세대표준(연)CAS팀(jong1.park@lge.com)" w:date="2019-09-06T18:05:00Z"/>
                <w:rFonts w:ascii="Arial" w:eastAsia="맑은 고딕" w:hAnsi="Arial" w:cs="Arial"/>
                <w:sz w:val="16"/>
                <w:szCs w:val="16"/>
                <w:lang w:val="en-US" w:eastAsia="ko-KR"/>
              </w:rPr>
            </w:pPr>
            <w:ins w:id="6140"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41" w:author="박종근/선임연구원/차세대표준(연)CAS팀(jong1.park@lge.com)" w:date="2019-09-06T18:05:00Z"/>
                <w:rFonts w:ascii="Arial" w:eastAsia="맑은 고딕" w:hAnsi="Arial" w:cs="Arial"/>
                <w:sz w:val="16"/>
                <w:szCs w:val="16"/>
                <w:lang w:eastAsia="ko-KR"/>
              </w:rPr>
            </w:pPr>
            <w:ins w:id="6142"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143" w:author="박종근/선임연구원/차세대표준(연)CAS팀(jong1.park@lge.com)" w:date="2019-09-06T18:05:00Z"/>
                <w:rFonts w:eastAsia="맑은 고딕" w:cs="Arial"/>
                <w:sz w:val="16"/>
                <w:szCs w:val="16"/>
                <w:lang w:eastAsia="ko-KR"/>
              </w:rPr>
            </w:pPr>
            <w:ins w:id="6144"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145"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46" w:author="박종근/선임연구원/차세대표준(연)CAS팀(jong1.park@lge.com)" w:date="2019-09-06T18:05:00Z"/>
                <w:rFonts w:ascii="Arial" w:hAnsi="Arial" w:cs="Arial"/>
                <w:sz w:val="16"/>
                <w:szCs w:val="16"/>
              </w:rPr>
            </w:pPr>
            <w:ins w:id="6147" w:author="박종근/선임연구원/차세대표준(연)CAS팀(jong1.park@lge.com)" w:date="2019-09-06T18:05:00Z">
              <w:r w:rsidRPr="00FA494B">
                <w:rPr>
                  <w:rFonts w:ascii="Arial" w:hAnsi="Arial" w:cs="Arial"/>
                  <w:sz w:val="16"/>
                  <w:szCs w:val="16"/>
                </w:rPr>
                <w:t>DL_1A-3A-7C-28A_n28A-n78A_UL_7A_n78A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48" w:author="박종근/선임연구원/차세대표준(연)CAS팀(jong1.park@lge.com)" w:date="2019-09-06T18:05:00Z"/>
                <w:rFonts w:ascii="Arial" w:hAnsi="Arial" w:cs="Arial"/>
                <w:sz w:val="16"/>
                <w:szCs w:val="16"/>
              </w:rPr>
            </w:pPr>
            <w:ins w:id="6149"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50" w:author="박종근/선임연구원/차세대표준(연)CAS팀(jong1.park@lge.com)" w:date="2019-09-06T18:05:00Z"/>
                <w:rFonts w:ascii="Arial" w:hAnsi="Arial" w:cs="Arial"/>
                <w:sz w:val="16"/>
                <w:szCs w:val="16"/>
              </w:rPr>
            </w:pPr>
            <w:ins w:id="6151"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152" w:author="박종근/선임연구원/차세대표준(연)CAS팀(jong1.park@lge.com)" w:date="2019-09-06T18:05:00Z"/>
                <w:rFonts w:ascii="Arial" w:hAnsi="Arial" w:cs="Arial"/>
                <w:sz w:val="16"/>
                <w:szCs w:val="16"/>
              </w:rPr>
            </w:pPr>
            <w:ins w:id="6153"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154" w:author="박종근/선임연구원/차세대표준(연)CAS팀(jong1.park@lge.com)" w:date="2019-09-06T18:05:00Z"/>
                <w:rFonts w:eastAsia="맑은 고딕" w:cs="Arial"/>
                <w:sz w:val="16"/>
                <w:szCs w:val="16"/>
                <w:lang w:eastAsia="ko-KR"/>
              </w:rPr>
            </w:pPr>
            <w:ins w:id="6155"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56" w:author="박종근/선임연구원/차세대표준(연)CAS팀(jong1.park@lge.com)" w:date="2019-09-06T18:05:00Z"/>
                <w:rFonts w:ascii="Arial" w:eastAsia="맑은 고딕" w:hAnsi="Arial" w:cs="Arial"/>
                <w:sz w:val="16"/>
                <w:szCs w:val="16"/>
                <w:lang w:val="en-US" w:eastAsia="ko-KR"/>
              </w:rPr>
            </w:pPr>
            <w:ins w:id="6157"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58" w:author="박종근/선임연구원/차세대표준(연)CAS팀(jong1.park@lge.com)" w:date="2019-09-06T18:05:00Z"/>
                <w:rFonts w:ascii="Arial" w:eastAsia="맑은 고딕" w:hAnsi="Arial" w:cs="Arial"/>
                <w:sz w:val="16"/>
                <w:szCs w:val="16"/>
                <w:lang w:eastAsia="ko-KR"/>
              </w:rPr>
            </w:pPr>
            <w:ins w:id="6159"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160" w:author="박종근/선임연구원/차세대표준(연)CAS팀(jong1.park@lge.com)" w:date="2019-09-06T18:05:00Z"/>
                <w:rFonts w:eastAsia="맑은 고딕" w:cs="Arial"/>
                <w:sz w:val="16"/>
                <w:szCs w:val="16"/>
                <w:lang w:eastAsia="ko-KR"/>
              </w:rPr>
            </w:pPr>
            <w:ins w:id="6161"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162"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63" w:author="박종근/선임연구원/차세대표준(연)CAS팀(jong1.park@lge.com)" w:date="2019-09-06T18:05:00Z"/>
                <w:rFonts w:ascii="Arial" w:hAnsi="Arial" w:cs="Arial"/>
                <w:sz w:val="16"/>
                <w:szCs w:val="16"/>
              </w:rPr>
            </w:pPr>
            <w:ins w:id="6164" w:author="박종근/선임연구원/차세대표준(연)CAS팀(jong1.park@lge.com)" w:date="2019-09-06T18:05:00Z">
              <w:r w:rsidRPr="00FA494B">
                <w:rPr>
                  <w:rFonts w:ascii="Arial" w:hAnsi="Arial" w:cs="Arial"/>
                  <w:sz w:val="16"/>
                  <w:szCs w:val="16"/>
                </w:rPr>
                <w:t>DL_1A-3A-7C-28A_n28A-n78A_UL_7C_n78A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65" w:author="박종근/선임연구원/차세대표준(연)CAS팀(jong1.park@lge.com)" w:date="2019-09-06T18:05:00Z"/>
                <w:rFonts w:ascii="Arial" w:hAnsi="Arial" w:cs="Arial"/>
                <w:sz w:val="16"/>
                <w:szCs w:val="16"/>
              </w:rPr>
            </w:pPr>
            <w:ins w:id="6166"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67" w:author="박종근/선임연구원/차세대표준(연)CAS팀(jong1.park@lge.com)" w:date="2019-09-06T18:05:00Z"/>
                <w:rFonts w:ascii="Arial" w:hAnsi="Arial" w:cs="Arial"/>
                <w:sz w:val="16"/>
                <w:szCs w:val="16"/>
              </w:rPr>
            </w:pPr>
            <w:ins w:id="6168"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169" w:author="박종근/선임연구원/차세대표준(연)CAS팀(jong1.park@lge.com)" w:date="2019-09-06T18:05:00Z"/>
                <w:rFonts w:ascii="Arial" w:hAnsi="Arial" w:cs="Arial"/>
                <w:sz w:val="16"/>
                <w:szCs w:val="16"/>
              </w:rPr>
            </w:pPr>
            <w:ins w:id="6170"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171" w:author="박종근/선임연구원/차세대표준(연)CAS팀(jong1.park@lge.com)" w:date="2019-09-06T18:05:00Z"/>
                <w:rFonts w:eastAsia="맑은 고딕" w:cs="Arial"/>
                <w:sz w:val="16"/>
                <w:szCs w:val="16"/>
                <w:lang w:eastAsia="ko-KR"/>
              </w:rPr>
            </w:pPr>
            <w:ins w:id="6172"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73" w:author="박종근/선임연구원/차세대표준(연)CAS팀(jong1.park@lge.com)" w:date="2019-09-06T18:05:00Z"/>
                <w:rFonts w:ascii="Arial" w:eastAsia="맑은 고딕" w:hAnsi="Arial" w:cs="Arial"/>
                <w:sz w:val="16"/>
                <w:szCs w:val="16"/>
                <w:lang w:val="en-US" w:eastAsia="ko-KR"/>
              </w:rPr>
            </w:pPr>
            <w:ins w:id="6174"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75" w:author="박종근/선임연구원/차세대표준(연)CAS팀(jong1.park@lge.com)" w:date="2019-09-06T18:05:00Z"/>
                <w:rFonts w:ascii="Arial" w:eastAsia="맑은 고딕" w:hAnsi="Arial" w:cs="Arial"/>
                <w:sz w:val="16"/>
                <w:szCs w:val="16"/>
                <w:lang w:eastAsia="ko-KR"/>
              </w:rPr>
            </w:pPr>
            <w:ins w:id="6176"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177" w:author="박종근/선임연구원/차세대표준(연)CAS팀(jong1.park@lge.com)" w:date="2019-09-06T18:05:00Z"/>
                <w:rFonts w:eastAsia="맑은 고딕" w:cs="Arial"/>
                <w:sz w:val="16"/>
                <w:szCs w:val="16"/>
                <w:lang w:eastAsia="ko-KR"/>
              </w:rPr>
            </w:pPr>
            <w:ins w:id="6178"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179"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80" w:author="박종근/선임연구원/차세대표준(연)CAS팀(jong1.park@lge.com)" w:date="2019-09-06T18:05:00Z"/>
                <w:rFonts w:ascii="Arial" w:hAnsi="Arial" w:cs="Arial"/>
                <w:sz w:val="16"/>
                <w:szCs w:val="16"/>
              </w:rPr>
            </w:pPr>
            <w:ins w:id="6181" w:author="박종근/선임연구원/차세대표준(연)CAS팀(jong1.park@lge.com)" w:date="2019-09-06T18:05:00Z">
              <w:r w:rsidRPr="00FA494B">
                <w:rPr>
                  <w:rFonts w:ascii="Arial" w:hAnsi="Arial" w:cs="Arial"/>
                  <w:sz w:val="16"/>
                  <w:szCs w:val="16"/>
                </w:rPr>
                <w:t>DL_1A-3A-7C-28A_n28A-n78A_UL_28A_n78A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82" w:author="박종근/선임연구원/차세대표준(연)CAS팀(jong1.park@lge.com)" w:date="2019-09-06T18:05:00Z"/>
                <w:rFonts w:ascii="Arial" w:hAnsi="Arial" w:cs="Arial"/>
                <w:sz w:val="16"/>
                <w:szCs w:val="16"/>
              </w:rPr>
            </w:pPr>
            <w:ins w:id="6183"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84" w:author="박종근/선임연구원/차세대표준(연)CAS팀(jong1.park@lge.com)" w:date="2019-09-06T18:05:00Z"/>
                <w:rFonts w:ascii="Arial" w:hAnsi="Arial" w:cs="Arial"/>
                <w:sz w:val="16"/>
                <w:szCs w:val="16"/>
              </w:rPr>
            </w:pPr>
            <w:ins w:id="6185"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186" w:author="박종근/선임연구원/차세대표준(연)CAS팀(jong1.park@lge.com)" w:date="2019-09-06T18:05:00Z"/>
                <w:rFonts w:ascii="Arial" w:hAnsi="Arial" w:cs="Arial"/>
                <w:sz w:val="16"/>
                <w:szCs w:val="16"/>
              </w:rPr>
            </w:pPr>
            <w:ins w:id="6187"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188" w:author="박종근/선임연구원/차세대표준(연)CAS팀(jong1.park@lge.com)" w:date="2019-09-06T18:05:00Z"/>
                <w:rFonts w:eastAsia="맑은 고딕" w:cs="Arial"/>
                <w:sz w:val="16"/>
                <w:szCs w:val="16"/>
                <w:lang w:eastAsia="ko-KR"/>
              </w:rPr>
            </w:pPr>
            <w:ins w:id="6189"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90" w:author="박종근/선임연구원/차세대표준(연)CAS팀(jong1.park@lge.com)" w:date="2019-09-06T18:05:00Z"/>
                <w:rFonts w:ascii="Arial" w:eastAsia="맑은 고딕" w:hAnsi="Arial" w:cs="Arial"/>
                <w:sz w:val="16"/>
                <w:szCs w:val="16"/>
                <w:lang w:val="en-US" w:eastAsia="ko-KR"/>
              </w:rPr>
            </w:pPr>
            <w:ins w:id="6191"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92" w:author="박종근/선임연구원/차세대표준(연)CAS팀(jong1.park@lge.com)" w:date="2019-09-06T18:05:00Z"/>
                <w:rFonts w:ascii="Arial" w:eastAsia="맑은 고딕" w:hAnsi="Arial" w:cs="Arial"/>
                <w:sz w:val="16"/>
                <w:szCs w:val="16"/>
                <w:lang w:eastAsia="ko-KR"/>
              </w:rPr>
            </w:pPr>
            <w:ins w:id="6193"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194" w:author="박종근/선임연구원/차세대표준(연)CAS팀(jong1.park@lge.com)" w:date="2019-09-06T18:05:00Z"/>
                <w:rFonts w:eastAsia="맑은 고딕" w:cs="Arial"/>
                <w:sz w:val="16"/>
                <w:szCs w:val="16"/>
                <w:lang w:eastAsia="ko-KR"/>
              </w:rPr>
            </w:pPr>
            <w:ins w:id="6195"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196"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97" w:author="박종근/선임연구원/차세대표준(연)CAS팀(jong1.park@lge.com)" w:date="2019-09-06T18:05:00Z"/>
                <w:rFonts w:ascii="Arial" w:hAnsi="Arial" w:cs="Arial"/>
                <w:sz w:val="16"/>
                <w:szCs w:val="16"/>
              </w:rPr>
            </w:pPr>
            <w:ins w:id="6198" w:author="박종근/선임연구원/차세대표준(연)CAS팀(jong1.park@lge.com)" w:date="2019-09-06T18:05:00Z">
              <w:r w:rsidRPr="00FA494B">
                <w:rPr>
                  <w:rFonts w:ascii="Arial" w:hAnsi="Arial" w:cs="Arial"/>
                  <w:sz w:val="16"/>
                  <w:szCs w:val="16"/>
                </w:rPr>
                <w:t>DL_1A-3C-7C-28A_n28A-n78A_UL_1A_n28A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199" w:author="박종근/선임연구원/차세대표준(연)CAS팀(jong1.park@lge.com)" w:date="2019-09-06T18:05:00Z"/>
                <w:rFonts w:ascii="Arial" w:hAnsi="Arial" w:cs="Arial"/>
                <w:sz w:val="16"/>
                <w:szCs w:val="16"/>
              </w:rPr>
            </w:pPr>
            <w:ins w:id="6200"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01" w:author="박종근/선임연구원/차세대표준(연)CAS팀(jong1.park@lge.com)" w:date="2019-09-06T18:05:00Z"/>
                <w:rFonts w:ascii="Arial" w:hAnsi="Arial" w:cs="Arial"/>
                <w:sz w:val="16"/>
                <w:szCs w:val="16"/>
              </w:rPr>
            </w:pPr>
            <w:ins w:id="6202"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203" w:author="박종근/선임연구원/차세대표준(연)CAS팀(jong1.park@lge.com)" w:date="2019-09-06T18:05:00Z"/>
                <w:rFonts w:ascii="Arial" w:hAnsi="Arial" w:cs="Arial"/>
                <w:sz w:val="16"/>
                <w:szCs w:val="16"/>
              </w:rPr>
            </w:pPr>
            <w:ins w:id="6204"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205" w:author="박종근/선임연구원/차세대표준(연)CAS팀(jong1.park@lge.com)" w:date="2019-09-06T18:05:00Z"/>
                <w:rFonts w:eastAsia="맑은 고딕" w:cs="Arial"/>
                <w:sz w:val="16"/>
                <w:szCs w:val="16"/>
                <w:lang w:eastAsia="ko-KR"/>
              </w:rPr>
            </w:pPr>
            <w:ins w:id="6206"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07" w:author="박종근/선임연구원/차세대표준(연)CAS팀(jong1.park@lge.com)" w:date="2019-09-06T18:05:00Z"/>
                <w:rFonts w:ascii="Arial" w:eastAsia="맑은 고딕" w:hAnsi="Arial" w:cs="Arial"/>
                <w:sz w:val="16"/>
                <w:szCs w:val="16"/>
                <w:lang w:val="en-US" w:eastAsia="ko-KR"/>
              </w:rPr>
            </w:pPr>
            <w:ins w:id="6208"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09" w:author="박종근/선임연구원/차세대표준(연)CAS팀(jong1.park@lge.com)" w:date="2019-09-06T18:05:00Z"/>
                <w:rFonts w:ascii="Arial" w:eastAsia="맑은 고딕" w:hAnsi="Arial" w:cs="Arial"/>
                <w:sz w:val="16"/>
                <w:szCs w:val="16"/>
                <w:lang w:eastAsia="ko-KR"/>
              </w:rPr>
            </w:pPr>
            <w:ins w:id="6210"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211" w:author="박종근/선임연구원/차세대표준(연)CAS팀(jong1.park@lge.com)" w:date="2019-09-06T18:05:00Z"/>
                <w:rFonts w:eastAsia="맑은 고딕" w:cs="Arial"/>
                <w:sz w:val="16"/>
                <w:szCs w:val="16"/>
                <w:lang w:eastAsia="ko-KR"/>
              </w:rPr>
            </w:pPr>
            <w:ins w:id="6212"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213"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14" w:author="박종근/선임연구원/차세대표준(연)CAS팀(jong1.park@lge.com)" w:date="2019-09-06T18:05:00Z"/>
                <w:rFonts w:ascii="Arial" w:hAnsi="Arial" w:cs="Arial"/>
                <w:sz w:val="16"/>
                <w:szCs w:val="16"/>
              </w:rPr>
            </w:pPr>
            <w:ins w:id="6215" w:author="박종근/선임연구원/차세대표준(연)CAS팀(jong1.park@lge.com)" w:date="2019-09-06T18:05:00Z">
              <w:r w:rsidRPr="00FA494B">
                <w:rPr>
                  <w:rFonts w:ascii="Arial" w:hAnsi="Arial" w:cs="Arial"/>
                  <w:sz w:val="16"/>
                  <w:szCs w:val="16"/>
                </w:rPr>
                <w:t>DL_1A-3C-7C-28A_n28A-n78A_UL_3A_n28A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16" w:author="박종근/선임연구원/차세대표준(연)CAS팀(jong1.park@lge.com)" w:date="2019-09-06T18:05:00Z"/>
                <w:rFonts w:ascii="Arial" w:hAnsi="Arial" w:cs="Arial"/>
                <w:sz w:val="16"/>
                <w:szCs w:val="16"/>
              </w:rPr>
            </w:pPr>
            <w:ins w:id="6217"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18" w:author="박종근/선임연구원/차세대표준(연)CAS팀(jong1.park@lge.com)" w:date="2019-09-06T18:05:00Z"/>
                <w:rFonts w:ascii="Arial" w:hAnsi="Arial" w:cs="Arial"/>
                <w:sz w:val="16"/>
                <w:szCs w:val="16"/>
              </w:rPr>
            </w:pPr>
            <w:ins w:id="6219"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220" w:author="박종근/선임연구원/차세대표준(연)CAS팀(jong1.park@lge.com)" w:date="2019-09-06T18:05:00Z"/>
                <w:rFonts w:ascii="Arial" w:hAnsi="Arial" w:cs="Arial"/>
                <w:sz w:val="16"/>
                <w:szCs w:val="16"/>
              </w:rPr>
            </w:pPr>
            <w:ins w:id="6221"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222" w:author="박종근/선임연구원/차세대표준(연)CAS팀(jong1.park@lge.com)" w:date="2019-09-06T18:05:00Z"/>
                <w:rFonts w:eastAsia="맑은 고딕" w:cs="Arial"/>
                <w:sz w:val="16"/>
                <w:szCs w:val="16"/>
                <w:lang w:eastAsia="ko-KR"/>
              </w:rPr>
            </w:pPr>
            <w:ins w:id="6223"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24" w:author="박종근/선임연구원/차세대표준(연)CAS팀(jong1.park@lge.com)" w:date="2019-09-06T18:05:00Z"/>
                <w:rFonts w:ascii="Arial" w:eastAsia="맑은 고딕" w:hAnsi="Arial" w:cs="Arial"/>
                <w:sz w:val="16"/>
                <w:szCs w:val="16"/>
                <w:lang w:val="en-US" w:eastAsia="ko-KR"/>
              </w:rPr>
            </w:pPr>
            <w:ins w:id="6225"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26" w:author="박종근/선임연구원/차세대표준(연)CAS팀(jong1.park@lge.com)" w:date="2019-09-06T18:05:00Z"/>
                <w:rFonts w:ascii="Arial" w:eastAsia="맑은 고딕" w:hAnsi="Arial" w:cs="Arial"/>
                <w:sz w:val="16"/>
                <w:szCs w:val="16"/>
                <w:lang w:eastAsia="ko-KR"/>
              </w:rPr>
            </w:pPr>
            <w:ins w:id="6227"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228" w:author="박종근/선임연구원/차세대표준(연)CAS팀(jong1.park@lge.com)" w:date="2019-09-06T18:05:00Z"/>
                <w:rFonts w:eastAsia="맑은 고딕" w:cs="Arial"/>
                <w:sz w:val="16"/>
                <w:szCs w:val="16"/>
                <w:lang w:eastAsia="ko-KR"/>
              </w:rPr>
            </w:pPr>
            <w:ins w:id="6229"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230"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31" w:author="박종근/선임연구원/차세대표준(연)CAS팀(jong1.park@lge.com)" w:date="2019-09-06T18:05:00Z"/>
                <w:rFonts w:ascii="Arial" w:hAnsi="Arial" w:cs="Arial"/>
                <w:sz w:val="16"/>
                <w:szCs w:val="16"/>
              </w:rPr>
            </w:pPr>
            <w:ins w:id="6232" w:author="박종근/선임연구원/차세대표준(연)CAS팀(jong1.park@lge.com)" w:date="2019-09-06T18:05:00Z">
              <w:r w:rsidRPr="00FA494B">
                <w:rPr>
                  <w:rFonts w:ascii="Arial" w:hAnsi="Arial" w:cs="Arial"/>
                  <w:sz w:val="16"/>
                  <w:szCs w:val="16"/>
                </w:rPr>
                <w:t>DL_1A-3C-7C-28A_n28A-n78A_UL_3C_n28A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33" w:author="박종근/선임연구원/차세대표준(연)CAS팀(jong1.park@lge.com)" w:date="2019-09-06T18:05:00Z"/>
                <w:rFonts w:ascii="Arial" w:hAnsi="Arial" w:cs="Arial"/>
                <w:sz w:val="16"/>
                <w:szCs w:val="16"/>
              </w:rPr>
            </w:pPr>
            <w:ins w:id="6234"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35" w:author="박종근/선임연구원/차세대표준(연)CAS팀(jong1.park@lge.com)" w:date="2019-09-06T18:05:00Z"/>
                <w:rFonts w:ascii="Arial" w:hAnsi="Arial" w:cs="Arial"/>
                <w:sz w:val="16"/>
                <w:szCs w:val="16"/>
              </w:rPr>
            </w:pPr>
            <w:ins w:id="6236"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237" w:author="박종근/선임연구원/차세대표준(연)CAS팀(jong1.park@lge.com)" w:date="2019-09-06T18:05:00Z"/>
                <w:rFonts w:ascii="Arial" w:hAnsi="Arial" w:cs="Arial"/>
                <w:sz w:val="16"/>
                <w:szCs w:val="16"/>
              </w:rPr>
            </w:pPr>
            <w:ins w:id="6238"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239" w:author="박종근/선임연구원/차세대표준(연)CAS팀(jong1.park@lge.com)" w:date="2019-09-06T18:05:00Z"/>
                <w:rFonts w:eastAsia="맑은 고딕" w:cs="Arial"/>
                <w:sz w:val="16"/>
                <w:szCs w:val="16"/>
                <w:lang w:eastAsia="ko-KR"/>
              </w:rPr>
            </w:pPr>
            <w:ins w:id="6240"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41" w:author="박종근/선임연구원/차세대표준(연)CAS팀(jong1.park@lge.com)" w:date="2019-09-06T18:05:00Z"/>
                <w:rFonts w:ascii="Arial" w:eastAsia="맑은 고딕" w:hAnsi="Arial" w:cs="Arial"/>
                <w:sz w:val="16"/>
                <w:szCs w:val="16"/>
                <w:lang w:val="en-US" w:eastAsia="ko-KR"/>
              </w:rPr>
            </w:pPr>
            <w:ins w:id="6242"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43" w:author="박종근/선임연구원/차세대표준(연)CAS팀(jong1.park@lge.com)" w:date="2019-09-06T18:05:00Z"/>
                <w:rFonts w:ascii="Arial" w:eastAsia="맑은 고딕" w:hAnsi="Arial" w:cs="Arial"/>
                <w:sz w:val="16"/>
                <w:szCs w:val="16"/>
                <w:lang w:eastAsia="ko-KR"/>
              </w:rPr>
            </w:pPr>
            <w:ins w:id="6244"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245" w:author="박종근/선임연구원/차세대표준(연)CAS팀(jong1.park@lge.com)" w:date="2019-09-06T18:05:00Z"/>
                <w:rFonts w:eastAsia="맑은 고딕" w:cs="Arial"/>
                <w:sz w:val="16"/>
                <w:szCs w:val="16"/>
                <w:lang w:eastAsia="ko-KR"/>
              </w:rPr>
            </w:pPr>
            <w:ins w:id="6246"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247"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48" w:author="박종근/선임연구원/차세대표준(연)CAS팀(jong1.park@lge.com)" w:date="2019-09-06T18:05:00Z"/>
                <w:rFonts w:ascii="Arial" w:hAnsi="Arial" w:cs="Arial"/>
                <w:sz w:val="16"/>
                <w:szCs w:val="16"/>
              </w:rPr>
            </w:pPr>
            <w:ins w:id="6249" w:author="박종근/선임연구원/차세대표준(연)CAS팀(jong1.park@lge.com)" w:date="2019-09-06T18:05:00Z">
              <w:r w:rsidRPr="00FA494B">
                <w:rPr>
                  <w:rFonts w:ascii="Arial" w:hAnsi="Arial" w:cs="Arial"/>
                  <w:sz w:val="16"/>
                  <w:szCs w:val="16"/>
                </w:rPr>
                <w:t>DL_1A-3C-7C-28A_n28A-n78A_UL_7A_n28A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50" w:author="박종근/선임연구원/차세대표준(연)CAS팀(jong1.park@lge.com)" w:date="2019-09-06T18:05:00Z"/>
                <w:rFonts w:ascii="Arial" w:hAnsi="Arial" w:cs="Arial"/>
                <w:sz w:val="16"/>
                <w:szCs w:val="16"/>
              </w:rPr>
            </w:pPr>
            <w:ins w:id="6251"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52" w:author="박종근/선임연구원/차세대표준(연)CAS팀(jong1.park@lge.com)" w:date="2019-09-06T18:05:00Z"/>
                <w:rFonts w:ascii="Arial" w:hAnsi="Arial" w:cs="Arial"/>
                <w:sz w:val="16"/>
                <w:szCs w:val="16"/>
              </w:rPr>
            </w:pPr>
            <w:ins w:id="6253"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254" w:author="박종근/선임연구원/차세대표준(연)CAS팀(jong1.park@lge.com)" w:date="2019-09-06T18:05:00Z"/>
                <w:rFonts w:ascii="Arial" w:hAnsi="Arial" w:cs="Arial"/>
                <w:sz w:val="16"/>
                <w:szCs w:val="16"/>
              </w:rPr>
            </w:pPr>
            <w:ins w:id="6255"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256" w:author="박종근/선임연구원/차세대표준(연)CAS팀(jong1.park@lge.com)" w:date="2019-09-06T18:05:00Z"/>
                <w:rFonts w:eastAsia="맑은 고딕" w:cs="Arial"/>
                <w:sz w:val="16"/>
                <w:szCs w:val="16"/>
                <w:lang w:eastAsia="ko-KR"/>
              </w:rPr>
            </w:pPr>
            <w:ins w:id="6257"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58" w:author="박종근/선임연구원/차세대표준(연)CAS팀(jong1.park@lge.com)" w:date="2019-09-06T18:05:00Z"/>
                <w:rFonts w:ascii="Arial" w:eastAsia="맑은 고딕" w:hAnsi="Arial" w:cs="Arial"/>
                <w:sz w:val="16"/>
                <w:szCs w:val="16"/>
                <w:lang w:val="en-US" w:eastAsia="ko-KR"/>
              </w:rPr>
            </w:pPr>
            <w:ins w:id="6259"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60" w:author="박종근/선임연구원/차세대표준(연)CAS팀(jong1.park@lge.com)" w:date="2019-09-06T18:05:00Z"/>
                <w:rFonts w:ascii="Arial" w:eastAsia="맑은 고딕" w:hAnsi="Arial" w:cs="Arial"/>
                <w:sz w:val="16"/>
                <w:szCs w:val="16"/>
                <w:lang w:eastAsia="ko-KR"/>
              </w:rPr>
            </w:pPr>
            <w:ins w:id="6261"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262" w:author="박종근/선임연구원/차세대표준(연)CAS팀(jong1.park@lge.com)" w:date="2019-09-06T18:05:00Z"/>
                <w:rFonts w:eastAsia="맑은 고딕" w:cs="Arial"/>
                <w:sz w:val="16"/>
                <w:szCs w:val="16"/>
                <w:lang w:eastAsia="ko-KR"/>
              </w:rPr>
            </w:pPr>
            <w:ins w:id="6263"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264"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65" w:author="박종근/선임연구원/차세대표준(연)CAS팀(jong1.park@lge.com)" w:date="2019-09-06T18:05:00Z"/>
                <w:rFonts w:ascii="Arial" w:hAnsi="Arial" w:cs="Arial"/>
                <w:sz w:val="16"/>
                <w:szCs w:val="16"/>
              </w:rPr>
            </w:pPr>
            <w:ins w:id="6266" w:author="박종근/선임연구원/차세대표준(연)CAS팀(jong1.park@lge.com)" w:date="2019-09-06T18:05:00Z">
              <w:r w:rsidRPr="00FA494B">
                <w:rPr>
                  <w:rFonts w:ascii="Arial" w:hAnsi="Arial" w:cs="Arial"/>
                  <w:sz w:val="16"/>
                  <w:szCs w:val="16"/>
                </w:rPr>
                <w:t>DL_1A-3C-7C-28A_n28A-n78A_UL_7C_n28A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67" w:author="박종근/선임연구원/차세대표준(연)CAS팀(jong1.park@lge.com)" w:date="2019-09-06T18:05:00Z"/>
                <w:rFonts w:ascii="Arial" w:hAnsi="Arial" w:cs="Arial"/>
                <w:sz w:val="16"/>
                <w:szCs w:val="16"/>
              </w:rPr>
            </w:pPr>
            <w:ins w:id="6268"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69" w:author="박종근/선임연구원/차세대표준(연)CAS팀(jong1.park@lge.com)" w:date="2019-09-06T18:05:00Z"/>
                <w:rFonts w:ascii="Arial" w:hAnsi="Arial" w:cs="Arial"/>
                <w:sz w:val="16"/>
                <w:szCs w:val="16"/>
              </w:rPr>
            </w:pPr>
            <w:ins w:id="6270"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271" w:author="박종근/선임연구원/차세대표준(연)CAS팀(jong1.park@lge.com)" w:date="2019-09-06T18:05:00Z"/>
                <w:rFonts w:ascii="Arial" w:hAnsi="Arial" w:cs="Arial"/>
                <w:sz w:val="16"/>
                <w:szCs w:val="16"/>
              </w:rPr>
            </w:pPr>
            <w:ins w:id="6272"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273" w:author="박종근/선임연구원/차세대표준(연)CAS팀(jong1.park@lge.com)" w:date="2019-09-06T18:05:00Z"/>
                <w:rFonts w:eastAsia="맑은 고딕" w:cs="Arial"/>
                <w:sz w:val="16"/>
                <w:szCs w:val="16"/>
                <w:lang w:eastAsia="ko-KR"/>
              </w:rPr>
            </w:pPr>
            <w:ins w:id="6274"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75" w:author="박종근/선임연구원/차세대표준(연)CAS팀(jong1.park@lge.com)" w:date="2019-09-06T18:05:00Z"/>
                <w:rFonts w:ascii="Arial" w:eastAsia="맑은 고딕" w:hAnsi="Arial" w:cs="Arial"/>
                <w:sz w:val="16"/>
                <w:szCs w:val="16"/>
                <w:lang w:val="en-US" w:eastAsia="ko-KR"/>
              </w:rPr>
            </w:pPr>
            <w:ins w:id="6276"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77" w:author="박종근/선임연구원/차세대표준(연)CAS팀(jong1.park@lge.com)" w:date="2019-09-06T18:05:00Z"/>
                <w:rFonts w:ascii="Arial" w:eastAsia="맑은 고딕" w:hAnsi="Arial" w:cs="Arial"/>
                <w:sz w:val="16"/>
                <w:szCs w:val="16"/>
                <w:lang w:eastAsia="ko-KR"/>
              </w:rPr>
            </w:pPr>
            <w:ins w:id="6278"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279" w:author="박종근/선임연구원/차세대표준(연)CAS팀(jong1.park@lge.com)" w:date="2019-09-06T18:05:00Z"/>
                <w:rFonts w:eastAsia="맑은 고딕" w:cs="Arial"/>
                <w:sz w:val="16"/>
                <w:szCs w:val="16"/>
                <w:lang w:eastAsia="ko-KR"/>
              </w:rPr>
            </w:pPr>
            <w:ins w:id="6280"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281"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82" w:author="박종근/선임연구원/차세대표준(연)CAS팀(jong1.park@lge.com)" w:date="2019-09-06T18:05:00Z"/>
                <w:rFonts w:ascii="Arial" w:hAnsi="Arial" w:cs="Arial"/>
                <w:sz w:val="16"/>
                <w:szCs w:val="16"/>
              </w:rPr>
            </w:pPr>
            <w:ins w:id="6283" w:author="박종근/선임연구원/차세대표준(연)CAS팀(jong1.park@lge.com)" w:date="2019-09-06T18:05:00Z">
              <w:r w:rsidRPr="00FA494B">
                <w:rPr>
                  <w:rFonts w:ascii="Arial" w:hAnsi="Arial" w:cs="Arial"/>
                  <w:sz w:val="16"/>
                  <w:szCs w:val="16"/>
                </w:rPr>
                <w:t>DL_1A-3C-7C-28A_n28A-n78A_UL_28A_n28A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84" w:author="박종근/선임연구원/차세대표준(연)CAS팀(jong1.park@lge.com)" w:date="2019-09-06T18:05:00Z"/>
                <w:rFonts w:ascii="Arial" w:hAnsi="Arial" w:cs="Arial"/>
                <w:sz w:val="16"/>
                <w:szCs w:val="16"/>
              </w:rPr>
            </w:pPr>
            <w:ins w:id="6285"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86" w:author="박종근/선임연구원/차세대표준(연)CAS팀(jong1.park@lge.com)" w:date="2019-09-06T18:05:00Z"/>
                <w:rFonts w:ascii="Arial" w:hAnsi="Arial" w:cs="Arial"/>
                <w:sz w:val="16"/>
                <w:szCs w:val="16"/>
              </w:rPr>
            </w:pPr>
            <w:ins w:id="6287"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288" w:author="박종근/선임연구원/차세대표준(연)CAS팀(jong1.park@lge.com)" w:date="2019-09-06T18:05:00Z"/>
                <w:rFonts w:ascii="Arial" w:hAnsi="Arial" w:cs="Arial"/>
                <w:sz w:val="16"/>
                <w:szCs w:val="16"/>
              </w:rPr>
            </w:pPr>
            <w:ins w:id="6289"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290" w:author="박종근/선임연구원/차세대표준(연)CAS팀(jong1.park@lge.com)" w:date="2019-09-06T18:05:00Z"/>
                <w:rFonts w:eastAsia="맑은 고딕" w:cs="Arial"/>
                <w:sz w:val="16"/>
                <w:szCs w:val="16"/>
                <w:lang w:eastAsia="ko-KR"/>
              </w:rPr>
            </w:pPr>
            <w:ins w:id="6291"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92" w:author="박종근/선임연구원/차세대표준(연)CAS팀(jong1.park@lge.com)" w:date="2019-09-06T18:05:00Z"/>
                <w:rFonts w:ascii="Arial" w:eastAsia="맑은 고딕" w:hAnsi="Arial" w:cs="Arial"/>
                <w:sz w:val="16"/>
                <w:szCs w:val="16"/>
                <w:lang w:val="en-US" w:eastAsia="ko-KR"/>
              </w:rPr>
            </w:pPr>
            <w:ins w:id="6293"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94" w:author="박종근/선임연구원/차세대표준(연)CAS팀(jong1.park@lge.com)" w:date="2019-09-06T18:05:00Z"/>
                <w:rFonts w:ascii="Arial" w:eastAsia="맑은 고딕" w:hAnsi="Arial" w:cs="Arial"/>
                <w:sz w:val="16"/>
                <w:szCs w:val="16"/>
                <w:lang w:eastAsia="ko-KR"/>
              </w:rPr>
            </w:pPr>
            <w:ins w:id="6295"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296" w:author="박종근/선임연구원/차세대표준(연)CAS팀(jong1.park@lge.com)" w:date="2019-09-06T18:05:00Z"/>
                <w:rFonts w:eastAsia="맑은 고딕" w:cs="Arial"/>
                <w:sz w:val="16"/>
                <w:szCs w:val="16"/>
                <w:lang w:eastAsia="ko-KR"/>
              </w:rPr>
            </w:pPr>
            <w:ins w:id="6297"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298"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299" w:author="박종근/선임연구원/차세대표준(연)CAS팀(jong1.park@lge.com)" w:date="2019-09-06T18:05:00Z"/>
                <w:rFonts w:ascii="Arial" w:hAnsi="Arial" w:cs="Arial"/>
                <w:sz w:val="16"/>
                <w:szCs w:val="16"/>
              </w:rPr>
            </w:pPr>
            <w:ins w:id="6300" w:author="박종근/선임연구원/차세대표준(연)CAS팀(jong1.park@lge.com)" w:date="2019-09-06T18:05:00Z">
              <w:r w:rsidRPr="00FA494B">
                <w:rPr>
                  <w:rFonts w:ascii="Arial" w:hAnsi="Arial" w:cs="Arial"/>
                  <w:sz w:val="16"/>
                  <w:szCs w:val="16"/>
                </w:rPr>
                <w:t>DL_1A-3C-7C-28A_n28A-n78A_UL_1A_n78A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01" w:author="박종근/선임연구원/차세대표준(연)CAS팀(jong1.park@lge.com)" w:date="2019-09-06T18:05:00Z"/>
                <w:rFonts w:ascii="Arial" w:hAnsi="Arial" w:cs="Arial"/>
                <w:sz w:val="16"/>
                <w:szCs w:val="16"/>
              </w:rPr>
            </w:pPr>
            <w:ins w:id="6302"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03" w:author="박종근/선임연구원/차세대표준(연)CAS팀(jong1.park@lge.com)" w:date="2019-09-06T18:05:00Z"/>
                <w:rFonts w:ascii="Arial" w:hAnsi="Arial" w:cs="Arial"/>
                <w:sz w:val="16"/>
                <w:szCs w:val="16"/>
              </w:rPr>
            </w:pPr>
            <w:ins w:id="6304"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305" w:author="박종근/선임연구원/차세대표준(연)CAS팀(jong1.park@lge.com)" w:date="2019-09-06T18:05:00Z"/>
                <w:rFonts w:ascii="Arial" w:hAnsi="Arial" w:cs="Arial"/>
                <w:sz w:val="16"/>
                <w:szCs w:val="16"/>
              </w:rPr>
            </w:pPr>
            <w:ins w:id="6306"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307" w:author="박종근/선임연구원/차세대표준(연)CAS팀(jong1.park@lge.com)" w:date="2019-09-06T18:05:00Z"/>
                <w:rFonts w:eastAsia="맑은 고딕" w:cs="Arial"/>
                <w:sz w:val="16"/>
                <w:szCs w:val="16"/>
                <w:lang w:eastAsia="ko-KR"/>
              </w:rPr>
            </w:pPr>
            <w:ins w:id="6308"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09" w:author="박종근/선임연구원/차세대표준(연)CAS팀(jong1.park@lge.com)" w:date="2019-09-06T18:05:00Z"/>
                <w:rFonts w:ascii="Arial" w:eastAsia="맑은 고딕" w:hAnsi="Arial" w:cs="Arial"/>
                <w:sz w:val="16"/>
                <w:szCs w:val="16"/>
                <w:lang w:val="en-US" w:eastAsia="ko-KR"/>
              </w:rPr>
            </w:pPr>
            <w:ins w:id="6310"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11" w:author="박종근/선임연구원/차세대표준(연)CAS팀(jong1.park@lge.com)" w:date="2019-09-06T18:05:00Z"/>
                <w:rFonts w:ascii="Arial" w:eastAsia="맑은 고딕" w:hAnsi="Arial" w:cs="Arial"/>
                <w:sz w:val="16"/>
                <w:szCs w:val="16"/>
                <w:lang w:eastAsia="ko-KR"/>
              </w:rPr>
            </w:pPr>
            <w:ins w:id="6312"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313" w:author="박종근/선임연구원/차세대표준(연)CAS팀(jong1.park@lge.com)" w:date="2019-09-06T18:05:00Z"/>
                <w:rFonts w:eastAsia="맑은 고딕" w:cs="Arial"/>
                <w:sz w:val="16"/>
                <w:szCs w:val="16"/>
                <w:lang w:eastAsia="ko-KR"/>
              </w:rPr>
            </w:pPr>
            <w:ins w:id="6314"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315"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16" w:author="박종근/선임연구원/차세대표준(연)CAS팀(jong1.park@lge.com)" w:date="2019-09-06T18:05:00Z"/>
                <w:rFonts w:ascii="Arial" w:hAnsi="Arial" w:cs="Arial"/>
                <w:sz w:val="16"/>
                <w:szCs w:val="16"/>
              </w:rPr>
            </w:pPr>
            <w:ins w:id="6317" w:author="박종근/선임연구원/차세대표준(연)CAS팀(jong1.park@lge.com)" w:date="2019-09-06T18:05:00Z">
              <w:r w:rsidRPr="00FA494B">
                <w:rPr>
                  <w:rFonts w:ascii="Arial" w:hAnsi="Arial" w:cs="Arial"/>
                  <w:sz w:val="16"/>
                  <w:szCs w:val="16"/>
                </w:rPr>
                <w:t>DL_1A-3C-7C-28A_n28A-n78A_UL_3A_n78A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18" w:author="박종근/선임연구원/차세대표준(연)CAS팀(jong1.park@lge.com)" w:date="2019-09-06T18:05:00Z"/>
                <w:rFonts w:ascii="Arial" w:hAnsi="Arial" w:cs="Arial"/>
                <w:sz w:val="16"/>
                <w:szCs w:val="16"/>
              </w:rPr>
            </w:pPr>
            <w:ins w:id="6319"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20" w:author="박종근/선임연구원/차세대표준(연)CAS팀(jong1.park@lge.com)" w:date="2019-09-06T18:05:00Z"/>
                <w:rFonts w:ascii="Arial" w:hAnsi="Arial" w:cs="Arial"/>
                <w:sz w:val="16"/>
                <w:szCs w:val="16"/>
              </w:rPr>
            </w:pPr>
            <w:ins w:id="6321"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322" w:author="박종근/선임연구원/차세대표준(연)CAS팀(jong1.park@lge.com)" w:date="2019-09-06T18:05:00Z"/>
                <w:rFonts w:ascii="Arial" w:hAnsi="Arial" w:cs="Arial"/>
                <w:sz w:val="16"/>
                <w:szCs w:val="16"/>
              </w:rPr>
            </w:pPr>
            <w:ins w:id="6323"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324" w:author="박종근/선임연구원/차세대표준(연)CAS팀(jong1.park@lge.com)" w:date="2019-09-06T18:05:00Z"/>
                <w:rFonts w:eastAsia="맑은 고딕" w:cs="Arial"/>
                <w:sz w:val="16"/>
                <w:szCs w:val="16"/>
                <w:lang w:eastAsia="ko-KR"/>
              </w:rPr>
            </w:pPr>
            <w:ins w:id="6325"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26" w:author="박종근/선임연구원/차세대표준(연)CAS팀(jong1.park@lge.com)" w:date="2019-09-06T18:05:00Z"/>
                <w:rFonts w:ascii="Arial" w:eastAsia="맑은 고딕" w:hAnsi="Arial" w:cs="Arial"/>
                <w:sz w:val="16"/>
                <w:szCs w:val="16"/>
                <w:lang w:val="en-US" w:eastAsia="ko-KR"/>
              </w:rPr>
            </w:pPr>
            <w:ins w:id="6327"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28" w:author="박종근/선임연구원/차세대표준(연)CAS팀(jong1.park@lge.com)" w:date="2019-09-06T18:05:00Z"/>
                <w:rFonts w:ascii="Arial" w:eastAsia="맑은 고딕" w:hAnsi="Arial" w:cs="Arial"/>
                <w:sz w:val="16"/>
                <w:szCs w:val="16"/>
                <w:lang w:eastAsia="ko-KR"/>
              </w:rPr>
            </w:pPr>
            <w:ins w:id="6329"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330" w:author="박종근/선임연구원/차세대표준(연)CAS팀(jong1.park@lge.com)" w:date="2019-09-06T18:05:00Z"/>
                <w:rFonts w:eastAsia="맑은 고딕" w:cs="Arial"/>
                <w:sz w:val="16"/>
                <w:szCs w:val="16"/>
                <w:lang w:eastAsia="ko-KR"/>
              </w:rPr>
            </w:pPr>
            <w:ins w:id="6331"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332"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33" w:author="박종근/선임연구원/차세대표준(연)CAS팀(jong1.park@lge.com)" w:date="2019-09-06T18:05:00Z"/>
                <w:rFonts w:ascii="Arial" w:hAnsi="Arial" w:cs="Arial"/>
                <w:sz w:val="16"/>
                <w:szCs w:val="16"/>
              </w:rPr>
            </w:pPr>
            <w:ins w:id="6334" w:author="박종근/선임연구원/차세대표준(연)CAS팀(jong1.park@lge.com)" w:date="2019-09-06T18:05:00Z">
              <w:r w:rsidRPr="00FA494B">
                <w:rPr>
                  <w:rFonts w:ascii="Arial" w:hAnsi="Arial" w:cs="Arial"/>
                  <w:sz w:val="16"/>
                  <w:szCs w:val="16"/>
                </w:rPr>
                <w:t>DL_1A-3C-7C-28A_n28A-n78A_UL_3C_n78A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35" w:author="박종근/선임연구원/차세대표준(연)CAS팀(jong1.park@lge.com)" w:date="2019-09-06T18:05:00Z"/>
                <w:rFonts w:ascii="Arial" w:hAnsi="Arial" w:cs="Arial"/>
                <w:sz w:val="16"/>
                <w:szCs w:val="16"/>
              </w:rPr>
            </w:pPr>
            <w:ins w:id="6336"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37" w:author="박종근/선임연구원/차세대표준(연)CAS팀(jong1.park@lge.com)" w:date="2019-09-06T18:05:00Z"/>
                <w:rFonts w:ascii="Arial" w:hAnsi="Arial" w:cs="Arial"/>
                <w:sz w:val="16"/>
                <w:szCs w:val="16"/>
              </w:rPr>
            </w:pPr>
            <w:ins w:id="6338"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339" w:author="박종근/선임연구원/차세대표준(연)CAS팀(jong1.park@lge.com)" w:date="2019-09-06T18:05:00Z"/>
                <w:rFonts w:ascii="Arial" w:hAnsi="Arial" w:cs="Arial"/>
                <w:sz w:val="16"/>
                <w:szCs w:val="16"/>
              </w:rPr>
            </w:pPr>
            <w:ins w:id="6340"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341" w:author="박종근/선임연구원/차세대표준(연)CAS팀(jong1.park@lge.com)" w:date="2019-09-06T18:05:00Z"/>
                <w:rFonts w:eastAsia="맑은 고딕" w:cs="Arial"/>
                <w:sz w:val="16"/>
                <w:szCs w:val="16"/>
                <w:lang w:eastAsia="ko-KR"/>
              </w:rPr>
            </w:pPr>
            <w:ins w:id="6342"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43" w:author="박종근/선임연구원/차세대표준(연)CAS팀(jong1.park@lge.com)" w:date="2019-09-06T18:05:00Z"/>
                <w:rFonts w:ascii="Arial" w:eastAsia="맑은 고딕" w:hAnsi="Arial" w:cs="Arial"/>
                <w:sz w:val="16"/>
                <w:szCs w:val="16"/>
                <w:lang w:val="en-US" w:eastAsia="ko-KR"/>
              </w:rPr>
            </w:pPr>
            <w:ins w:id="6344"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45" w:author="박종근/선임연구원/차세대표준(연)CAS팀(jong1.park@lge.com)" w:date="2019-09-06T18:05:00Z"/>
                <w:rFonts w:ascii="Arial" w:eastAsia="맑은 고딕" w:hAnsi="Arial" w:cs="Arial"/>
                <w:sz w:val="16"/>
                <w:szCs w:val="16"/>
                <w:lang w:eastAsia="ko-KR"/>
              </w:rPr>
            </w:pPr>
            <w:ins w:id="6346"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347" w:author="박종근/선임연구원/차세대표준(연)CAS팀(jong1.park@lge.com)" w:date="2019-09-06T18:05:00Z"/>
                <w:rFonts w:eastAsia="맑은 고딕" w:cs="Arial"/>
                <w:sz w:val="16"/>
                <w:szCs w:val="16"/>
                <w:lang w:eastAsia="ko-KR"/>
              </w:rPr>
            </w:pPr>
            <w:ins w:id="6348"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349"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50" w:author="박종근/선임연구원/차세대표준(연)CAS팀(jong1.park@lge.com)" w:date="2019-09-06T18:05:00Z"/>
                <w:rFonts w:ascii="Arial" w:hAnsi="Arial" w:cs="Arial"/>
                <w:sz w:val="16"/>
                <w:szCs w:val="16"/>
              </w:rPr>
            </w:pPr>
            <w:ins w:id="6351" w:author="박종근/선임연구원/차세대표준(연)CAS팀(jong1.park@lge.com)" w:date="2019-09-06T18:05:00Z">
              <w:r w:rsidRPr="00FA494B">
                <w:rPr>
                  <w:rFonts w:ascii="Arial" w:hAnsi="Arial" w:cs="Arial"/>
                  <w:sz w:val="16"/>
                  <w:szCs w:val="16"/>
                </w:rPr>
                <w:t>DL_1A-3C-7C-28A_n28A-n78A_UL_7A_n78A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52" w:author="박종근/선임연구원/차세대표준(연)CAS팀(jong1.park@lge.com)" w:date="2019-09-06T18:05:00Z"/>
                <w:rFonts w:ascii="Arial" w:hAnsi="Arial" w:cs="Arial"/>
                <w:sz w:val="16"/>
                <w:szCs w:val="16"/>
              </w:rPr>
            </w:pPr>
            <w:ins w:id="6353"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54" w:author="박종근/선임연구원/차세대표준(연)CAS팀(jong1.park@lge.com)" w:date="2019-09-06T18:05:00Z"/>
                <w:rFonts w:ascii="Arial" w:hAnsi="Arial" w:cs="Arial"/>
                <w:sz w:val="16"/>
                <w:szCs w:val="16"/>
              </w:rPr>
            </w:pPr>
            <w:ins w:id="6355"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356" w:author="박종근/선임연구원/차세대표준(연)CAS팀(jong1.park@lge.com)" w:date="2019-09-06T18:05:00Z"/>
                <w:rFonts w:ascii="Arial" w:hAnsi="Arial" w:cs="Arial"/>
                <w:sz w:val="16"/>
                <w:szCs w:val="16"/>
              </w:rPr>
            </w:pPr>
            <w:ins w:id="6357"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358" w:author="박종근/선임연구원/차세대표준(연)CAS팀(jong1.park@lge.com)" w:date="2019-09-06T18:05:00Z"/>
                <w:rFonts w:eastAsia="맑은 고딕" w:cs="Arial"/>
                <w:sz w:val="16"/>
                <w:szCs w:val="16"/>
                <w:lang w:eastAsia="ko-KR"/>
              </w:rPr>
            </w:pPr>
            <w:ins w:id="6359"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60" w:author="박종근/선임연구원/차세대표준(연)CAS팀(jong1.park@lge.com)" w:date="2019-09-06T18:05:00Z"/>
                <w:rFonts w:ascii="Arial" w:eastAsia="맑은 고딕" w:hAnsi="Arial" w:cs="Arial"/>
                <w:sz w:val="16"/>
                <w:szCs w:val="16"/>
                <w:lang w:val="en-US" w:eastAsia="ko-KR"/>
              </w:rPr>
            </w:pPr>
            <w:ins w:id="6361"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62" w:author="박종근/선임연구원/차세대표준(연)CAS팀(jong1.park@lge.com)" w:date="2019-09-06T18:05:00Z"/>
                <w:rFonts w:ascii="Arial" w:eastAsia="맑은 고딕" w:hAnsi="Arial" w:cs="Arial"/>
                <w:sz w:val="16"/>
                <w:szCs w:val="16"/>
                <w:lang w:eastAsia="ko-KR"/>
              </w:rPr>
            </w:pPr>
            <w:ins w:id="6363"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364" w:author="박종근/선임연구원/차세대표준(연)CAS팀(jong1.park@lge.com)" w:date="2019-09-06T18:05:00Z"/>
                <w:rFonts w:eastAsia="맑은 고딕" w:cs="Arial"/>
                <w:sz w:val="16"/>
                <w:szCs w:val="16"/>
                <w:lang w:eastAsia="ko-KR"/>
              </w:rPr>
            </w:pPr>
            <w:ins w:id="6365"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366"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67" w:author="박종근/선임연구원/차세대표준(연)CAS팀(jong1.park@lge.com)" w:date="2019-09-06T18:05:00Z"/>
                <w:rFonts w:ascii="Arial" w:hAnsi="Arial" w:cs="Arial"/>
                <w:sz w:val="16"/>
                <w:szCs w:val="16"/>
              </w:rPr>
            </w:pPr>
            <w:ins w:id="6368" w:author="박종근/선임연구원/차세대표준(연)CAS팀(jong1.park@lge.com)" w:date="2019-09-06T18:05:00Z">
              <w:r w:rsidRPr="00FA494B">
                <w:rPr>
                  <w:rFonts w:ascii="Arial" w:hAnsi="Arial" w:cs="Arial"/>
                  <w:sz w:val="16"/>
                  <w:szCs w:val="16"/>
                </w:rPr>
                <w:lastRenderedPageBreak/>
                <w:t>DL_1A-3C-7C-28A_n28A-n78A_UL_7C_n78A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69" w:author="박종근/선임연구원/차세대표준(연)CAS팀(jong1.park@lge.com)" w:date="2019-09-06T18:05:00Z"/>
                <w:rFonts w:ascii="Arial" w:hAnsi="Arial" w:cs="Arial"/>
                <w:sz w:val="16"/>
                <w:szCs w:val="16"/>
              </w:rPr>
            </w:pPr>
            <w:ins w:id="6370"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71" w:author="박종근/선임연구원/차세대표준(연)CAS팀(jong1.park@lge.com)" w:date="2019-09-06T18:05:00Z"/>
                <w:rFonts w:ascii="Arial" w:hAnsi="Arial" w:cs="Arial"/>
                <w:sz w:val="16"/>
                <w:szCs w:val="16"/>
              </w:rPr>
            </w:pPr>
            <w:ins w:id="6372"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373" w:author="박종근/선임연구원/차세대표준(연)CAS팀(jong1.park@lge.com)" w:date="2019-09-06T18:05:00Z"/>
                <w:rFonts w:ascii="Arial" w:hAnsi="Arial" w:cs="Arial"/>
                <w:sz w:val="16"/>
                <w:szCs w:val="16"/>
              </w:rPr>
            </w:pPr>
            <w:ins w:id="6374"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375" w:author="박종근/선임연구원/차세대표준(연)CAS팀(jong1.park@lge.com)" w:date="2019-09-06T18:05:00Z"/>
                <w:rFonts w:eastAsia="맑은 고딕" w:cs="Arial"/>
                <w:sz w:val="16"/>
                <w:szCs w:val="16"/>
                <w:lang w:eastAsia="ko-KR"/>
              </w:rPr>
            </w:pPr>
            <w:ins w:id="6376"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77" w:author="박종근/선임연구원/차세대표준(연)CAS팀(jong1.park@lge.com)" w:date="2019-09-06T18:05:00Z"/>
                <w:rFonts w:ascii="Arial" w:eastAsia="맑은 고딕" w:hAnsi="Arial" w:cs="Arial"/>
                <w:sz w:val="16"/>
                <w:szCs w:val="16"/>
                <w:lang w:val="en-US" w:eastAsia="ko-KR"/>
              </w:rPr>
            </w:pPr>
            <w:ins w:id="6378"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79" w:author="박종근/선임연구원/차세대표준(연)CAS팀(jong1.park@lge.com)" w:date="2019-09-06T18:05:00Z"/>
                <w:rFonts w:ascii="Arial" w:eastAsia="맑은 고딕" w:hAnsi="Arial" w:cs="Arial"/>
                <w:sz w:val="16"/>
                <w:szCs w:val="16"/>
                <w:lang w:eastAsia="ko-KR"/>
              </w:rPr>
            </w:pPr>
            <w:ins w:id="6380"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381" w:author="박종근/선임연구원/차세대표준(연)CAS팀(jong1.park@lge.com)" w:date="2019-09-06T18:05:00Z"/>
                <w:rFonts w:eastAsia="맑은 고딕" w:cs="Arial"/>
                <w:sz w:val="16"/>
                <w:szCs w:val="16"/>
                <w:lang w:eastAsia="ko-KR"/>
              </w:rPr>
            </w:pPr>
            <w:ins w:id="6382" w:author="박종근/선임연구원/차세대표준(연)CAS팀(jong1.park@lge.com)" w:date="2019-09-06T18:06:00Z">
              <w:r w:rsidRPr="00FA494B">
                <w:rPr>
                  <w:rFonts w:eastAsia="맑은 고딕" w:cs="Arial"/>
                  <w:sz w:val="16"/>
                  <w:szCs w:val="16"/>
                  <w:lang w:eastAsia="ko-KR"/>
                </w:rPr>
                <w:t>Work not started</w:t>
              </w:r>
            </w:ins>
          </w:p>
        </w:tc>
      </w:tr>
      <w:tr w:rsidR="00F609CC" w:rsidRPr="00B21883" w:rsidTr="00F609CC">
        <w:trPr>
          <w:cantSplit/>
          <w:trHeight w:val="127"/>
          <w:jc w:val="center"/>
          <w:ins w:id="6383"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84" w:author="박종근/선임연구원/차세대표준(연)CAS팀(jong1.park@lge.com)" w:date="2019-09-06T18:05:00Z"/>
                <w:rFonts w:ascii="Arial" w:hAnsi="Arial" w:cs="Arial"/>
                <w:sz w:val="16"/>
                <w:szCs w:val="16"/>
              </w:rPr>
            </w:pPr>
            <w:ins w:id="6385" w:author="박종근/선임연구원/차세대표준(연)CAS팀(jong1.park@lge.com)" w:date="2019-09-06T18:05:00Z">
              <w:r w:rsidRPr="00FA494B">
                <w:rPr>
                  <w:rFonts w:ascii="Arial" w:hAnsi="Arial" w:cs="Arial"/>
                  <w:sz w:val="16"/>
                  <w:szCs w:val="16"/>
                </w:rPr>
                <w:t>DL_1A-3C-7C-28A_n28A-n78A_UL_28A_n78A</w:t>
              </w:r>
            </w:ins>
          </w:p>
        </w:tc>
        <w:tc>
          <w:tcPr>
            <w:tcW w:w="785"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86" w:author="박종근/선임연구원/차세대표준(연)CAS팀(jong1.park@lge.com)" w:date="2019-09-06T18:05:00Z"/>
                <w:rFonts w:ascii="Arial" w:hAnsi="Arial" w:cs="Arial"/>
                <w:sz w:val="16"/>
                <w:szCs w:val="16"/>
              </w:rPr>
            </w:pPr>
            <w:ins w:id="6387"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88" w:author="박종근/선임연구원/차세대표준(연)CAS팀(jong1.park@lge.com)" w:date="2019-09-06T18:05:00Z"/>
                <w:rFonts w:ascii="Arial" w:hAnsi="Arial" w:cs="Arial"/>
                <w:sz w:val="16"/>
                <w:szCs w:val="16"/>
              </w:rPr>
            </w:pPr>
            <w:ins w:id="6389" w:author="박종근/선임연구원/차세대표준(연)CAS팀(jong1.park@lge.com)" w:date="2019-09-06T18:05:00Z">
              <w:r w:rsidRPr="00FA494B">
                <w:rPr>
                  <w:rFonts w:ascii="Arial" w:hAnsi="Arial" w:cs="Arial"/>
                  <w:sz w:val="16"/>
                  <w:szCs w:val="16"/>
                </w:rPr>
                <w:t>Jeremy Chu,</w:t>
              </w:r>
            </w:ins>
          </w:p>
          <w:p w:rsidR="00F609CC" w:rsidRPr="00FA494B" w:rsidRDefault="00F609CC" w:rsidP="00F609CC">
            <w:pPr>
              <w:rPr>
                <w:ins w:id="6390" w:author="박종근/선임연구원/차세대표준(연)CAS팀(jong1.park@lge.com)" w:date="2019-09-06T18:05:00Z"/>
                <w:rFonts w:ascii="Arial" w:hAnsi="Arial" w:cs="Arial"/>
                <w:sz w:val="16"/>
                <w:szCs w:val="16"/>
              </w:rPr>
            </w:pPr>
            <w:ins w:id="6391"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392" w:author="박종근/선임연구원/차세대표준(연)CAS팀(jong1.park@lge.com)" w:date="2019-09-06T18:05:00Z"/>
                <w:rFonts w:eastAsia="맑은 고딕" w:cs="Arial"/>
                <w:sz w:val="16"/>
                <w:szCs w:val="16"/>
                <w:lang w:eastAsia="ko-KR"/>
              </w:rPr>
            </w:pPr>
            <w:ins w:id="6393" w:author="박종근/선임연구원/차세대표준(연)CAS팀(jong1.park@lge.com)" w:date="2019-09-06T18:06:00Z">
              <w:r w:rsidRPr="00FA494B">
                <w:rPr>
                  <w:rFonts w:eastAsia="맑은 고딕" w:cs="Arial"/>
                  <w:sz w:val="16"/>
                  <w:szCs w:val="16"/>
                  <w:lang w:eastAsia="ko-KR"/>
                </w:rPr>
                <w:t>-</w:t>
              </w:r>
            </w:ins>
          </w:p>
        </w:tc>
        <w:tc>
          <w:tcPr>
            <w:tcW w:w="739"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94" w:author="박종근/선임연구원/차세대표준(연)CAS팀(jong1.park@lge.com)" w:date="2019-09-06T18:05:00Z"/>
                <w:rFonts w:ascii="Arial" w:eastAsia="맑은 고딕" w:hAnsi="Arial" w:cs="Arial"/>
                <w:sz w:val="16"/>
                <w:szCs w:val="16"/>
                <w:lang w:val="en-US" w:eastAsia="ko-KR"/>
              </w:rPr>
            </w:pPr>
            <w:ins w:id="6395" w:author="박종근/선임연구원/차세대표준(연)CAS팀(jong1.park@lge.com)" w:date="2019-09-06T18:06:00Z">
              <w:r w:rsidRPr="00FA494B">
                <w:rPr>
                  <w:rFonts w:ascii="Arial" w:eastAsia="맑은 고딕" w:hAnsi="Arial" w:cs="Arial"/>
                  <w:sz w:val="16"/>
                  <w:szCs w:val="16"/>
                  <w:lang w:val="en-US" w:eastAsia="ko-KR"/>
                </w:rPr>
                <w:t>No</w:t>
              </w:r>
            </w:ins>
          </w:p>
        </w:tc>
        <w:tc>
          <w:tcPr>
            <w:tcW w:w="844"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rPr>
                <w:ins w:id="6396" w:author="박종근/선임연구원/차세대표준(연)CAS팀(jong1.park@lge.com)" w:date="2019-09-06T18:05:00Z"/>
                <w:rFonts w:ascii="Arial" w:eastAsia="맑은 고딕" w:hAnsi="Arial" w:cs="Arial"/>
                <w:sz w:val="16"/>
                <w:szCs w:val="16"/>
                <w:lang w:eastAsia="ko-KR"/>
              </w:rPr>
            </w:pPr>
            <w:ins w:id="6397" w:author="박종근/선임연구원/차세대표준(연)CAS팀(jong1.park@lge.com)" w:date="2019-09-06T18:06:00Z">
              <w:r w:rsidRPr="00FA494B">
                <w:rPr>
                  <w:rFonts w:ascii="Arial" w:eastAsia="맑은 고딕" w:hAnsi="Arial" w:cs="Arial"/>
                  <w:sz w:val="16"/>
                  <w:szCs w:val="16"/>
                  <w:lang w:eastAsia="ko-KR"/>
                </w:rPr>
                <w:t>No</w:t>
              </w:r>
            </w:ins>
          </w:p>
        </w:tc>
        <w:tc>
          <w:tcPr>
            <w:tcW w:w="2120" w:type="dxa"/>
            <w:tcBorders>
              <w:top w:val="single" w:sz="4" w:space="0" w:color="auto"/>
              <w:left w:val="single" w:sz="4" w:space="0" w:color="auto"/>
              <w:bottom w:val="single" w:sz="4" w:space="0" w:color="auto"/>
              <w:right w:val="single" w:sz="4" w:space="0" w:color="auto"/>
            </w:tcBorders>
            <w:shd w:val="clear" w:color="auto" w:fill="FFC000"/>
          </w:tcPr>
          <w:p w:rsidR="00F609CC" w:rsidRPr="00FA494B" w:rsidRDefault="00F609CC" w:rsidP="00F609CC">
            <w:pPr>
              <w:pStyle w:val="TAL"/>
              <w:rPr>
                <w:ins w:id="6398" w:author="박종근/선임연구원/차세대표준(연)CAS팀(jong1.park@lge.com)" w:date="2019-09-06T18:05:00Z"/>
                <w:rFonts w:eastAsia="맑은 고딕" w:cs="Arial"/>
                <w:sz w:val="16"/>
                <w:szCs w:val="16"/>
                <w:lang w:eastAsia="ko-KR"/>
              </w:rPr>
            </w:pPr>
            <w:ins w:id="6399" w:author="박종근/선임연구원/차세대표준(연)CAS팀(jong1.park@lge.com)" w:date="2019-09-06T18:06:00Z">
              <w:r w:rsidRPr="00FA494B">
                <w:rPr>
                  <w:rFonts w:eastAsia="맑은 고딕" w:cs="Arial"/>
                  <w:sz w:val="16"/>
                  <w:szCs w:val="16"/>
                  <w:lang w:eastAsia="ko-KR"/>
                </w:rPr>
                <w:t>Work not started</w:t>
              </w:r>
            </w:ins>
          </w:p>
        </w:tc>
      </w:tr>
      <w:tr w:rsidR="001B650D" w:rsidRPr="00B21883" w:rsidTr="00F609CC">
        <w:trPr>
          <w:cantSplit/>
          <w:trHeight w:val="127"/>
          <w:jc w:val="center"/>
          <w:ins w:id="6400"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01" w:author="박종근/선임연구원/차세대표준(연)CAS팀(jong1.park@lge.com)" w:date="2019-09-06T18:05:00Z"/>
                <w:rFonts w:ascii="Arial" w:hAnsi="Arial" w:cs="Arial"/>
                <w:sz w:val="16"/>
                <w:szCs w:val="16"/>
              </w:rPr>
            </w:pPr>
            <w:ins w:id="6402" w:author="박종근/선임연구원/차세대표준(연)CAS팀(jong1.park@lge.com)" w:date="2019-09-06T18:05:00Z">
              <w:r w:rsidRPr="00FA494B">
                <w:rPr>
                  <w:rFonts w:ascii="Arial" w:hAnsi="Arial" w:cs="Arial"/>
                  <w:sz w:val="16"/>
                  <w:szCs w:val="16"/>
                </w:rPr>
                <w:t>DL_1A-3A-7A-28A_n5A-n78A_UL_1A_n5A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03" w:author="박종근/선임연구원/차세대표준(연)CAS팀(jong1.park@lge.com)" w:date="2019-09-06T18:05:00Z"/>
                <w:rFonts w:ascii="Arial" w:hAnsi="Arial" w:cs="Arial"/>
                <w:sz w:val="16"/>
                <w:szCs w:val="16"/>
              </w:rPr>
            </w:pPr>
            <w:ins w:id="6404"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05" w:author="박종근/선임연구원/차세대표준(연)CAS팀(jong1.park@lge.com)" w:date="2019-09-06T18:05:00Z"/>
                <w:rFonts w:ascii="Arial" w:hAnsi="Arial" w:cs="Arial"/>
                <w:sz w:val="16"/>
                <w:szCs w:val="16"/>
              </w:rPr>
            </w:pPr>
            <w:ins w:id="6406"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407" w:author="박종근/선임연구원/차세대표준(연)CAS팀(jong1.park@lge.com)" w:date="2019-09-06T18:05:00Z"/>
                <w:rFonts w:ascii="Arial" w:hAnsi="Arial" w:cs="Arial"/>
                <w:sz w:val="16"/>
                <w:szCs w:val="16"/>
              </w:rPr>
            </w:pPr>
            <w:ins w:id="6408"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409" w:author="박종근/선임연구원/차세대표준(연)CAS팀(jong1.park@lge.com)" w:date="2019-09-06T18:07:00Z"/>
                <w:rFonts w:eastAsiaTheme="minorEastAsia" w:cs="Arial"/>
                <w:color w:val="000000"/>
                <w:sz w:val="16"/>
                <w:szCs w:val="16"/>
                <w:lang w:eastAsia="ko-KR"/>
              </w:rPr>
            </w:pPr>
            <w:ins w:id="6410" w:author="박종근/선임연구원/차세대표준(연)CAS팀(jong1.park@lge.com)" w:date="2019-09-06T18:07: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411" w:author="박종근/선임연구원/차세대표준(연)CAS팀(jong1.park@lge.com)" w:date="2019-09-06T18:05:00Z"/>
                <w:rFonts w:eastAsia="맑은 고딕" w:cs="Arial"/>
                <w:sz w:val="16"/>
                <w:szCs w:val="16"/>
                <w:lang w:eastAsia="ko-KR"/>
              </w:rPr>
            </w:pPr>
            <w:ins w:id="6412" w:author="박종근/선임연구원/차세대표준(연)CAS팀(jong1.park@lge.com)" w:date="2019-09-06T18:07: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13" w:author="박종근/선임연구원/차세대표준(연)CAS팀(jong1.park@lge.com)" w:date="2019-09-06T18:05:00Z"/>
                <w:rFonts w:ascii="Arial" w:eastAsia="맑은 고딕" w:hAnsi="Arial" w:cs="Arial"/>
                <w:sz w:val="16"/>
                <w:szCs w:val="16"/>
                <w:lang w:val="en-US" w:eastAsia="ko-KR"/>
              </w:rPr>
            </w:pPr>
            <w:ins w:id="6414" w:author="박종근/선임연구원/차세대표준(연)CAS팀(jong1.park@lge.com)" w:date="2019-09-06T18:07: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15" w:author="박종근/선임연구원/차세대표준(연)CAS팀(jong1.park@lge.com)" w:date="2019-09-06T18:05:00Z"/>
                <w:rFonts w:ascii="Arial" w:eastAsia="맑은 고딕" w:hAnsi="Arial" w:cs="Arial"/>
                <w:sz w:val="16"/>
                <w:szCs w:val="16"/>
                <w:lang w:eastAsia="ko-KR"/>
              </w:rPr>
            </w:pPr>
            <w:ins w:id="6416" w:author="박종근/선임연구원/차세대표준(연)CAS팀(jong1.park@lge.com)" w:date="2019-09-06T18:07: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417" w:author="박종근/선임연구원/차세대표준(연)CAS팀(jong1.park@lge.com)" w:date="2019-09-06T18:05:00Z"/>
                <w:rFonts w:eastAsia="맑은 고딕" w:cs="Arial"/>
                <w:sz w:val="16"/>
                <w:szCs w:val="16"/>
                <w:lang w:eastAsia="ko-KR"/>
              </w:rPr>
            </w:pPr>
            <w:ins w:id="6418" w:author="박종근/선임연구원/차세대표준(연)CAS팀(jong1.park@lge.com)" w:date="2019-09-06T18:07:00Z">
              <w:r w:rsidRPr="00FA494B">
                <w:rPr>
                  <w:rFonts w:eastAsia="맑은 고딕" w:cs="Arial"/>
                  <w:sz w:val="16"/>
                  <w:szCs w:val="16"/>
                  <w:lang w:eastAsia="ko-KR"/>
                </w:rPr>
                <w:t>Completed at RAN4#92</w:t>
              </w:r>
            </w:ins>
          </w:p>
        </w:tc>
      </w:tr>
      <w:tr w:rsidR="001B650D" w:rsidRPr="00B21883" w:rsidTr="00F609CC">
        <w:trPr>
          <w:cantSplit/>
          <w:trHeight w:val="127"/>
          <w:jc w:val="center"/>
          <w:ins w:id="6419"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20" w:author="박종근/선임연구원/차세대표준(연)CAS팀(jong1.park@lge.com)" w:date="2019-09-06T18:05:00Z"/>
                <w:rFonts w:ascii="Arial" w:hAnsi="Arial" w:cs="Arial"/>
                <w:sz w:val="16"/>
                <w:szCs w:val="16"/>
              </w:rPr>
            </w:pPr>
            <w:ins w:id="6421" w:author="박종근/선임연구원/차세대표준(연)CAS팀(jong1.park@lge.com)" w:date="2019-09-06T18:05:00Z">
              <w:r w:rsidRPr="00FA494B">
                <w:rPr>
                  <w:rFonts w:ascii="Arial" w:hAnsi="Arial" w:cs="Arial"/>
                  <w:sz w:val="16"/>
                  <w:szCs w:val="16"/>
                </w:rPr>
                <w:t>DL_1A-3C-7A-28A_n5A-n78A_UL_1A_n5A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22" w:author="박종근/선임연구원/차세대표준(연)CAS팀(jong1.park@lge.com)" w:date="2019-09-06T18:05:00Z"/>
                <w:rFonts w:ascii="Arial" w:hAnsi="Arial" w:cs="Arial"/>
                <w:sz w:val="16"/>
                <w:szCs w:val="16"/>
              </w:rPr>
            </w:pPr>
            <w:ins w:id="6423"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24" w:author="박종근/선임연구원/차세대표준(연)CAS팀(jong1.park@lge.com)" w:date="2019-09-06T18:05:00Z"/>
                <w:rFonts w:ascii="Arial" w:hAnsi="Arial" w:cs="Arial"/>
                <w:sz w:val="16"/>
                <w:szCs w:val="16"/>
              </w:rPr>
            </w:pPr>
            <w:ins w:id="6425"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426" w:author="박종근/선임연구원/차세대표준(연)CAS팀(jong1.park@lge.com)" w:date="2019-09-06T18:05:00Z"/>
                <w:rFonts w:ascii="Arial" w:hAnsi="Arial" w:cs="Arial"/>
                <w:sz w:val="16"/>
                <w:szCs w:val="16"/>
              </w:rPr>
            </w:pPr>
            <w:ins w:id="6427"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428" w:author="박종근/선임연구원/차세대표준(연)CAS팀(jong1.park@lge.com)" w:date="2019-09-06T18:08:00Z"/>
                <w:rFonts w:eastAsiaTheme="minorEastAsia" w:cs="Arial"/>
                <w:color w:val="000000"/>
                <w:sz w:val="16"/>
                <w:szCs w:val="16"/>
                <w:lang w:eastAsia="ko-KR"/>
              </w:rPr>
            </w:pPr>
            <w:ins w:id="6429"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430" w:author="박종근/선임연구원/차세대표준(연)CAS팀(jong1.park@lge.com)" w:date="2019-09-06T18:05:00Z"/>
                <w:rFonts w:eastAsia="맑은 고딕" w:cs="Arial"/>
                <w:sz w:val="16"/>
                <w:szCs w:val="16"/>
                <w:lang w:eastAsia="ko-KR"/>
              </w:rPr>
            </w:pPr>
            <w:ins w:id="6431"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32" w:author="박종근/선임연구원/차세대표준(연)CAS팀(jong1.park@lge.com)" w:date="2019-09-06T18:05:00Z"/>
                <w:rFonts w:ascii="Arial" w:eastAsia="맑은 고딕" w:hAnsi="Arial" w:cs="Arial"/>
                <w:sz w:val="16"/>
                <w:szCs w:val="16"/>
                <w:lang w:val="en-US" w:eastAsia="ko-KR"/>
              </w:rPr>
            </w:pPr>
            <w:ins w:id="6433"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34" w:author="박종근/선임연구원/차세대표준(연)CAS팀(jong1.park@lge.com)" w:date="2019-09-06T18:05:00Z"/>
                <w:rFonts w:ascii="Arial" w:eastAsia="맑은 고딕" w:hAnsi="Arial" w:cs="Arial"/>
                <w:sz w:val="16"/>
                <w:szCs w:val="16"/>
                <w:lang w:eastAsia="ko-KR"/>
              </w:rPr>
            </w:pPr>
            <w:ins w:id="6435"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436" w:author="박종근/선임연구원/차세대표준(연)CAS팀(jong1.park@lge.com)" w:date="2019-09-06T18:05:00Z"/>
                <w:rFonts w:eastAsia="맑은 고딕" w:cs="Arial"/>
                <w:sz w:val="16"/>
                <w:szCs w:val="16"/>
                <w:lang w:eastAsia="ko-KR"/>
              </w:rPr>
            </w:pPr>
            <w:ins w:id="6437"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438"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39" w:author="박종근/선임연구원/차세대표준(연)CAS팀(jong1.park@lge.com)" w:date="2019-09-06T18:05:00Z"/>
                <w:rFonts w:ascii="Arial" w:hAnsi="Arial" w:cs="Arial"/>
                <w:sz w:val="16"/>
                <w:szCs w:val="16"/>
              </w:rPr>
            </w:pPr>
            <w:ins w:id="6440" w:author="박종근/선임연구원/차세대표준(연)CAS팀(jong1.park@lge.com)" w:date="2019-09-06T18:05:00Z">
              <w:r w:rsidRPr="00FA494B">
                <w:rPr>
                  <w:rFonts w:ascii="Arial" w:hAnsi="Arial" w:cs="Arial"/>
                  <w:sz w:val="16"/>
                  <w:szCs w:val="16"/>
                </w:rPr>
                <w:t>DL_1A-3A-7A-28A_n5A-n78A_UL_3A_n5A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41" w:author="박종근/선임연구원/차세대표준(연)CAS팀(jong1.park@lge.com)" w:date="2019-09-06T18:05:00Z"/>
                <w:rFonts w:ascii="Arial" w:hAnsi="Arial" w:cs="Arial"/>
                <w:sz w:val="16"/>
                <w:szCs w:val="16"/>
              </w:rPr>
            </w:pPr>
            <w:ins w:id="6442"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43" w:author="박종근/선임연구원/차세대표준(연)CAS팀(jong1.park@lge.com)" w:date="2019-09-06T18:05:00Z"/>
                <w:rFonts w:ascii="Arial" w:hAnsi="Arial" w:cs="Arial"/>
                <w:sz w:val="16"/>
                <w:szCs w:val="16"/>
              </w:rPr>
            </w:pPr>
            <w:ins w:id="6444"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445" w:author="박종근/선임연구원/차세대표준(연)CAS팀(jong1.park@lge.com)" w:date="2019-09-06T18:05:00Z"/>
                <w:rFonts w:ascii="Arial" w:hAnsi="Arial" w:cs="Arial"/>
                <w:sz w:val="16"/>
                <w:szCs w:val="16"/>
              </w:rPr>
            </w:pPr>
            <w:ins w:id="6446"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447" w:author="박종근/선임연구원/차세대표준(연)CAS팀(jong1.park@lge.com)" w:date="2019-09-06T18:08:00Z"/>
                <w:rFonts w:eastAsiaTheme="minorEastAsia" w:cs="Arial"/>
                <w:color w:val="000000"/>
                <w:sz w:val="16"/>
                <w:szCs w:val="16"/>
                <w:lang w:eastAsia="ko-KR"/>
              </w:rPr>
            </w:pPr>
            <w:ins w:id="6448"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449" w:author="박종근/선임연구원/차세대표준(연)CAS팀(jong1.park@lge.com)" w:date="2019-09-06T18:05:00Z"/>
                <w:rFonts w:eastAsia="맑은 고딕" w:cs="Arial"/>
                <w:sz w:val="16"/>
                <w:szCs w:val="16"/>
                <w:lang w:eastAsia="ko-KR"/>
              </w:rPr>
            </w:pPr>
            <w:ins w:id="6450"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51" w:author="박종근/선임연구원/차세대표준(연)CAS팀(jong1.park@lge.com)" w:date="2019-09-06T18:05:00Z"/>
                <w:rFonts w:ascii="Arial" w:eastAsia="맑은 고딕" w:hAnsi="Arial" w:cs="Arial"/>
                <w:sz w:val="16"/>
                <w:szCs w:val="16"/>
                <w:lang w:val="en-US" w:eastAsia="ko-KR"/>
              </w:rPr>
            </w:pPr>
            <w:ins w:id="6452"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53" w:author="박종근/선임연구원/차세대표준(연)CAS팀(jong1.park@lge.com)" w:date="2019-09-06T18:05:00Z"/>
                <w:rFonts w:ascii="Arial" w:eastAsia="맑은 고딕" w:hAnsi="Arial" w:cs="Arial"/>
                <w:sz w:val="16"/>
                <w:szCs w:val="16"/>
                <w:lang w:eastAsia="ko-KR"/>
              </w:rPr>
            </w:pPr>
            <w:ins w:id="6454"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455" w:author="박종근/선임연구원/차세대표준(연)CAS팀(jong1.park@lge.com)" w:date="2019-09-06T18:05:00Z"/>
                <w:rFonts w:eastAsia="맑은 고딕" w:cs="Arial"/>
                <w:sz w:val="16"/>
                <w:szCs w:val="16"/>
                <w:lang w:eastAsia="ko-KR"/>
              </w:rPr>
            </w:pPr>
            <w:ins w:id="6456"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457"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58" w:author="박종근/선임연구원/차세대표준(연)CAS팀(jong1.park@lge.com)" w:date="2019-09-06T18:05:00Z"/>
                <w:rFonts w:ascii="Arial" w:hAnsi="Arial" w:cs="Arial"/>
                <w:sz w:val="16"/>
                <w:szCs w:val="16"/>
              </w:rPr>
            </w:pPr>
            <w:ins w:id="6459" w:author="박종근/선임연구원/차세대표준(연)CAS팀(jong1.park@lge.com)" w:date="2019-09-06T18:05:00Z">
              <w:r w:rsidRPr="00FA494B">
                <w:rPr>
                  <w:rFonts w:ascii="Arial" w:hAnsi="Arial" w:cs="Arial"/>
                  <w:sz w:val="16"/>
                  <w:szCs w:val="16"/>
                </w:rPr>
                <w:t>DL_1A-3C-7A-28A_n5A-n78A_UL_3A_n5A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60" w:author="박종근/선임연구원/차세대표준(연)CAS팀(jong1.park@lge.com)" w:date="2019-09-06T18:05:00Z"/>
                <w:rFonts w:ascii="Arial" w:hAnsi="Arial" w:cs="Arial"/>
                <w:sz w:val="16"/>
                <w:szCs w:val="16"/>
              </w:rPr>
            </w:pPr>
            <w:ins w:id="6461"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62" w:author="박종근/선임연구원/차세대표준(연)CAS팀(jong1.park@lge.com)" w:date="2019-09-06T18:05:00Z"/>
                <w:rFonts w:ascii="Arial" w:hAnsi="Arial" w:cs="Arial"/>
                <w:sz w:val="16"/>
                <w:szCs w:val="16"/>
              </w:rPr>
            </w:pPr>
            <w:ins w:id="6463"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464" w:author="박종근/선임연구원/차세대표준(연)CAS팀(jong1.park@lge.com)" w:date="2019-09-06T18:05:00Z"/>
                <w:rFonts w:ascii="Arial" w:hAnsi="Arial" w:cs="Arial"/>
                <w:sz w:val="16"/>
                <w:szCs w:val="16"/>
              </w:rPr>
            </w:pPr>
            <w:ins w:id="6465"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466" w:author="박종근/선임연구원/차세대표준(연)CAS팀(jong1.park@lge.com)" w:date="2019-09-06T18:08:00Z"/>
                <w:rFonts w:eastAsiaTheme="minorEastAsia" w:cs="Arial"/>
                <w:color w:val="000000"/>
                <w:sz w:val="16"/>
                <w:szCs w:val="16"/>
                <w:lang w:eastAsia="ko-KR"/>
              </w:rPr>
            </w:pPr>
            <w:ins w:id="6467"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468" w:author="박종근/선임연구원/차세대표준(연)CAS팀(jong1.park@lge.com)" w:date="2019-09-06T18:05:00Z"/>
                <w:rFonts w:eastAsia="맑은 고딕" w:cs="Arial"/>
                <w:sz w:val="16"/>
                <w:szCs w:val="16"/>
                <w:lang w:eastAsia="ko-KR"/>
              </w:rPr>
            </w:pPr>
            <w:ins w:id="6469"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70" w:author="박종근/선임연구원/차세대표준(연)CAS팀(jong1.park@lge.com)" w:date="2019-09-06T18:05:00Z"/>
                <w:rFonts w:ascii="Arial" w:eastAsia="맑은 고딕" w:hAnsi="Arial" w:cs="Arial"/>
                <w:sz w:val="16"/>
                <w:szCs w:val="16"/>
                <w:lang w:val="en-US" w:eastAsia="ko-KR"/>
              </w:rPr>
            </w:pPr>
            <w:ins w:id="6471"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72" w:author="박종근/선임연구원/차세대표준(연)CAS팀(jong1.park@lge.com)" w:date="2019-09-06T18:05:00Z"/>
                <w:rFonts w:ascii="Arial" w:eastAsia="맑은 고딕" w:hAnsi="Arial" w:cs="Arial"/>
                <w:sz w:val="16"/>
                <w:szCs w:val="16"/>
                <w:lang w:eastAsia="ko-KR"/>
              </w:rPr>
            </w:pPr>
            <w:ins w:id="6473"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474" w:author="박종근/선임연구원/차세대표준(연)CAS팀(jong1.park@lge.com)" w:date="2019-09-06T18:05:00Z"/>
                <w:rFonts w:eastAsia="맑은 고딕" w:cs="Arial"/>
                <w:sz w:val="16"/>
                <w:szCs w:val="16"/>
                <w:lang w:eastAsia="ko-KR"/>
              </w:rPr>
            </w:pPr>
            <w:ins w:id="6475"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476"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77" w:author="박종근/선임연구원/차세대표준(연)CAS팀(jong1.park@lge.com)" w:date="2019-09-06T18:05:00Z"/>
                <w:rFonts w:ascii="Arial" w:hAnsi="Arial" w:cs="Arial"/>
                <w:sz w:val="16"/>
                <w:szCs w:val="16"/>
              </w:rPr>
            </w:pPr>
            <w:ins w:id="6478" w:author="박종근/선임연구원/차세대표준(연)CAS팀(jong1.park@lge.com)" w:date="2019-09-06T18:05:00Z">
              <w:r w:rsidRPr="00FA494B">
                <w:rPr>
                  <w:rFonts w:ascii="Arial" w:hAnsi="Arial" w:cs="Arial"/>
                  <w:sz w:val="16"/>
                  <w:szCs w:val="16"/>
                </w:rPr>
                <w:t>DL_1A-3C-7A-28A_n5A-n78A_UL_3C_n5A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79" w:author="박종근/선임연구원/차세대표준(연)CAS팀(jong1.park@lge.com)" w:date="2019-09-06T18:05:00Z"/>
                <w:rFonts w:ascii="Arial" w:hAnsi="Arial" w:cs="Arial"/>
                <w:sz w:val="16"/>
                <w:szCs w:val="16"/>
              </w:rPr>
            </w:pPr>
            <w:ins w:id="6480"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81" w:author="박종근/선임연구원/차세대표준(연)CAS팀(jong1.park@lge.com)" w:date="2019-09-06T18:05:00Z"/>
                <w:rFonts w:ascii="Arial" w:hAnsi="Arial" w:cs="Arial"/>
                <w:sz w:val="16"/>
                <w:szCs w:val="16"/>
              </w:rPr>
            </w:pPr>
            <w:ins w:id="6482"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483" w:author="박종근/선임연구원/차세대표준(연)CAS팀(jong1.park@lge.com)" w:date="2019-09-06T18:05:00Z"/>
                <w:rFonts w:ascii="Arial" w:hAnsi="Arial" w:cs="Arial"/>
                <w:sz w:val="16"/>
                <w:szCs w:val="16"/>
              </w:rPr>
            </w:pPr>
            <w:ins w:id="6484"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485" w:author="박종근/선임연구원/차세대표준(연)CAS팀(jong1.park@lge.com)" w:date="2019-09-06T18:08:00Z"/>
                <w:rFonts w:eastAsiaTheme="minorEastAsia" w:cs="Arial"/>
                <w:color w:val="000000"/>
                <w:sz w:val="16"/>
                <w:szCs w:val="16"/>
                <w:lang w:eastAsia="ko-KR"/>
              </w:rPr>
            </w:pPr>
            <w:ins w:id="6486"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487" w:author="박종근/선임연구원/차세대표준(연)CAS팀(jong1.park@lge.com)" w:date="2019-09-06T18:05:00Z"/>
                <w:rFonts w:eastAsia="맑은 고딕" w:cs="Arial"/>
                <w:sz w:val="16"/>
                <w:szCs w:val="16"/>
                <w:lang w:eastAsia="ko-KR"/>
              </w:rPr>
            </w:pPr>
            <w:ins w:id="6488"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89" w:author="박종근/선임연구원/차세대표준(연)CAS팀(jong1.park@lge.com)" w:date="2019-09-06T18:05:00Z"/>
                <w:rFonts w:ascii="Arial" w:eastAsia="맑은 고딕" w:hAnsi="Arial" w:cs="Arial"/>
                <w:sz w:val="16"/>
                <w:szCs w:val="16"/>
                <w:lang w:val="en-US" w:eastAsia="ko-KR"/>
              </w:rPr>
            </w:pPr>
            <w:ins w:id="6490"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91" w:author="박종근/선임연구원/차세대표준(연)CAS팀(jong1.park@lge.com)" w:date="2019-09-06T18:05:00Z"/>
                <w:rFonts w:ascii="Arial" w:eastAsia="맑은 고딕" w:hAnsi="Arial" w:cs="Arial"/>
                <w:sz w:val="16"/>
                <w:szCs w:val="16"/>
                <w:lang w:eastAsia="ko-KR"/>
              </w:rPr>
            </w:pPr>
            <w:ins w:id="6492"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493" w:author="박종근/선임연구원/차세대표준(연)CAS팀(jong1.park@lge.com)" w:date="2019-09-06T18:05:00Z"/>
                <w:rFonts w:eastAsia="맑은 고딕" w:cs="Arial"/>
                <w:sz w:val="16"/>
                <w:szCs w:val="16"/>
                <w:lang w:eastAsia="ko-KR"/>
              </w:rPr>
            </w:pPr>
            <w:ins w:id="6494"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495"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96" w:author="박종근/선임연구원/차세대표준(연)CAS팀(jong1.park@lge.com)" w:date="2019-09-06T18:05:00Z"/>
                <w:rFonts w:ascii="Arial" w:hAnsi="Arial" w:cs="Arial"/>
                <w:sz w:val="16"/>
                <w:szCs w:val="16"/>
              </w:rPr>
            </w:pPr>
            <w:ins w:id="6497" w:author="박종근/선임연구원/차세대표준(연)CAS팀(jong1.park@lge.com)" w:date="2019-09-06T18:05:00Z">
              <w:r w:rsidRPr="00FA494B">
                <w:rPr>
                  <w:rFonts w:ascii="Arial" w:hAnsi="Arial" w:cs="Arial"/>
                  <w:sz w:val="16"/>
                  <w:szCs w:val="16"/>
                </w:rPr>
                <w:t>DL_1A-3A-7A-28A_n5A-n78A_UL_7A_n5A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498" w:author="박종근/선임연구원/차세대표준(연)CAS팀(jong1.park@lge.com)" w:date="2019-09-06T18:05:00Z"/>
                <w:rFonts w:ascii="Arial" w:hAnsi="Arial" w:cs="Arial"/>
                <w:sz w:val="16"/>
                <w:szCs w:val="16"/>
              </w:rPr>
            </w:pPr>
            <w:ins w:id="6499"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00" w:author="박종근/선임연구원/차세대표준(연)CAS팀(jong1.park@lge.com)" w:date="2019-09-06T18:05:00Z"/>
                <w:rFonts w:ascii="Arial" w:hAnsi="Arial" w:cs="Arial"/>
                <w:sz w:val="16"/>
                <w:szCs w:val="16"/>
              </w:rPr>
            </w:pPr>
            <w:ins w:id="6501"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502" w:author="박종근/선임연구원/차세대표준(연)CAS팀(jong1.park@lge.com)" w:date="2019-09-06T18:05:00Z"/>
                <w:rFonts w:ascii="Arial" w:hAnsi="Arial" w:cs="Arial"/>
                <w:sz w:val="16"/>
                <w:szCs w:val="16"/>
              </w:rPr>
            </w:pPr>
            <w:ins w:id="6503"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504" w:author="박종근/선임연구원/차세대표준(연)CAS팀(jong1.park@lge.com)" w:date="2019-09-06T18:08:00Z"/>
                <w:rFonts w:eastAsiaTheme="minorEastAsia" w:cs="Arial"/>
                <w:color w:val="000000"/>
                <w:sz w:val="16"/>
                <w:szCs w:val="16"/>
                <w:lang w:eastAsia="ko-KR"/>
              </w:rPr>
            </w:pPr>
            <w:ins w:id="6505"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506" w:author="박종근/선임연구원/차세대표준(연)CAS팀(jong1.park@lge.com)" w:date="2019-09-06T18:05:00Z"/>
                <w:rFonts w:eastAsia="맑은 고딕" w:cs="Arial"/>
                <w:sz w:val="16"/>
                <w:szCs w:val="16"/>
                <w:lang w:eastAsia="ko-KR"/>
              </w:rPr>
            </w:pPr>
            <w:ins w:id="6507"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08" w:author="박종근/선임연구원/차세대표준(연)CAS팀(jong1.park@lge.com)" w:date="2019-09-06T18:05:00Z"/>
                <w:rFonts w:ascii="Arial" w:eastAsia="맑은 고딕" w:hAnsi="Arial" w:cs="Arial"/>
                <w:sz w:val="16"/>
                <w:szCs w:val="16"/>
                <w:lang w:val="en-US" w:eastAsia="ko-KR"/>
              </w:rPr>
            </w:pPr>
            <w:ins w:id="6509"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10" w:author="박종근/선임연구원/차세대표준(연)CAS팀(jong1.park@lge.com)" w:date="2019-09-06T18:05:00Z"/>
                <w:rFonts w:ascii="Arial" w:eastAsia="맑은 고딕" w:hAnsi="Arial" w:cs="Arial"/>
                <w:sz w:val="16"/>
                <w:szCs w:val="16"/>
                <w:lang w:eastAsia="ko-KR"/>
              </w:rPr>
            </w:pPr>
            <w:ins w:id="6511"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512" w:author="박종근/선임연구원/차세대표준(연)CAS팀(jong1.park@lge.com)" w:date="2019-09-06T18:05:00Z"/>
                <w:rFonts w:eastAsia="맑은 고딕" w:cs="Arial"/>
                <w:sz w:val="16"/>
                <w:szCs w:val="16"/>
                <w:lang w:eastAsia="ko-KR"/>
              </w:rPr>
            </w:pPr>
            <w:ins w:id="6513"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514"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15" w:author="박종근/선임연구원/차세대표준(연)CAS팀(jong1.park@lge.com)" w:date="2019-09-06T18:05:00Z"/>
                <w:rFonts w:ascii="Arial" w:hAnsi="Arial" w:cs="Arial"/>
                <w:sz w:val="16"/>
                <w:szCs w:val="16"/>
              </w:rPr>
            </w:pPr>
            <w:ins w:id="6516" w:author="박종근/선임연구원/차세대표준(연)CAS팀(jong1.park@lge.com)" w:date="2019-09-06T18:05:00Z">
              <w:r w:rsidRPr="00FA494B">
                <w:rPr>
                  <w:rFonts w:ascii="Arial" w:hAnsi="Arial" w:cs="Arial"/>
                  <w:sz w:val="16"/>
                  <w:szCs w:val="16"/>
                </w:rPr>
                <w:t>DL_1A-3C-7A-28A_n5A-n78A_UL_7A_n5A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17" w:author="박종근/선임연구원/차세대표준(연)CAS팀(jong1.park@lge.com)" w:date="2019-09-06T18:05:00Z"/>
                <w:rFonts w:ascii="Arial" w:hAnsi="Arial" w:cs="Arial"/>
                <w:sz w:val="16"/>
                <w:szCs w:val="16"/>
              </w:rPr>
            </w:pPr>
            <w:ins w:id="6518"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19" w:author="박종근/선임연구원/차세대표준(연)CAS팀(jong1.park@lge.com)" w:date="2019-09-06T18:05:00Z"/>
                <w:rFonts w:ascii="Arial" w:hAnsi="Arial" w:cs="Arial"/>
                <w:sz w:val="16"/>
                <w:szCs w:val="16"/>
              </w:rPr>
            </w:pPr>
            <w:ins w:id="6520"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521" w:author="박종근/선임연구원/차세대표준(연)CAS팀(jong1.park@lge.com)" w:date="2019-09-06T18:05:00Z"/>
                <w:rFonts w:ascii="Arial" w:hAnsi="Arial" w:cs="Arial"/>
                <w:sz w:val="16"/>
                <w:szCs w:val="16"/>
              </w:rPr>
            </w:pPr>
            <w:ins w:id="6522"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523" w:author="박종근/선임연구원/차세대표준(연)CAS팀(jong1.park@lge.com)" w:date="2019-09-06T18:08:00Z"/>
                <w:rFonts w:eastAsiaTheme="minorEastAsia" w:cs="Arial"/>
                <w:color w:val="000000"/>
                <w:sz w:val="16"/>
                <w:szCs w:val="16"/>
                <w:lang w:eastAsia="ko-KR"/>
              </w:rPr>
            </w:pPr>
            <w:ins w:id="6524"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525" w:author="박종근/선임연구원/차세대표준(연)CAS팀(jong1.park@lge.com)" w:date="2019-09-06T18:05:00Z"/>
                <w:rFonts w:eastAsia="맑은 고딕" w:cs="Arial"/>
                <w:sz w:val="16"/>
                <w:szCs w:val="16"/>
                <w:lang w:eastAsia="ko-KR"/>
              </w:rPr>
            </w:pPr>
            <w:ins w:id="6526"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27" w:author="박종근/선임연구원/차세대표준(연)CAS팀(jong1.park@lge.com)" w:date="2019-09-06T18:05:00Z"/>
                <w:rFonts w:ascii="Arial" w:eastAsia="맑은 고딕" w:hAnsi="Arial" w:cs="Arial"/>
                <w:sz w:val="16"/>
                <w:szCs w:val="16"/>
                <w:lang w:val="en-US" w:eastAsia="ko-KR"/>
              </w:rPr>
            </w:pPr>
            <w:ins w:id="6528"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29" w:author="박종근/선임연구원/차세대표준(연)CAS팀(jong1.park@lge.com)" w:date="2019-09-06T18:05:00Z"/>
                <w:rFonts w:ascii="Arial" w:eastAsia="맑은 고딕" w:hAnsi="Arial" w:cs="Arial"/>
                <w:sz w:val="16"/>
                <w:szCs w:val="16"/>
                <w:lang w:eastAsia="ko-KR"/>
              </w:rPr>
            </w:pPr>
            <w:ins w:id="6530"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531" w:author="박종근/선임연구원/차세대표준(연)CAS팀(jong1.park@lge.com)" w:date="2019-09-06T18:05:00Z"/>
                <w:rFonts w:eastAsia="맑은 고딕" w:cs="Arial"/>
                <w:sz w:val="16"/>
                <w:szCs w:val="16"/>
                <w:lang w:eastAsia="ko-KR"/>
              </w:rPr>
            </w:pPr>
            <w:ins w:id="6532"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533"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34" w:author="박종근/선임연구원/차세대표준(연)CAS팀(jong1.park@lge.com)" w:date="2019-09-06T18:05:00Z"/>
                <w:rFonts w:ascii="Arial" w:hAnsi="Arial" w:cs="Arial"/>
                <w:sz w:val="16"/>
                <w:szCs w:val="16"/>
              </w:rPr>
            </w:pPr>
            <w:ins w:id="6535" w:author="박종근/선임연구원/차세대표준(연)CAS팀(jong1.park@lge.com)" w:date="2019-09-06T18:05:00Z">
              <w:r w:rsidRPr="00FA494B">
                <w:rPr>
                  <w:rFonts w:ascii="Arial" w:hAnsi="Arial" w:cs="Arial"/>
                  <w:sz w:val="16"/>
                  <w:szCs w:val="16"/>
                </w:rPr>
                <w:t>DL_1A-3A-7A-28A_n5A-n78A_UL_28A_n5A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36" w:author="박종근/선임연구원/차세대표준(연)CAS팀(jong1.park@lge.com)" w:date="2019-09-06T18:05:00Z"/>
                <w:rFonts w:ascii="Arial" w:hAnsi="Arial" w:cs="Arial"/>
                <w:sz w:val="16"/>
                <w:szCs w:val="16"/>
              </w:rPr>
            </w:pPr>
            <w:ins w:id="6537"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38" w:author="박종근/선임연구원/차세대표준(연)CAS팀(jong1.park@lge.com)" w:date="2019-09-06T18:05:00Z"/>
                <w:rFonts w:ascii="Arial" w:hAnsi="Arial" w:cs="Arial"/>
                <w:sz w:val="16"/>
                <w:szCs w:val="16"/>
              </w:rPr>
            </w:pPr>
            <w:ins w:id="6539"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540" w:author="박종근/선임연구원/차세대표준(연)CAS팀(jong1.park@lge.com)" w:date="2019-09-06T18:05:00Z"/>
                <w:rFonts w:ascii="Arial" w:hAnsi="Arial" w:cs="Arial"/>
                <w:sz w:val="16"/>
                <w:szCs w:val="16"/>
              </w:rPr>
            </w:pPr>
            <w:ins w:id="6541"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542" w:author="박종근/선임연구원/차세대표준(연)CAS팀(jong1.park@lge.com)" w:date="2019-09-06T18:08:00Z"/>
                <w:rFonts w:eastAsiaTheme="minorEastAsia" w:cs="Arial"/>
                <w:color w:val="000000"/>
                <w:sz w:val="16"/>
                <w:szCs w:val="16"/>
                <w:lang w:eastAsia="ko-KR"/>
              </w:rPr>
            </w:pPr>
            <w:ins w:id="6543"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544" w:author="박종근/선임연구원/차세대표준(연)CAS팀(jong1.park@lge.com)" w:date="2019-09-06T18:05:00Z"/>
                <w:rFonts w:eastAsia="맑은 고딕" w:cs="Arial"/>
                <w:sz w:val="16"/>
                <w:szCs w:val="16"/>
                <w:lang w:eastAsia="ko-KR"/>
              </w:rPr>
            </w:pPr>
            <w:ins w:id="6545"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46" w:author="박종근/선임연구원/차세대표준(연)CAS팀(jong1.park@lge.com)" w:date="2019-09-06T18:05:00Z"/>
                <w:rFonts w:ascii="Arial" w:eastAsia="맑은 고딕" w:hAnsi="Arial" w:cs="Arial"/>
                <w:sz w:val="16"/>
                <w:szCs w:val="16"/>
                <w:lang w:val="en-US" w:eastAsia="ko-KR"/>
              </w:rPr>
            </w:pPr>
            <w:ins w:id="6547"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48" w:author="박종근/선임연구원/차세대표준(연)CAS팀(jong1.park@lge.com)" w:date="2019-09-06T18:05:00Z"/>
                <w:rFonts w:ascii="Arial" w:eastAsia="맑은 고딕" w:hAnsi="Arial" w:cs="Arial"/>
                <w:sz w:val="16"/>
                <w:szCs w:val="16"/>
                <w:lang w:eastAsia="ko-KR"/>
              </w:rPr>
            </w:pPr>
            <w:ins w:id="6549"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550" w:author="박종근/선임연구원/차세대표준(연)CAS팀(jong1.park@lge.com)" w:date="2019-09-06T18:05:00Z"/>
                <w:rFonts w:eastAsia="맑은 고딕" w:cs="Arial"/>
                <w:sz w:val="16"/>
                <w:szCs w:val="16"/>
                <w:lang w:eastAsia="ko-KR"/>
              </w:rPr>
            </w:pPr>
            <w:ins w:id="6551"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552"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53" w:author="박종근/선임연구원/차세대표준(연)CAS팀(jong1.park@lge.com)" w:date="2019-09-06T18:05:00Z"/>
                <w:rFonts w:ascii="Arial" w:hAnsi="Arial" w:cs="Arial"/>
                <w:sz w:val="16"/>
                <w:szCs w:val="16"/>
              </w:rPr>
            </w:pPr>
            <w:ins w:id="6554" w:author="박종근/선임연구원/차세대표준(연)CAS팀(jong1.park@lge.com)" w:date="2019-09-06T18:05:00Z">
              <w:r w:rsidRPr="00FA494B">
                <w:rPr>
                  <w:rFonts w:ascii="Arial" w:hAnsi="Arial" w:cs="Arial"/>
                  <w:sz w:val="16"/>
                  <w:szCs w:val="16"/>
                </w:rPr>
                <w:t>DL_1A-3C-7A-28A_n5A-n78A_UL_28A_n5A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55" w:author="박종근/선임연구원/차세대표준(연)CAS팀(jong1.park@lge.com)" w:date="2019-09-06T18:05:00Z"/>
                <w:rFonts w:ascii="Arial" w:hAnsi="Arial" w:cs="Arial"/>
                <w:sz w:val="16"/>
                <w:szCs w:val="16"/>
              </w:rPr>
            </w:pPr>
            <w:ins w:id="6556"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57" w:author="박종근/선임연구원/차세대표준(연)CAS팀(jong1.park@lge.com)" w:date="2019-09-06T18:05:00Z"/>
                <w:rFonts w:ascii="Arial" w:hAnsi="Arial" w:cs="Arial"/>
                <w:sz w:val="16"/>
                <w:szCs w:val="16"/>
              </w:rPr>
            </w:pPr>
            <w:ins w:id="6558"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559" w:author="박종근/선임연구원/차세대표준(연)CAS팀(jong1.park@lge.com)" w:date="2019-09-06T18:05:00Z"/>
                <w:rFonts w:ascii="Arial" w:hAnsi="Arial" w:cs="Arial"/>
                <w:sz w:val="16"/>
                <w:szCs w:val="16"/>
              </w:rPr>
            </w:pPr>
            <w:ins w:id="6560"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561" w:author="박종근/선임연구원/차세대표준(연)CAS팀(jong1.park@lge.com)" w:date="2019-09-06T18:08:00Z"/>
                <w:rFonts w:eastAsiaTheme="minorEastAsia" w:cs="Arial"/>
                <w:color w:val="000000"/>
                <w:sz w:val="16"/>
                <w:szCs w:val="16"/>
                <w:lang w:eastAsia="ko-KR"/>
              </w:rPr>
            </w:pPr>
            <w:ins w:id="6562"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563" w:author="박종근/선임연구원/차세대표준(연)CAS팀(jong1.park@lge.com)" w:date="2019-09-06T18:05:00Z"/>
                <w:rFonts w:eastAsia="맑은 고딕" w:cs="Arial"/>
                <w:sz w:val="16"/>
                <w:szCs w:val="16"/>
                <w:lang w:eastAsia="ko-KR"/>
              </w:rPr>
            </w:pPr>
            <w:ins w:id="6564"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65" w:author="박종근/선임연구원/차세대표준(연)CAS팀(jong1.park@lge.com)" w:date="2019-09-06T18:05:00Z"/>
                <w:rFonts w:ascii="Arial" w:eastAsia="맑은 고딕" w:hAnsi="Arial" w:cs="Arial"/>
                <w:sz w:val="16"/>
                <w:szCs w:val="16"/>
                <w:lang w:val="en-US" w:eastAsia="ko-KR"/>
              </w:rPr>
            </w:pPr>
            <w:ins w:id="6566"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67" w:author="박종근/선임연구원/차세대표준(연)CAS팀(jong1.park@lge.com)" w:date="2019-09-06T18:05:00Z"/>
                <w:rFonts w:ascii="Arial" w:eastAsia="맑은 고딕" w:hAnsi="Arial" w:cs="Arial"/>
                <w:sz w:val="16"/>
                <w:szCs w:val="16"/>
                <w:lang w:eastAsia="ko-KR"/>
              </w:rPr>
            </w:pPr>
            <w:ins w:id="6568"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569" w:author="박종근/선임연구원/차세대표준(연)CAS팀(jong1.park@lge.com)" w:date="2019-09-06T18:05:00Z"/>
                <w:rFonts w:eastAsia="맑은 고딕" w:cs="Arial"/>
                <w:sz w:val="16"/>
                <w:szCs w:val="16"/>
                <w:lang w:eastAsia="ko-KR"/>
              </w:rPr>
            </w:pPr>
            <w:ins w:id="6570"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571"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72" w:author="박종근/선임연구원/차세대표준(연)CAS팀(jong1.park@lge.com)" w:date="2019-09-06T18:05:00Z"/>
                <w:rFonts w:ascii="Arial" w:hAnsi="Arial" w:cs="Arial"/>
                <w:sz w:val="16"/>
                <w:szCs w:val="16"/>
              </w:rPr>
            </w:pPr>
            <w:ins w:id="6573" w:author="박종근/선임연구원/차세대표준(연)CAS팀(jong1.park@lge.com)" w:date="2019-09-06T18:05:00Z">
              <w:r w:rsidRPr="00FA494B">
                <w:rPr>
                  <w:rFonts w:ascii="Arial" w:hAnsi="Arial" w:cs="Arial"/>
                  <w:sz w:val="16"/>
                  <w:szCs w:val="16"/>
                </w:rPr>
                <w:t>DL_1A-3A-7A-28A_n5A-n78A_UL_1A_n78A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74" w:author="박종근/선임연구원/차세대표준(연)CAS팀(jong1.park@lge.com)" w:date="2019-09-06T18:05:00Z"/>
                <w:rFonts w:ascii="Arial" w:hAnsi="Arial" w:cs="Arial"/>
                <w:sz w:val="16"/>
                <w:szCs w:val="16"/>
              </w:rPr>
            </w:pPr>
            <w:ins w:id="6575"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76" w:author="박종근/선임연구원/차세대표준(연)CAS팀(jong1.park@lge.com)" w:date="2019-09-06T18:05:00Z"/>
                <w:rFonts w:ascii="Arial" w:hAnsi="Arial" w:cs="Arial"/>
                <w:sz w:val="16"/>
                <w:szCs w:val="16"/>
              </w:rPr>
            </w:pPr>
            <w:ins w:id="6577"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578" w:author="박종근/선임연구원/차세대표준(연)CAS팀(jong1.park@lge.com)" w:date="2019-09-06T18:05:00Z"/>
                <w:rFonts w:ascii="Arial" w:hAnsi="Arial" w:cs="Arial"/>
                <w:sz w:val="16"/>
                <w:szCs w:val="16"/>
              </w:rPr>
            </w:pPr>
            <w:ins w:id="6579"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580" w:author="박종근/선임연구원/차세대표준(연)CAS팀(jong1.park@lge.com)" w:date="2019-09-06T18:08:00Z"/>
                <w:rFonts w:eastAsiaTheme="minorEastAsia" w:cs="Arial"/>
                <w:color w:val="000000"/>
                <w:sz w:val="16"/>
                <w:szCs w:val="16"/>
                <w:lang w:eastAsia="ko-KR"/>
              </w:rPr>
            </w:pPr>
            <w:ins w:id="6581"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582" w:author="박종근/선임연구원/차세대표준(연)CAS팀(jong1.park@lge.com)" w:date="2019-09-06T18:05:00Z"/>
                <w:rFonts w:eastAsia="맑은 고딕" w:cs="Arial"/>
                <w:sz w:val="16"/>
                <w:szCs w:val="16"/>
                <w:lang w:eastAsia="ko-KR"/>
              </w:rPr>
            </w:pPr>
            <w:ins w:id="6583"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84" w:author="박종근/선임연구원/차세대표준(연)CAS팀(jong1.park@lge.com)" w:date="2019-09-06T18:05:00Z"/>
                <w:rFonts w:ascii="Arial" w:eastAsia="맑은 고딕" w:hAnsi="Arial" w:cs="Arial"/>
                <w:sz w:val="16"/>
                <w:szCs w:val="16"/>
                <w:lang w:val="en-US" w:eastAsia="ko-KR"/>
              </w:rPr>
            </w:pPr>
            <w:ins w:id="6585"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86" w:author="박종근/선임연구원/차세대표준(연)CAS팀(jong1.park@lge.com)" w:date="2019-09-06T18:05:00Z"/>
                <w:rFonts w:ascii="Arial" w:eastAsia="맑은 고딕" w:hAnsi="Arial" w:cs="Arial"/>
                <w:sz w:val="16"/>
                <w:szCs w:val="16"/>
                <w:lang w:eastAsia="ko-KR"/>
              </w:rPr>
            </w:pPr>
            <w:ins w:id="6587"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588" w:author="박종근/선임연구원/차세대표준(연)CAS팀(jong1.park@lge.com)" w:date="2019-09-06T18:05:00Z"/>
                <w:rFonts w:eastAsia="맑은 고딕" w:cs="Arial"/>
                <w:sz w:val="16"/>
                <w:szCs w:val="16"/>
                <w:lang w:eastAsia="ko-KR"/>
              </w:rPr>
            </w:pPr>
            <w:ins w:id="6589"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590"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91" w:author="박종근/선임연구원/차세대표준(연)CAS팀(jong1.park@lge.com)" w:date="2019-09-06T18:05:00Z"/>
                <w:rFonts w:ascii="Arial" w:hAnsi="Arial" w:cs="Arial"/>
                <w:sz w:val="16"/>
                <w:szCs w:val="16"/>
              </w:rPr>
            </w:pPr>
            <w:ins w:id="6592" w:author="박종근/선임연구원/차세대표준(연)CAS팀(jong1.park@lge.com)" w:date="2019-09-06T18:05:00Z">
              <w:r w:rsidRPr="00FA494B">
                <w:rPr>
                  <w:rFonts w:ascii="Arial" w:hAnsi="Arial" w:cs="Arial"/>
                  <w:sz w:val="16"/>
                  <w:szCs w:val="16"/>
                </w:rPr>
                <w:t>DL_1A-3C-7A-28A_n5A-n78A_UL_1A_n78A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93" w:author="박종근/선임연구원/차세대표준(연)CAS팀(jong1.park@lge.com)" w:date="2019-09-06T18:05:00Z"/>
                <w:rFonts w:ascii="Arial" w:hAnsi="Arial" w:cs="Arial"/>
                <w:sz w:val="16"/>
                <w:szCs w:val="16"/>
              </w:rPr>
            </w:pPr>
            <w:ins w:id="6594"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595" w:author="박종근/선임연구원/차세대표준(연)CAS팀(jong1.park@lge.com)" w:date="2019-09-06T18:05:00Z"/>
                <w:rFonts w:ascii="Arial" w:hAnsi="Arial" w:cs="Arial"/>
                <w:sz w:val="16"/>
                <w:szCs w:val="16"/>
              </w:rPr>
            </w:pPr>
            <w:ins w:id="6596"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597" w:author="박종근/선임연구원/차세대표준(연)CAS팀(jong1.park@lge.com)" w:date="2019-09-06T18:05:00Z"/>
                <w:rFonts w:ascii="Arial" w:hAnsi="Arial" w:cs="Arial"/>
                <w:sz w:val="16"/>
                <w:szCs w:val="16"/>
              </w:rPr>
            </w:pPr>
            <w:ins w:id="6598"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599" w:author="박종근/선임연구원/차세대표준(연)CAS팀(jong1.park@lge.com)" w:date="2019-09-06T18:08:00Z"/>
                <w:rFonts w:eastAsiaTheme="minorEastAsia" w:cs="Arial"/>
                <w:color w:val="000000"/>
                <w:sz w:val="16"/>
                <w:szCs w:val="16"/>
                <w:lang w:eastAsia="ko-KR"/>
              </w:rPr>
            </w:pPr>
            <w:ins w:id="6600"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601" w:author="박종근/선임연구원/차세대표준(연)CAS팀(jong1.park@lge.com)" w:date="2019-09-06T18:05:00Z"/>
                <w:rFonts w:eastAsia="맑은 고딕" w:cs="Arial"/>
                <w:sz w:val="16"/>
                <w:szCs w:val="16"/>
                <w:lang w:eastAsia="ko-KR"/>
              </w:rPr>
            </w:pPr>
            <w:ins w:id="6602"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03" w:author="박종근/선임연구원/차세대표준(연)CAS팀(jong1.park@lge.com)" w:date="2019-09-06T18:05:00Z"/>
                <w:rFonts w:ascii="Arial" w:eastAsia="맑은 고딕" w:hAnsi="Arial" w:cs="Arial"/>
                <w:sz w:val="16"/>
                <w:szCs w:val="16"/>
                <w:lang w:val="en-US" w:eastAsia="ko-KR"/>
              </w:rPr>
            </w:pPr>
            <w:ins w:id="6604"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05" w:author="박종근/선임연구원/차세대표준(연)CAS팀(jong1.park@lge.com)" w:date="2019-09-06T18:05:00Z"/>
                <w:rFonts w:ascii="Arial" w:eastAsia="맑은 고딕" w:hAnsi="Arial" w:cs="Arial"/>
                <w:sz w:val="16"/>
                <w:szCs w:val="16"/>
                <w:lang w:eastAsia="ko-KR"/>
              </w:rPr>
            </w:pPr>
            <w:ins w:id="6606"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607" w:author="박종근/선임연구원/차세대표준(연)CAS팀(jong1.park@lge.com)" w:date="2019-09-06T18:05:00Z"/>
                <w:rFonts w:eastAsia="맑은 고딕" w:cs="Arial"/>
                <w:sz w:val="16"/>
                <w:szCs w:val="16"/>
                <w:lang w:eastAsia="ko-KR"/>
              </w:rPr>
            </w:pPr>
            <w:ins w:id="6608"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609"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10" w:author="박종근/선임연구원/차세대표준(연)CAS팀(jong1.park@lge.com)" w:date="2019-09-06T18:05:00Z"/>
                <w:rFonts w:ascii="Arial" w:hAnsi="Arial" w:cs="Arial"/>
                <w:sz w:val="16"/>
                <w:szCs w:val="16"/>
              </w:rPr>
            </w:pPr>
            <w:ins w:id="6611" w:author="박종근/선임연구원/차세대표준(연)CAS팀(jong1.park@lge.com)" w:date="2019-09-06T18:05:00Z">
              <w:r w:rsidRPr="00FA494B">
                <w:rPr>
                  <w:rFonts w:ascii="Arial" w:hAnsi="Arial" w:cs="Arial"/>
                  <w:sz w:val="16"/>
                  <w:szCs w:val="16"/>
                </w:rPr>
                <w:t>DL_1A-3A-7A-28A_n5A-n78A_UL_3A_n78A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12" w:author="박종근/선임연구원/차세대표준(연)CAS팀(jong1.park@lge.com)" w:date="2019-09-06T18:05:00Z"/>
                <w:rFonts w:ascii="Arial" w:hAnsi="Arial" w:cs="Arial"/>
                <w:sz w:val="16"/>
                <w:szCs w:val="16"/>
              </w:rPr>
            </w:pPr>
            <w:ins w:id="6613"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14" w:author="박종근/선임연구원/차세대표준(연)CAS팀(jong1.park@lge.com)" w:date="2019-09-06T18:05:00Z"/>
                <w:rFonts w:ascii="Arial" w:hAnsi="Arial" w:cs="Arial"/>
                <w:sz w:val="16"/>
                <w:szCs w:val="16"/>
              </w:rPr>
            </w:pPr>
            <w:ins w:id="6615"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616" w:author="박종근/선임연구원/차세대표준(연)CAS팀(jong1.park@lge.com)" w:date="2019-09-06T18:05:00Z"/>
                <w:rFonts w:ascii="Arial" w:hAnsi="Arial" w:cs="Arial"/>
                <w:sz w:val="16"/>
                <w:szCs w:val="16"/>
              </w:rPr>
            </w:pPr>
            <w:ins w:id="6617"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618" w:author="박종근/선임연구원/차세대표준(연)CAS팀(jong1.park@lge.com)" w:date="2019-09-06T18:08:00Z"/>
                <w:rFonts w:eastAsiaTheme="minorEastAsia" w:cs="Arial"/>
                <w:color w:val="000000"/>
                <w:sz w:val="16"/>
                <w:szCs w:val="16"/>
                <w:lang w:eastAsia="ko-KR"/>
              </w:rPr>
            </w:pPr>
            <w:ins w:id="6619"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620" w:author="박종근/선임연구원/차세대표준(연)CAS팀(jong1.park@lge.com)" w:date="2019-09-06T18:05:00Z"/>
                <w:rFonts w:eastAsia="맑은 고딕" w:cs="Arial"/>
                <w:sz w:val="16"/>
                <w:szCs w:val="16"/>
                <w:lang w:eastAsia="ko-KR"/>
              </w:rPr>
            </w:pPr>
            <w:ins w:id="6621"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22" w:author="박종근/선임연구원/차세대표준(연)CAS팀(jong1.park@lge.com)" w:date="2019-09-06T18:05:00Z"/>
                <w:rFonts w:ascii="Arial" w:eastAsia="맑은 고딕" w:hAnsi="Arial" w:cs="Arial"/>
                <w:sz w:val="16"/>
                <w:szCs w:val="16"/>
                <w:lang w:val="en-US" w:eastAsia="ko-KR"/>
              </w:rPr>
            </w:pPr>
            <w:ins w:id="6623"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24" w:author="박종근/선임연구원/차세대표준(연)CAS팀(jong1.park@lge.com)" w:date="2019-09-06T18:05:00Z"/>
                <w:rFonts w:ascii="Arial" w:eastAsia="맑은 고딕" w:hAnsi="Arial" w:cs="Arial"/>
                <w:sz w:val="16"/>
                <w:szCs w:val="16"/>
                <w:lang w:eastAsia="ko-KR"/>
              </w:rPr>
            </w:pPr>
            <w:ins w:id="6625"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626" w:author="박종근/선임연구원/차세대표준(연)CAS팀(jong1.park@lge.com)" w:date="2019-09-06T18:05:00Z"/>
                <w:rFonts w:eastAsia="맑은 고딕" w:cs="Arial"/>
                <w:sz w:val="16"/>
                <w:szCs w:val="16"/>
                <w:lang w:eastAsia="ko-KR"/>
              </w:rPr>
            </w:pPr>
            <w:ins w:id="6627"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628"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29" w:author="박종근/선임연구원/차세대표준(연)CAS팀(jong1.park@lge.com)" w:date="2019-09-06T18:05:00Z"/>
                <w:rFonts w:ascii="Arial" w:hAnsi="Arial" w:cs="Arial"/>
                <w:sz w:val="16"/>
                <w:szCs w:val="16"/>
              </w:rPr>
            </w:pPr>
            <w:ins w:id="6630" w:author="박종근/선임연구원/차세대표준(연)CAS팀(jong1.park@lge.com)" w:date="2019-09-06T18:05:00Z">
              <w:r w:rsidRPr="00FA494B">
                <w:rPr>
                  <w:rFonts w:ascii="Arial" w:hAnsi="Arial" w:cs="Arial"/>
                  <w:sz w:val="16"/>
                  <w:szCs w:val="16"/>
                </w:rPr>
                <w:t>DL_1A-3C-7A-28A_n5A-n78A_UL_3A_n78A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31" w:author="박종근/선임연구원/차세대표준(연)CAS팀(jong1.park@lge.com)" w:date="2019-09-06T18:05:00Z"/>
                <w:rFonts w:ascii="Arial" w:hAnsi="Arial" w:cs="Arial"/>
                <w:sz w:val="16"/>
                <w:szCs w:val="16"/>
              </w:rPr>
            </w:pPr>
            <w:ins w:id="6632"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33" w:author="박종근/선임연구원/차세대표준(연)CAS팀(jong1.park@lge.com)" w:date="2019-09-06T18:05:00Z"/>
                <w:rFonts w:ascii="Arial" w:hAnsi="Arial" w:cs="Arial"/>
                <w:sz w:val="16"/>
                <w:szCs w:val="16"/>
              </w:rPr>
            </w:pPr>
            <w:ins w:id="6634"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635" w:author="박종근/선임연구원/차세대표준(연)CAS팀(jong1.park@lge.com)" w:date="2019-09-06T18:05:00Z"/>
                <w:rFonts w:ascii="Arial" w:hAnsi="Arial" w:cs="Arial"/>
                <w:sz w:val="16"/>
                <w:szCs w:val="16"/>
              </w:rPr>
            </w:pPr>
            <w:ins w:id="6636"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637" w:author="박종근/선임연구원/차세대표준(연)CAS팀(jong1.park@lge.com)" w:date="2019-09-06T18:08:00Z"/>
                <w:rFonts w:eastAsiaTheme="minorEastAsia" w:cs="Arial"/>
                <w:color w:val="000000"/>
                <w:sz w:val="16"/>
                <w:szCs w:val="16"/>
                <w:lang w:eastAsia="ko-KR"/>
              </w:rPr>
            </w:pPr>
            <w:ins w:id="6638"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639" w:author="박종근/선임연구원/차세대표준(연)CAS팀(jong1.park@lge.com)" w:date="2019-09-06T18:05:00Z"/>
                <w:rFonts w:eastAsia="맑은 고딕" w:cs="Arial"/>
                <w:sz w:val="16"/>
                <w:szCs w:val="16"/>
                <w:lang w:eastAsia="ko-KR"/>
              </w:rPr>
            </w:pPr>
            <w:ins w:id="6640"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41" w:author="박종근/선임연구원/차세대표준(연)CAS팀(jong1.park@lge.com)" w:date="2019-09-06T18:05:00Z"/>
                <w:rFonts w:ascii="Arial" w:eastAsia="맑은 고딕" w:hAnsi="Arial" w:cs="Arial"/>
                <w:sz w:val="16"/>
                <w:szCs w:val="16"/>
                <w:lang w:val="en-US" w:eastAsia="ko-KR"/>
              </w:rPr>
            </w:pPr>
            <w:ins w:id="6642"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43" w:author="박종근/선임연구원/차세대표준(연)CAS팀(jong1.park@lge.com)" w:date="2019-09-06T18:05:00Z"/>
                <w:rFonts w:ascii="Arial" w:eastAsia="맑은 고딕" w:hAnsi="Arial" w:cs="Arial"/>
                <w:sz w:val="16"/>
                <w:szCs w:val="16"/>
                <w:lang w:eastAsia="ko-KR"/>
              </w:rPr>
            </w:pPr>
            <w:ins w:id="6644"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645" w:author="박종근/선임연구원/차세대표준(연)CAS팀(jong1.park@lge.com)" w:date="2019-09-06T18:05:00Z"/>
                <w:rFonts w:eastAsia="맑은 고딕" w:cs="Arial"/>
                <w:sz w:val="16"/>
                <w:szCs w:val="16"/>
                <w:lang w:eastAsia="ko-KR"/>
              </w:rPr>
            </w:pPr>
            <w:ins w:id="6646"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647"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48" w:author="박종근/선임연구원/차세대표준(연)CAS팀(jong1.park@lge.com)" w:date="2019-09-06T18:05:00Z"/>
                <w:rFonts w:ascii="Arial" w:hAnsi="Arial" w:cs="Arial"/>
                <w:sz w:val="16"/>
                <w:szCs w:val="16"/>
              </w:rPr>
            </w:pPr>
            <w:ins w:id="6649" w:author="박종근/선임연구원/차세대표준(연)CAS팀(jong1.park@lge.com)" w:date="2019-09-06T18:05:00Z">
              <w:r w:rsidRPr="00FA494B">
                <w:rPr>
                  <w:rFonts w:ascii="Arial" w:hAnsi="Arial" w:cs="Arial"/>
                  <w:sz w:val="16"/>
                  <w:szCs w:val="16"/>
                </w:rPr>
                <w:t>DL_1A-3C-7A-28A_n5A-n78A_UL_3C_n78A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50" w:author="박종근/선임연구원/차세대표준(연)CAS팀(jong1.park@lge.com)" w:date="2019-09-06T18:05:00Z"/>
                <w:rFonts w:ascii="Arial" w:hAnsi="Arial" w:cs="Arial"/>
                <w:sz w:val="16"/>
                <w:szCs w:val="16"/>
              </w:rPr>
            </w:pPr>
            <w:ins w:id="6651"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52" w:author="박종근/선임연구원/차세대표준(연)CAS팀(jong1.park@lge.com)" w:date="2019-09-06T18:05:00Z"/>
                <w:rFonts w:ascii="Arial" w:hAnsi="Arial" w:cs="Arial"/>
                <w:sz w:val="16"/>
                <w:szCs w:val="16"/>
              </w:rPr>
            </w:pPr>
            <w:ins w:id="6653"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654" w:author="박종근/선임연구원/차세대표준(연)CAS팀(jong1.park@lge.com)" w:date="2019-09-06T18:05:00Z"/>
                <w:rFonts w:ascii="Arial" w:hAnsi="Arial" w:cs="Arial"/>
                <w:sz w:val="16"/>
                <w:szCs w:val="16"/>
              </w:rPr>
            </w:pPr>
            <w:ins w:id="6655"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656" w:author="박종근/선임연구원/차세대표준(연)CAS팀(jong1.park@lge.com)" w:date="2019-09-06T18:08:00Z"/>
                <w:rFonts w:eastAsiaTheme="minorEastAsia" w:cs="Arial"/>
                <w:color w:val="000000"/>
                <w:sz w:val="16"/>
                <w:szCs w:val="16"/>
                <w:lang w:eastAsia="ko-KR"/>
              </w:rPr>
            </w:pPr>
            <w:ins w:id="6657"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658" w:author="박종근/선임연구원/차세대표준(연)CAS팀(jong1.park@lge.com)" w:date="2019-09-06T18:05:00Z"/>
                <w:rFonts w:eastAsia="맑은 고딕" w:cs="Arial"/>
                <w:sz w:val="16"/>
                <w:szCs w:val="16"/>
                <w:lang w:eastAsia="ko-KR"/>
              </w:rPr>
            </w:pPr>
            <w:ins w:id="6659"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60" w:author="박종근/선임연구원/차세대표준(연)CAS팀(jong1.park@lge.com)" w:date="2019-09-06T18:05:00Z"/>
                <w:rFonts w:ascii="Arial" w:eastAsia="맑은 고딕" w:hAnsi="Arial" w:cs="Arial"/>
                <w:sz w:val="16"/>
                <w:szCs w:val="16"/>
                <w:lang w:val="en-US" w:eastAsia="ko-KR"/>
              </w:rPr>
            </w:pPr>
            <w:ins w:id="6661"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62" w:author="박종근/선임연구원/차세대표준(연)CAS팀(jong1.park@lge.com)" w:date="2019-09-06T18:05:00Z"/>
                <w:rFonts w:ascii="Arial" w:eastAsia="맑은 고딕" w:hAnsi="Arial" w:cs="Arial"/>
                <w:sz w:val="16"/>
                <w:szCs w:val="16"/>
                <w:lang w:eastAsia="ko-KR"/>
              </w:rPr>
            </w:pPr>
            <w:ins w:id="6663"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664" w:author="박종근/선임연구원/차세대표준(연)CAS팀(jong1.park@lge.com)" w:date="2019-09-06T18:05:00Z"/>
                <w:rFonts w:eastAsia="맑은 고딕" w:cs="Arial"/>
                <w:sz w:val="16"/>
                <w:szCs w:val="16"/>
                <w:lang w:eastAsia="ko-KR"/>
              </w:rPr>
            </w:pPr>
            <w:ins w:id="6665"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666"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67" w:author="박종근/선임연구원/차세대표준(연)CAS팀(jong1.park@lge.com)" w:date="2019-09-06T18:05:00Z"/>
                <w:rFonts w:ascii="Arial" w:hAnsi="Arial" w:cs="Arial"/>
                <w:sz w:val="16"/>
                <w:szCs w:val="16"/>
              </w:rPr>
            </w:pPr>
            <w:ins w:id="6668" w:author="박종근/선임연구원/차세대표준(연)CAS팀(jong1.park@lge.com)" w:date="2019-09-06T18:05:00Z">
              <w:r w:rsidRPr="00FA494B">
                <w:rPr>
                  <w:rFonts w:ascii="Arial" w:hAnsi="Arial" w:cs="Arial"/>
                  <w:sz w:val="16"/>
                  <w:szCs w:val="16"/>
                </w:rPr>
                <w:t>DL_1A-3A-7A-28A_n5A-n78A_UL_7A_n78A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69" w:author="박종근/선임연구원/차세대표준(연)CAS팀(jong1.park@lge.com)" w:date="2019-09-06T18:05:00Z"/>
                <w:rFonts w:ascii="Arial" w:hAnsi="Arial" w:cs="Arial"/>
                <w:sz w:val="16"/>
                <w:szCs w:val="16"/>
              </w:rPr>
            </w:pPr>
            <w:ins w:id="6670"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71" w:author="박종근/선임연구원/차세대표준(연)CAS팀(jong1.park@lge.com)" w:date="2019-09-06T18:05:00Z"/>
                <w:rFonts w:ascii="Arial" w:hAnsi="Arial" w:cs="Arial"/>
                <w:sz w:val="16"/>
                <w:szCs w:val="16"/>
              </w:rPr>
            </w:pPr>
            <w:ins w:id="6672"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673" w:author="박종근/선임연구원/차세대표준(연)CAS팀(jong1.park@lge.com)" w:date="2019-09-06T18:05:00Z"/>
                <w:rFonts w:ascii="Arial" w:hAnsi="Arial" w:cs="Arial"/>
                <w:sz w:val="16"/>
                <w:szCs w:val="16"/>
              </w:rPr>
            </w:pPr>
            <w:ins w:id="6674"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675" w:author="박종근/선임연구원/차세대표준(연)CAS팀(jong1.park@lge.com)" w:date="2019-09-06T18:08:00Z"/>
                <w:rFonts w:eastAsiaTheme="minorEastAsia" w:cs="Arial"/>
                <w:color w:val="000000"/>
                <w:sz w:val="16"/>
                <w:szCs w:val="16"/>
                <w:lang w:eastAsia="ko-KR"/>
              </w:rPr>
            </w:pPr>
            <w:ins w:id="6676"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677" w:author="박종근/선임연구원/차세대표준(연)CAS팀(jong1.park@lge.com)" w:date="2019-09-06T18:05:00Z"/>
                <w:rFonts w:eastAsia="맑은 고딕" w:cs="Arial"/>
                <w:sz w:val="16"/>
                <w:szCs w:val="16"/>
                <w:lang w:eastAsia="ko-KR"/>
              </w:rPr>
            </w:pPr>
            <w:ins w:id="6678"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79" w:author="박종근/선임연구원/차세대표준(연)CAS팀(jong1.park@lge.com)" w:date="2019-09-06T18:05:00Z"/>
                <w:rFonts w:ascii="Arial" w:eastAsia="맑은 고딕" w:hAnsi="Arial" w:cs="Arial"/>
                <w:sz w:val="16"/>
                <w:szCs w:val="16"/>
                <w:lang w:val="en-US" w:eastAsia="ko-KR"/>
              </w:rPr>
            </w:pPr>
            <w:ins w:id="6680"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81" w:author="박종근/선임연구원/차세대표준(연)CAS팀(jong1.park@lge.com)" w:date="2019-09-06T18:05:00Z"/>
                <w:rFonts w:ascii="Arial" w:eastAsia="맑은 고딕" w:hAnsi="Arial" w:cs="Arial"/>
                <w:sz w:val="16"/>
                <w:szCs w:val="16"/>
                <w:lang w:eastAsia="ko-KR"/>
              </w:rPr>
            </w:pPr>
            <w:ins w:id="6682"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683" w:author="박종근/선임연구원/차세대표준(연)CAS팀(jong1.park@lge.com)" w:date="2019-09-06T18:05:00Z"/>
                <w:rFonts w:eastAsia="맑은 고딕" w:cs="Arial"/>
                <w:sz w:val="16"/>
                <w:szCs w:val="16"/>
                <w:lang w:eastAsia="ko-KR"/>
              </w:rPr>
            </w:pPr>
            <w:ins w:id="6684"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685"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86" w:author="박종근/선임연구원/차세대표준(연)CAS팀(jong1.park@lge.com)" w:date="2019-09-06T18:05:00Z"/>
                <w:rFonts w:ascii="Arial" w:hAnsi="Arial" w:cs="Arial"/>
                <w:sz w:val="16"/>
                <w:szCs w:val="16"/>
              </w:rPr>
            </w:pPr>
            <w:ins w:id="6687" w:author="박종근/선임연구원/차세대표준(연)CAS팀(jong1.park@lge.com)" w:date="2019-09-06T18:05:00Z">
              <w:r w:rsidRPr="00FA494B">
                <w:rPr>
                  <w:rFonts w:ascii="Arial" w:hAnsi="Arial" w:cs="Arial"/>
                  <w:sz w:val="16"/>
                  <w:szCs w:val="16"/>
                </w:rPr>
                <w:t>DL_1A-3C-7A-28A_n5A-n78A_UL_7A_n78A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88" w:author="박종근/선임연구원/차세대표준(연)CAS팀(jong1.park@lge.com)" w:date="2019-09-06T18:05:00Z"/>
                <w:rFonts w:ascii="Arial" w:hAnsi="Arial" w:cs="Arial"/>
                <w:sz w:val="16"/>
                <w:szCs w:val="16"/>
              </w:rPr>
            </w:pPr>
            <w:ins w:id="6689"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90" w:author="박종근/선임연구원/차세대표준(연)CAS팀(jong1.park@lge.com)" w:date="2019-09-06T18:05:00Z"/>
                <w:rFonts w:ascii="Arial" w:hAnsi="Arial" w:cs="Arial"/>
                <w:sz w:val="16"/>
                <w:szCs w:val="16"/>
              </w:rPr>
            </w:pPr>
            <w:ins w:id="6691"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692" w:author="박종근/선임연구원/차세대표준(연)CAS팀(jong1.park@lge.com)" w:date="2019-09-06T18:05:00Z"/>
                <w:rFonts w:ascii="Arial" w:hAnsi="Arial" w:cs="Arial"/>
                <w:sz w:val="16"/>
                <w:szCs w:val="16"/>
              </w:rPr>
            </w:pPr>
            <w:ins w:id="6693"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694" w:author="박종근/선임연구원/차세대표준(연)CAS팀(jong1.park@lge.com)" w:date="2019-09-06T18:08:00Z"/>
                <w:rFonts w:eastAsiaTheme="minorEastAsia" w:cs="Arial"/>
                <w:color w:val="000000"/>
                <w:sz w:val="16"/>
                <w:szCs w:val="16"/>
                <w:lang w:eastAsia="ko-KR"/>
              </w:rPr>
            </w:pPr>
            <w:ins w:id="6695"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696" w:author="박종근/선임연구원/차세대표준(연)CAS팀(jong1.park@lge.com)" w:date="2019-09-06T18:05:00Z"/>
                <w:rFonts w:eastAsia="맑은 고딕" w:cs="Arial"/>
                <w:sz w:val="16"/>
                <w:szCs w:val="16"/>
                <w:lang w:eastAsia="ko-KR"/>
              </w:rPr>
            </w:pPr>
            <w:ins w:id="6697"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698" w:author="박종근/선임연구원/차세대표준(연)CAS팀(jong1.park@lge.com)" w:date="2019-09-06T18:05:00Z"/>
                <w:rFonts w:ascii="Arial" w:eastAsia="맑은 고딕" w:hAnsi="Arial" w:cs="Arial"/>
                <w:sz w:val="16"/>
                <w:szCs w:val="16"/>
                <w:lang w:val="en-US" w:eastAsia="ko-KR"/>
              </w:rPr>
            </w:pPr>
            <w:ins w:id="6699"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00" w:author="박종근/선임연구원/차세대표준(연)CAS팀(jong1.park@lge.com)" w:date="2019-09-06T18:05:00Z"/>
                <w:rFonts w:ascii="Arial" w:eastAsia="맑은 고딕" w:hAnsi="Arial" w:cs="Arial"/>
                <w:sz w:val="16"/>
                <w:szCs w:val="16"/>
                <w:lang w:eastAsia="ko-KR"/>
              </w:rPr>
            </w:pPr>
            <w:ins w:id="6701"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702" w:author="박종근/선임연구원/차세대표준(연)CAS팀(jong1.park@lge.com)" w:date="2019-09-06T18:05:00Z"/>
                <w:rFonts w:eastAsia="맑은 고딕" w:cs="Arial"/>
                <w:sz w:val="16"/>
                <w:szCs w:val="16"/>
                <w:lang w:eastAsia="ko-KR"/>
              </w:rPr>
            </w:pPr>
            <w:ins w:id="6703"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704"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05" w:author="박종근/선임연구원/차세대표준(연)CAS팀(jong1.park@lge.com)" w:date="2019-09-06T18:05:00Z"/>
                <w:rFonts w:ascii="Arial" w:hAnsi="Arial" w:cs="Arial"/>
                <w:sz w:val="16"/>
                <w:szCs w:val="16"/>
              </w:rPr>
            </w:pPr>
            <w:ins w:id="6706" w:author="박종근/선임연구원/차세대표준(연)CAS팀(jong1.park@lge.com)" w:date="2019-09-06T18:05:00Z">
              <w:r w:rsidRPr="00FA494B">
                <w:rPr>
                  <w:rFonts w:ascii="Arial" w:hAnsi="Arial" w:cs="Arial"/>
                  <w:sz w:val="16"/>
                  <w:szCs w:val="16"/>
                </w:rPr>
                <w:t>DL_1A-3A-7A-28A_n5A-n78A_UL_28A_n78A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07" w:author="박종근/선임연구원/차세대표준(연)CAS팀(jong1.park@lge.com)" w:date="2019-09-06T18:05:00Z"/>
                <w:rFonts w:ascii="Arial" w:hAnsi="Arial" w:cs="Arial"/>
                <w:sz w:val="16"/>
                <w:szCs w:val="16"/>
              </w:rPr>
            </w:pPr>
            <w:ins w:id="6708"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09" w:author="박종근/선임연구원/차세대표준(연)CAS팀(jong1.park@lge.com)" w:date="2019-09-06T18:05:00Z"/>
                <w:rFonts w:ascii="Arial" w:hAnsi="Arial" w:cs="Arial"/>
                <w:sz w:val="16"/>
                <w:szCs w:val="16"/>
              </w:rPr>
            </w:pPr>
            <w:ins w:id="6710"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711" w:author="박종근/선임연구원/차세대표준(연)CAS팀(jong1.park@lge.com)" w:date="2019-09-06T18:05:00Z"/>
                <w:rFonts w:ascii="Arial" w:hAnsi="Arial" w:cs="Arial"/>
                <w:sz w:val="16"/>
                <w:szCs w:val="16"/>
              </w:rPr>
            </w:pPr>
            <w:ins w:id="6712"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713" w:author="박종근/선임연구원/차세대표준(연)CAS팀(jong1.park@lge.com)" w:date="2019-09-06T18:08:00Z"/>
                <w:rFonts w:eastAsiaTheme="minorEastAsia" w:cs="Arial"/>
                <w:color w:val="000000"/>
                <w:sz w:val="16"/>
                <w:szCs w:val="16"/>
                <w:lang w:eastAsia="ko-KR"/>
              </w:rPr>
            </w:pPr>
            <w:ins w:id="6714"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715" w:author="박종근/선임연구원/차세대표준(연)CAS팀(jong1.park@lge.com)" w:date="2019-09-06T18:05:00Z"/>
                <w:rFonts w:eastAsia="맑은 고딕" w:cs="Arial"/>
                <w:sz w:val="16"/>
                <w:szCs w:val="16"/>
                <w:lang w:eastAsia="ko-KR"/>
              </w:rPr>
            </w:pPr>
            <w:ins w:id="6716"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17" w:author="박종근/선임연구원/차세대표준(연)CAS팀(jong1.park@lge.com)" w:date="2019-09-06T18:05:00Z"/>
                <w:rFonts w:ascii="Arial" w:eastAsia="맑은 고딕" w:hAnsi="Arial" w:cs="Arial"/>
                <w:sz w:val="16"/>
                <w:szCs w:val="16"/>
                <w:lang w:val="en-US" w:eastAsia="ko-KR"/>
              </w:rPr>
            </w:pPr>
            <w:ins w:id="6718"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19" w:author="박종근/선임연구원/차세대표준(연)CAS팀(jong1.park@lge.com)" w:date="2019-09-06T18:05:00Z"/>
                <w:rFonts w:ascii="Arial" w:eastAsia="맑은 고딕" w:hAnsi="Arial" w:cs="Arial"/>
                <w:sz w:val="16"/>
                <w:szCs w:val="16"/>
                <w:lang w:eastAsia="ko-KR"/>
              </w:rPr>
            </w:pPr>
            <w:ins w:id="6720"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721" w:author="박종근/선임연구원/차세대표준(연)CAS팀(jong1.park@lge.com)" w:date="2019-09-06T18:05:00Z"/>
                <w:rFonts w:eastAsia="맑은 고딕" w:cs="Arial"/>
                <w:sz w:val="16"/>
                <w:szCs w:val="16"/>
                <w:lang w:eastAsia="ko-KR"/>
              </w:rPr>
            </w:pPr>
            <w:ins w:id="6722"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723"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24" w:author="박종근/선임연구원/차세대표준(연)CAS팀(jong1.park@lge.com)" w:date="2019-09-06T18:05:00Z"/>
                <w:rFonts w:ascii="Arial" w:hAnsi="Arial" w:cs="Arial"/>
                <w:sz w:val="16"/>
                <w:szCs w:val="16"/>
              </w:rPr>
            </w:pPr>
            <w:ins w:id="6725" w:author="박종근/선임연구원/차세대표준(연)CAS팀(jong1.park@lge.com)" w:date="2019-09-06T18:05:00Z">
              <w:r w:rsidRPr="00FA494B">
                <w:rPr>
                  <w:rFonts w:ascii="Arial" w:hAnsi="Arial" w:cs="Arial"/>
                  <w:sz w:val="16"/>
                  <w:szCs w:val="16"/>
                </w:rPr>
                <w:t>DL_1A-3C-7A-28A_n5A-n78A_UL_28A_n78A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26" w:author="박종근/선임연구원/차세대표준(연)CAS팀(jong1.park@lge.com)" w:date="2019-09-06T18:05:00Z"/>
                <w:rFonts w:ascii="Arial" w:hAnsi="Arial" w:cs="Arial"/>
                <w:sz w:val="16"/>
                <w:szCs w:val="16"/>
              </w:rPr>
            </w:pPr>
            <w:ins w:id="6727"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28" w:author="박종근/선임연구원/차세대표준(연)CAS팀(jong1.park@lge.com)" w:date="2019-09-06T18:05:00Z"/>
                <w:rFonts w:ascii="Arial" w:hAnsi="Arial" w:cs="Arial"/>
                <w:sz w:val="16"/>
                <w:szCs w:val="16"/>
              </w:rPr>
            </w:pPr>
            <w:ins w:id="6729"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730" w:author="박종근/선임연구원/차세대표준(연)CAS팀(jong1.park@lge.com)" w:date="2019-09-06T18:05:00Z"/>
                <w:rFonts w:ascii="Arial" w:hAnsi="Arial" w:cs="Arial"/>
                <w:sz w:val="16"/>
                <w:szCs w:val="16"/>
              </w:rPr>
            </w:pPr>
            <w:ins w:id="6731"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732" w:author="박종근/선임연구원/차세대표준(연)CAS팀(jong1.park@lge.com)" w:date="2019-09-06T18:08:00Z"/>
                <w:rFonts w:eastAsiaTheme="minorEastAsia" w:cs="Arial"/>
                <w:color w:val="000000"/>
                <w:sz w:val="16"/>
                <w:szCs w:val="16"/>
                <w:lang w:eastAsia="ko-KR"/>
              </w:rPr>
            </w:pPr>
            <w:ins w:id="6733"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734" w:author="박종근/선임연구원/차세대표준(연)CAS팀(jong1.park@lge.com)" w:date="2019-09-06T18:05:00Z"/>
                <w:rFonts w:eastAsia="맑은 고딕" w:cs="Arial"/>
                <w:sz w:val="16"/>
                <w:szCs w:val="16"/>
                <w:lang w:eastAsia="ko-KR"/>
              </w:rPr>
            </w:pPr>
            <w:ins w:id="6735"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36" w:author="박종근/선임연구원/차세대표준(연)CAS팀(jong1.park@lge.com)" w:date="2019-09-06T18:05:00Z"/>
                <w:rFonts w:ascii="Arial" w:eastAsia="맑은 고딕" w:hAnsi="Arial" w:cs="Arial"/>
                <w:sz w:val="16"/>
                <w:szCs w:val="16"/>
                <w:lang w:val="en-US" w:eastAsia="ko-KR"/>
              </w:rPr>
            </w:pPr>
            <w:ins w:id="6737"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38" w:author="박종근/선임연구원/차세대표준(연)CAS팀(jong1.park@lge.com)" w:date="2019-09-06T18:05:00Z"/>
                <w:rFonts w:ascii="Arial" w:eastAsia="맑은 고딕" w:hAnsi="Arial" w:cs="Arial"/>
                <w:sz w:val="16"/>
                <w:szCs w:val="16"/>
                <w:lang w:eastAsia="ko-KR"/>
              </w:rPr>
            </w:pPr>
            <w:ins w:id="6739"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740" w:author="박종근/선임연구원/차세대표준(연)CAS팀(jong1.park@lge.com)" w:date="2019-09-06T18:05:00Z"/>
                <w:rFonts w:eastAsia="맑은 고딕" w:cs="Arial"/>
                <w:sz w:val="16"/>
                <w:szCs w:val="16"/>
                <w:lang w:eastAsia="ko-KR"/>
              </w:rPr>
            </w:pPr>
            <w:ins w:id="6741"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742"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43" w:author="박종근/선임연구원/차세대표준(연)CAS팀(jong1.park@lge.com)" w:date="2019-09-06T18:05:00Z"/>
                <w:rFonts w:ascii="Arial" w:hAnsi="Arial" w:cs="Arial"/>
                <w:sz w:val="16"/>
                <w:szCs w:val="16"/>
              </w:rPr>
            </w:pPr>
            <w:ins w:id="6744" w:author="박종근/선임연구원/차세대표준(연)CAS팀(jong1.park@lge.com)" w:date="2019-09-06T18:05:00Z">
              <w:r w:rsidRPr="00FA494B">
                <w:rPr>
                  <w:rFonts w:ascii="Arial" w:hAnsi="Arial" w:cs="Arial"/>
                  <w:sz w:val="16"/>
                  <w:szCs w:val="16"/>
                </w:rPr>
                <w:lastRenderedPageBreak/>
                <w:t>DL_1A-3A-7C-28A_n5A-n78A_UL_1A_n5A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45" w:author="박종근/선임연구원/차세대표준(연)CAS팀(jong1.park@lge.com)" w:date="2019-09-06T18:05:00Z"/>
                <w:rFonts w:ascii="Arial" w:hAnsi="Arial" w:cs="Arial"/>
                <w:sz w:val="16"/>
                <w:szCs w:val="16"/>
              </w:rPr>
            </w:pPr>
            <w:ins w:id="6746"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47" w:author="박종근/선임연구원/차세대표준(연)CAS팀(jong1.park@lge.com)" w:date="2019-09-06T18:05:00Z"/>
                <w:rFonts w:ascii="Arial" w:hAnsi="Arial" w:cs="Arial"/>
                <w:sz w:val="16"/>
                <w:szCs w:val="16"/>
              </w:rPr>
            </w:pPr>
            <w:ins w:id="6748"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749" w:author="박종근/선임연구원/차세대표준(연)CAS팀(jong1.park@lge.com)" w:date="2019-09-06T18:05:00Z"/>
                <w:rFonts w:ascii="Arial" w:hAnsi="Arial" w:cs="Arial"/>
                <w:sz w:val="16"/>
                <w:szCs w:val="16"/>
              </w:rPr>
            </w:pPr>
            <w:ins w:id="6750"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751" w:author="박종근/선임연구원/차세대표준(연)CAS팀(jong1.park@lge.com)" w:date="2019-09-06T18:08:00Z"/>
                <w:rFonts w:eastAsiaTheme="minorEastAsia" w:cs="Arial"/>
                <w:color w:val="000000"/>
                <w:sz w:val="16"/>
                <w:szCs w:val="16"/>
                <w:lang w:eastAsia="ko-KR"/>
              </w:rPr>
            </w:pPr>
            <w:ins w:id="6752"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753" w:author="박종근/선임연구원/차세대표준(연)CAS팀(jong1.park@lge.com)" w:date="2019-09-06T18:05:00Z"/>
                <w:rFonts w:eastAsia="맑은 고딕" w:cs="Arial"/>
                <w:sz w:val="16"/>
                <w:szCs w:val="16"/>
                <w:lang w:eastAsia="ko-KR"/>
              </w:rPr>
            </w:pPr>
            <w:ins w:id="6754"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55" w:author="박종근/선임연구원/차세대표준(연)CAS팀(jong1.park@lge.com)" w:date="2019-09-06T18:05:00Z"/>
                <w:rFonts w:ascii="Arial" w:eastAsia="맑은 고딕" w:hAnsi="Arial" w:cs="Arial"/>
                <w:sz w:val="16"/>
                <w:szCs w:val="16"/>
                <w:lang w:val="en-US" w:eastAsia="ko-KR"/>
              </w:rPr>
            </w:pPr>
            <w:ins w:id="6756"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57" w:author="박종근/선임연구원/차세대표준(연)CAS팀(jong1.park@lge.com)" w:date="2019-09-06T18:05:00Z"/>
                <w:rFonts w:ascii="Arial" w:eastAsia="맑은 고딕" w:hAnsi="Arial" w:cs="Arial"/>
                <w:sz w:val="16"/>
                <w:szCs w:val="16"/>
                <w:lang w:eastAsia="ko-KR"/>
              </w:rPr>
            </w:pPr>
            <w:ins w:id="6758"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759" w:author="박종근/선임연구원/차세대표준(연)CAS팀(jong1.park@lge.com)" w:date="2019-09-06T18:05:00Z"/>
                <w:rFonts w:eastAsia="맑은 고딕" w:cs="Arial"/>
                <w:sz w:val="16"/>
                <w:szCs w:val="16"/>
                <w:lang w:eastAsia="ko-KR"/>
              </w:rPr>
            </w:pPr>
            <w:ins w:id="6760"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761"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62" w:author="박종근/선임연구원/차세대표준(연)CAS팀(jong1.park@lge.com)" w:date="2019-09-06T18:05:00Z"/>
                <w:rFonts w:ascii="Arial" w:hAnsi="Arial" w:cs="Arial"/>
                <w:sz w:val="16"/>
                <w:szCs w:val="16"/>
              </w:rPr>
            </w:pPr>
            <w:ins w:id="6763" w:author="박종근/선임연구원/차세대표준(연)CAS팀(jong1.park@lge.com)" w:date="2019-09-06T18:05:00Z">
              <w:r w:rsidRPr="00FA494B">
                <w:rPr>
                  <w:rFonts w:ascii="Arial" w:hAnsi="Arial" w:cs="Arial"/>
                  <w:sz w:val="16"/>
                  <w:szCs w:val="16"/>
                </w:rPr>
                <w:t>DL_1A-3C-7C-28A_n5A-n78A_UL_1A_n5A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64" w:author="박종근/선임연구원/차세대표준(연)CAS팀(jong1.park@lge.com)" w:date="2019-09-06T18:05:00Z"/>
                <w:rFonts w:ascii="Arial" w:hAnsi="Arial" w:cs="Arial"/>
                <w:sz w:val="16"/>
                <w:szCs w:val="16"/>
              </w:rPr>
            </w:pPr>
            <w:ins w:id="6765"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66" w:author="박종근/선임연구원/차세대표준(연)CAS팀(jong1.park@lge.com)" w:date="2019-09-06T18:05:00Z"/>
                <w:rFonts w:ascii="Arial" w:hAnsi="Arial" w:cs="Arial"/>
                <w:sz w:val="16"/>
                <w:szCs w:val="16"/>
              </w:rPr>
            </w:pPr>
            <w:ins w:id="6767"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768" w:author="박종근/선임연구원/차세대표준(연)CAS팀(jong1.park@lge.com)" w:date="2019-09-06T18:05:00Z"/>
                <w:rFonts w:ascii="Arial" w:hAnsi="Arial" w:cs="Arial"/>
                <w:sz w:val="16"/>
                <w:szCs w:val="16"/>
              </w:rPr>
            </w:pPr>
            <w:ins w:id="6769"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770" w:author="박종근/선임연구원/차세대표준(연)CAS팀(jong1.park@lge.com)" w:date="2019-09-06T18:08:00Z"/>
                <w:rFonts w:eastAsiaTheme="minorEastAsia" w:cs="Arial"/>
                <w:color w:val="000000"/>
                <w:sz w:val="16"/>
                <w:szCs w:val="16"/>
                <w:lang w:eastAsia="ko-KR"/>
              </w:rPr>
            </w:pPr>
            <w:ins w:id="6771"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772" w:author="박종근/선임연구원/차세대표준(연)CAS팀(jong1.park@lge.com)" w:date="2019-09-06T18:05:00Z"/>
                <w:rFonts w:eastAsia="맑은 고딕" w:cs="Arial"/>
                <w:sz w:val="16"/>
                <w:szCs w:val="16"/>
                <w:lang w:eastAsia="ko-KR"/>
              </w:rPr>
            </w:pPr>
            <w:ins w:id="6773"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74" w:author="박종근/선임연구원/차세대표준(연)CAS팀(jong1.park@lge.com)" w:date="2019-09-06T18:05:00Z"/>
                <w:rFonts w:ascii="Arial" w:eastAsia="맑은 고딕" w:hAnsi="Arial" w:cs="Arial"/>
                <w:sz w:val="16"/>
                <w:szCs w:val="16"/>
                <w:lang w:val="en-US" w:eastAsia="ko-KR"/>
              </w:rPr>
            </w:pPr>
            <w:ins w:id="6775"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76" w:author="박종근/선임연구원/차세대표준(연)CAS팀(jong1.park@lge.com)" w:date="2019-09-06T18:05:00Z"/>
                <w:rFonts w:ascii="Arial" w:eastAsia="맑은 고딕" w:hAnsi="Arial" w:cs="Arial"/>
                <w:sz w:val="16"/>
                <w:szCs w:val="16"/>
                <w:lang w:eastAsia="ko-KR"/>
              </w:rPr>
            </w:pPr>
            <w:ins w:id="6777"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778" w:author="박종근/선임연구원/차세대표준(연)CAS팀(jong1.park@lge.com)" w:date="2019-09-06T18:05:00Z"/>
                <w:rFonts w:eastAsia="맑은 고딕" w:cs="Arial"/>
                <w:sz w:val="16"/>
                <w:szCs w:val="16"/>
                <w:lang w:eastAsia="ko-KR"/>
              </w:rPr>
            </w:pPr>
            <w:ins w:id="6779"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780"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81" w:author="박종근/선임연구원/차세대표준(연)CAS팀(jong1.park@lge.com)" w:date="2019-09-06T18:05:00Z"/>
                <w:rFonts w:ascii="Arial" w:hAnsi="Arial" w:cs="Arial"/>
                <w:sz w:val="16"/>
                <w:szCs w:val="16"/>
              </w:rPr>
            </w:pPr>
            <w:ins w:id="6782" w:author="박종근/선임연구원/차세대표준(연)CAS팀(jong1.park@lge.com)" w:date="2019-09-06T18:05:00Z">
              <w:r w:rsidRPr="00FA494B">
                <w:rPr>
                  <w:rFonts w:ascii="Arial" w:hAnsi="Arial" w:cs="Arial"/>
                  <w:sz w:val="16"/>
                  <w:szCs w:val="16"/>
                </w:rPr>
                <w:t>DL_1A-3A-7C-28A_n5A-n78A_UL_3A_n5A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83" w:author="박종근/선임연구원/차세대표준(연)CAS팀(jong1.park@lge.com)" w:date="2019-09-06T18:05:00Z"/>
                <w:rFonts w:ascii="Arial" w:hAnsi="Arial" w:cs="Arial"/>
                <w:sz w:val="16"/>
                <w:szCs w:val="16"/>
              </w:rPr>
            </w:pPr>
            <w:ins w:id="6784"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85" w:author="박종근/선임연구원/차세대표준(연)CAS팀(jong1.park@lge.com)" w:date="2019-09-06T18:05:00Z"/>
                <w:rFonts w:ascii="Arial" w:hAnsi="Arial" w:cs="Arial"/>
                <w:sz w:val="16"/>
                <w:szCs w:val="16"/>
              </w:rPr>
            </w:pPr>
            <w:ins w:id="6786"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787" w:author="박종근/선임연구원/차세대표준(연)CAS팀(jong1.park@lge.com)" w:date="2019-09-06T18:05:00Z"/>
                <w:rFonts w:ascii="Arial" w:hAnsi="Arial" w:cs="Arial"/>
                <w:sz w:val="16"/>
                <w:szCs w:val="16"/>
              </w:rPr>
            </w:pPr>
            <w:ins w:id="6788"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789" w:author="박종근/선임연구원/차세대표준(연)CAS팀(jong1.park@lge.com)" w:date="2019-09-06T18:08:00Z"/>
                <w:rFonts w:eastAsiaTheme="minorEastAsia" w:cs="Arial"/>
                <w:color w:val="000000"/>
                <w:sz w:val="16"/>
                <w:szCs w:val="16"/>
                <w:lang w:eastAsia="ko-KR"/>
              </w:rPr>
            </w:pPr>
            <w:ins w:id="6790"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791" w:author="박종근/선임연구원/차세대표준(연)CAS팀(jong1.park@lge.com)" w:date="2019-09-06T18:05:00Z"/>
                <w:rFonts w:eastAsia="맑은 고딕" w:cs="Arial"/>
                <w:sz w:val="16"/>
                <w:szCs w:val="16"/>
                <w:lang w:eastAsia="ko-KR"/>
              </w:rPr>
            </w:pPr>
            <w:ins w:id="6792"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93" w:author="박종근/선임연구원/차세대표준(연)CAS팀(jong1.park@lge.com)" w:date="2019-09-06T18:05:00Z"/>
                <w:rFonts w:ascii="Arial" w:eastAsia="맑은 고딕" w:hAnsi="Arial" w:cs="Arial"/>
                <w:sz w:val="16"/>
                <w:szCs w:val="16"/>
                <w:lang w:val="en-US" w:eastAsia="ko-KR"/>
              </w:rPr>
            </w:pPr>
            <w:ins w:id="6794"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795" w:author="박종근/선임연구원/차세대표준(연)CAS팀(jong1.park@lge.com)" w:date="2019-09-06T18:05:00Z"/>
                <w:rFonts w:ascii="Arial" w:eastAsia="맑은 고딕" w:hAnsi="Arial" w:cs="Arial"/>
                <w:sz w:val="16"/>
                <w:szCs w:val="16"/>
                <w:lang w:eastAsia="ko-KR"/>
              </w:rPr>
            </w:pPr>
            <w:ins w:id="6796"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797" w:author="박종근/선임연구원/차세대표준(연)CAS팀(jong1.park@lge.com)" w:date="2019-09-06T18:05:00Z"/>
                <w:rFonts w:eastAsia="맑은 고딕" w:cs="Arial"/>
                <w:sz w:val="16"/>
                <w:szCs w:val="16"/>
                <w:lang w:eastAsia="ko-KR"/>
              </w:rPr>
            </w:pPr>
            <w:ins w:id="6798"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799"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00" w:author="박종근/선임연구원/차세대표준(연)CAS팀(jong1.park@lge.com)" w:date="2019-09-06T18:05:00Z"/>
                <w:rFonts w:ascii="Arial" w:hAnsi="Arial" w:cs="Arial"/>
                <w:sz w:val="16"/>
                <w:szCs w:val="16"/>
              </w:rPr>
            </w:pPr>
            <w:ins w:id="6801" w:author="박종근/선임연구원/차세대표준(연)CAS팀(jong1.park@lge.com)" w:date="2019-09-06T18:05:00Z">
              <w:r w:rsidRPr="00FA494B">
                <w:rPr>
                  <w:rFonts w:ascii="Arial" w:hAnsi="Arial" w:cs="Arial"/>
                  <w:sz w:val="16"/>
                  <w:szCs w:val="16"/>
                </w:rPr>
                <w:t>DL_1A-3C-7C-28A_n5A-n78A_UL_3A_n5A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02" w:author="박종근/선임연구원/차세대표준(연)CAS팀(jong1.park@lge.com)" w:date="2019-09-06T18:05:00Z"/>
                <w:rFonts w:ascii="Arial" w:hAnsi="Arial" w:cs="Arial"/>
                <w:sz w:val="16"/>
                <w:szCs w:val="16"/>
              </w:rPr>
            </w:pPr>
            <w:ins w:id="6803"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04" w:author="박종근/선임연구원/차세대표준(연)CAS팀(jong1.park@lge.com)" w:date="2019-09-06T18:05:00Z"/>
                <w:rFonts w:ascii="Arial" w:hAnsi="Arial" w:cs="Arial"/>
                <w:sz w:val="16"/>
                <w:szCs w:val="16"/>
              </w:rPr>
            </w:pPr>
            <w:ins w:id="6805"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806" w:author="박종근/선임연구원/차세대표준(연)CAS팀(jong1.park@lge.com)" w:date="2019-09-06T18:05:00Z"/>
                <w:rFonts w:ascii="Arial" w:hAnsi="Arial" w:cs="Arial"/>
                <w:sz w:val="16"/>
                <w:szCs w:val="16"/>
              </w:rPr>
            </w:pPr>
            <w:ins w:id="6807"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808" w:author="박종근/선임연구원/차세대표준(연)CAS팀(jong1.park@lge.com)" w:date="2019-09-06T18:08:00Z"/>
                <w:rFonts w:eastAsiaTheme="minorEastAsia" w:cs="Arial"/>
                <w:color w:val="000000"/>
                <w:sz w:val="16"/>
                <w:szCs w:val="16"/>
                <w:lang w:eastAsia="ko-KR"/>
              </w:rPr>
            </w:pPr>
            <w:ins w:id="6809"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810" w:author="박종근/선임연구원/차세대표준(연)CAS팀(jong1.park@lge.com)" w:date="2019-09-06T18:05:00Z"/>
                <w:rFonts w:eastAsia="맑은 고딕" w:cs="Arial"/>
                <w:sz w:val="16"/>
                <w:szCs w:val="16"/>
                <w:lang w:eastAsia="ko-KR"/>
              </w:rPr>
            </w:pPr>
            <w:ins w:id="6811"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12" w:author="박종근/선임연구원/차세대표준(연)CAS팀(jong1.park@lge.com)" w:date="2019-09-06T18:05:00Z"/>
                <w:rFonts w:ascii="Arial" w:eastAsia="맑은 고딕" w:hAnsi="Arial" w:cs="Arial"/>
                <w:sz w:val="16"/>
                <w:szCs w:val="16"/>
                <w:lang w:val="en-US" w:eastAsia="ko-KR"/>
              </w:rPr>
            </w:pPr>
            <w:ins w:id="6813"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14" w:author="박종근/선임연구원/차세대표준(연)CAS팀(jong1.park@lge.com)" w:date="2019-09-06T18:05:00Z"/>
                <w:rFonts w:ascii="Arial" w:eastAsia="맑은 고딕" w:hAnsi="Arial" w:cs="Arial"/>
                <w:sz w:val="16"/>
                <w:szCs w:val="16"/>
                <w:lang w:eastAsia="ko-KR"/>
              </w:rPr>
            </w:pPr>
            <w:ins w:id="6815"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816" w:author="박종근/선임연구원/차세대표준(연)CAS팀(jong1.park@lge.com)" w:date="2019-09-06T18:05:00Z"/>
                <w:rFonts w:eastAsia="맑은 고딕" w:cs="Arial"/>
                <w:sz w:val="16"/>
                <w:szCs w:val="16"/>
                <w:lang w:eastAsia="ko-KR"/>
              </w:rPr>
            </w:pPr>
            <w:ins w:id="6817"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818"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19" w:author="박종근/선임연구원/차세대표준(연)CAS팀(jong1.park@lge.com)" w:date="2019-09-06T18:05:00Z"/>
                <w:rFonts w:ascii="Arial" w:hAnsi="Arial" w:cs="Arial"/>
                <w:sz w:val="16"/>
                <w:szCs w:val="16"/>
              </w:rPr>
            </w:pPr>
            <w:ins w:id="6820" w:author="박종근/선임연구원/차세대표준(연)CAS팀(jong1.park@lge.com)" w:date="2019-09-06T18:05:00Z">
              <w:r w:rsidRPr="00FA494B">
                <w:rPr>
                  <w:rFonts w:ascii="Arial" w:hAnsi="Arial" w:cs="Arial"/>
                  <w:sz w:val="16"/>
                  <w:szCs w:val="16"/>
                </w:rPr>
                <w:t>DL_1A-3C-7C-28A_n5A-n78A_UL_3C_n5A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21" w:author="박종근/선임연구원/차세대표준(연)CAS팀(jong1.park@lge.com)" w:date="2019-09-06T18:05:00Z"/>
                <w:rFonts w:ascii="Arial" w:hAnsi="Arial" w:cs="Arial"/>
                <w:sz w:val="16"/>
                <w:szCs w:val="16"/>
              </w:rPr>
            </w:pPr>
            <w:ins w:id="6822"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23" w:author="박종근/선임연구원/차세대표준(연)CAS팀(jong1.park@lge.com)" w:date="2019-09-06T18:05:00Z"/>
                <w:rFonts w:ascii="Arial" w:hAnsi="Arial" w:cs="Arial"/>
                <w:sz w:val="16"/>
                <w:szCs w:val="16"/>
              </w:rPr>
            </w:pPr>
            <w:ins w:id="6824"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825" w:author="박종근/선임연구원/차세대표준(연)CAS팀(jong1.park@lge.com)" w:date="2019-09-06T18:05:00Z"/>
                <w:rFonts w:ascii="Arial" w:hAnsi="Arial" w:cs="Arial"/>
                <w:sz w:val="16"/>
                <w:szCs w:val="16"/>
              </w:rPr>
            </w:pPr>
            <w:ins w:id="6826"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827" w:author="박종근/선임연구원/차세대표준(연)CAS팀(jong1.park@lge.com)" w:date="2019-09-06T18:08:00Z"/>
                <w:rFonts w:eastAsiaTheme="minorEastAsia" w:cs="Arial"/>
                <w:color w:val="000000"/>
                <w:sz w:val="16"/>
                <w:szCs w:val="16"/>
                <w:lang w:eastAsia="ko-KR"/>
              </w:rPr>
            </w:pPr>
            <w:ins w:id="6828"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829" w:author="박종근/선임연구원/차세대표준(연)CAS팀(jong1.park@lge.com)" w:date="2019-09-06T18:05:00Z"/>
                <w:rFonts w:eastAsia="맑은 고딕" w:cs="Arial"/>
                <w:sz w:val="16"/>
                <w:szCs w:val="16"/>
                <w:lang w:eastAsia="ko-KR"/>
              </w:rPr>
            </w:pPr>
            <w:ins w:id="6830"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31" w:author="박종근/선임연구원/차세대표준(연)CAS팀(jong1.park@lge.com)" w:date="2019-09-06T18:05:00Z"/>
                <w:rFonts w:ascii="Arial" w:eastAsia="맑은 고딕" w:hAnsi="Arial" w:cs="Arial"/>
                <w:sz w:val="16"/>
                <w:szCs w:val="16"/>
                <w:lang w:val="en-US" w:eastAsia="ko-KR"/>
              </w:rPr>
            </w:pPr>
            <w:ins w:id="6832"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33" w:author="박종근/선임연구원/차세대표준(연)CAS팀(jong1.park@lge.com)" w:date="2019-09-06T18:05:00Z"/>
                <w:rFonts w:ascii="Arial" w:eastAsia="맑은 고딕" w:hAnsi="Arial" w:cs="Arial"/>
                <w:sz w:val="16"/>
                <w:szCs w:val="16"/>
                <w:lang w:eastAsia="ko-KR"/>
              </w:rPr>
            </w:pPr>
            <w:ins w:id="6834"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835" w:author="박종근/선임연구원/차세대표준(연)CAS팀(jong1.park@lge.com)" w:date="2019-09-06T18:05:00Z"/>
                <w:rFonts w:eastAsia="맑은 고딕" w:cs="Arial"/>
                <w:sz w:val="16"/>
                <w:szCs w:val="16"/>
                <w:lang w:eastAsia="ko-KR"/>
              </w:rPr>
            </w:pPr>
            <w:ins w:id="6836"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837"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38" w:author="박종근/선임연구원/차세대표준(연)CAS팀(jong1.park@lge.com)" w:date="2019-09-06T18:05:00Z"/>
                <w:rFonts w:ascii="Arial" w:hAnsi="Arial" w:cs="Arial"/>
                <w:sz w:val="16"/>
                <w:szCs w:val="16"/>
              </w:rPr>
            </w:pPr>
            <w:ins w:id="6839" w:author="박종근/선임연구원/차세대표준(연)CAS팀(jong1.park@lge.com)" w:date="2019-09-06T18:05:00Z">
              <w:r w:rsidRPr="00FA494B">
                <w:rPr>
                  <w:rFonts w:ascii="Arial" w:hAnsi="Arial" w:cs="Arial"/>
                  <w:sz w:val="16"/>
                  <w:szCs w:val="16"/>
                </w:rPr>
                <w:t>DL_1A-3A-7C-28A_n5A-n78A_UL_7A_n5A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40" w:author="박종근/선임연구원/차세대표준(연)CAS팀(jong1.park@lge.com)" w:date="2019-09-06T18:05:00Z"/>
                <w:rFonts w:ascii="Arial" w:hAnsi="Arial" w:cs="Arial"/>
                <w:sz w:val="16"/>
                <w:szCs w:val="16"/>
              </w:rPr>
            </w:pPr>
            <w:ins w:id="6841"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42" w:author="박종근/선임연구원/차세대표준(연)CAS팀(jong1.park@lge.com)" w:date="2019-09-06T18:05:00Z"/>
                <w:rFonts w:ascii="Arial" w:hAnsi="Arial" w:cs="Arial"/>
                <w:sz w:val="16"/>
                <w:szCs w:val="16"/>
              </w:rPr>
            </w:pPr>
            <w:ins w:id="6843"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844" w:author="박종근/선임연구원/차세대표준(연)CAS팀(jong1.park@lge.com)" w:date="2019-09-06T18:05:00Z"/>
                <w:rFonts w:ascii="Arial" w:hAnsi="Arial" w:cs="Arial"/>
                <w:sz w:val="16"/>
                <w:szCs w:val="16"/>
              </w:rPr>
            </w:pPr>
            <w:ins w:id="6845"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846" w:author="박종근/선임연구원/차세대표준(연)CAS팀(jong1.park@lge.com)" w:date="2019-09-06T18:08:00Z"/>
                <w:rFonts w:eastAsiaTheme="minorEastAsia" w:cs="Arial"/>
                <w:color w:val="000000"/>
                <w:sz w:val="16"/>
                <w:szCs w:val="16"/>
                <w:lang w:eastAsia="ko-KR"/>
              </w:rPr>
            </w:pPr>
            <w:ins w:id="6847"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848" w:author="박종근/선임연구원/차세대표준(연)CAS팀(jong1.park@lge.com)" w:date="2019-09-06T18:05:00Z"/>
                <w:rFonts w:eastAsia="맑은 고딕" w:cs="Arial"/>
                <w:sz w:val="16"/>
                <w:szCs w:val="16"/>
                <w:lang w:eastAsia="ko-KR"/>
              </w:rPr>
            </w:pPr>
            <w:ins w:id="6849"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50" w:author="박종근/선임연구원/차세대표준(연)CAS팀(jong1.park@lge.com)" w:date="2019-09-06T18:05:00Z"/>
                <w:rFonts w:ascii="Arial" w:eastAsia="맑은 고딕" w:hAnsi="Arial" w:cs="Arial"/>
                <w:sz w:val="16"/>
                <w:szCs w:val="16"/>
                <w:lang w:val="en-US" w:eastAsia="ko-KR"/>
              </w:rPr>
            </w:pPr>
            <w:ins w:id="6851"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52" w:author="박종근/선임연구원/차세대표준(연)CAS팀(jong1.park@lge.com)" w:date="2019-09-06T18:05:00Z"/>
                <w:rFonts w:ascii="Arial" w:eastAsia="맑은 고딕" w:hAnsi="Arial" w:cs="Arial"/>
                <w:sz w:val="16"/>
                <w:szCs w:val="16"/>
                <w:lang w:eastAsia="ko-KR"/>
              </w:rPr>
            </w:pPr>
            <w:ins w:id="6853"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854" w:author="박종근/선임연구원/차세대표준(연)CAS팀(jong1.park@lge.com)" w:date="2019-09-06T18:05:00Z"/>
                <w:rFonts w:eastAsia="맑은 고딕" w:cs="Arial"/>
                <w:sz w:val="16"/>
                <w:szCs w:val="16"/>
                <w:lang w:eastAsia="ko-KR"/>
              </w:rPr>
            </w:pPr>
            <w:ins w:id="6855"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856"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57" w:author="박종근/선임연구원/차세대표준(연)CAS팀(jong1.park@lge.com)" w:date="2019-09-06T18:05:00Z"/>
                <w:rFonts w:ascii="Arial" w:hAnsi="Arial" w:cs="Arial"/>
                <w:sz w:val="16"/>
                <w:szCs w:val="16"/>
              </w:rPr>
            </w:pPr>
            <w:ins w:id="6858" w:author="박종근/선임연구원/차세대표준(연)CAS팀(jong1.park@lge.com)" w:date="2019-09-06T18:05:00Z">
              <w:r w:rsidRPr="00FA494B">
                <w:rPr>
                  <w:rFonts w:ascii="Arial" w:hAnsi="Arial" w:cs="Arial"/>
                  <w:sz w:val="16"/>
                  <w:szCs w:val="16"/>
                </w:rPr>
                <w:t>DL_1A-3C-7C-28A_n5A-n78A_UL_7A_n5A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59" w:author="박종근/선임연구원/차세대표준(연)CAS팀(jong1.park@lge.com)" w:date="2019-09-06T18:05:00Z"/>
                <w:rFonts w:ascii="Arial" w:hAnsi="Arial" w:cs="Arial"/>
                <w:sz w:val="16"/>
                <w:szCs w:val="16"/>
              </w:rPr>
            </w:pPr>
            <w:ins w:id="6860"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61" w:author="박종근/선임연구원/차세대표준(연)CAS팀(jong1.park@lge.com)" w:date="2019-09-06T18:05:00Z"/>
                <w:rFonts w:ascii="Arial" w:hAnsi="Arial" w:cs="Arial"/>
                <w:sz w:val="16"/>
                <w:szCs w:val="16"/>
              </w:rPr>
            </w:pPr>
            <w:ins w:id="6862"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863" w:author="박종근/선임연구원/차세대표준(연)CAS팀(jong1.park@lge.com)" w:date="2019-09-06T18:05:00Z"/>
                <w:rFonts w:ascii="Arial" w:hAnsi="Arial" w:cs="Arial"/>
                <w:sz w:val="16"/>
                <w:szCs w:val="16"/>
              </w:rPr>
            </w:pPr>
            <w:ins w:id="6864"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865" w:author="박종근/선임연구원/차세대표준(연)CAS팀(jong1.park@lge.com)" w:date="2019-09-06T18:08:00Z"/>
                <w:rFonts w:eastAsiaTheme="minorEastAsia" w:cs="Arial"/>
                <w:color w:val="000000"/>
                <w:sz w:val="16"/>
                <w:szCs w:val="16"/>
                <w:lang w:eastAsia="ko-KR"/>
              </w:rPr>
            </w:pPr>
            <w:ins w:id="6866"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867" w:author="박종근/선임연구원/차세대표준(연)CAS팀(jong1.park@lge.com)" w:date="2019-09-06T18:05:00Z"/>
                <w:rFonts w:eastAsia="맑은 고딕" w:cs="Arial"/>
                <w:sz w:val="16"/>
                <w:szCs w:val="16"/>
                <w:lang w:eastAsia="ko-KR"/>
              </w:rPr>
            </w:pPr>
            <w:ins w:id="6868"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69" w:author="박종근/선임연구원/차세대표준(연)CAS팀(jong1.park@lge.com)" w:date="2019-09-06T18:05:00Z"/>
                <w:rFonts w:ascii="Arial" w:eastAsia="맑은 고딕" w:hAnsi="Arial" w:cs="Arial"/>
                <w:sz w:val="16"/>
                <w:szCs w:val="16"/>
                <w:lang w:val="en-US" w:eastAsia="ko-KR"/>
              </w:rPr>
            </w:pPr>
            <w:ins w:id="6870"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71" w:author="박종근/선임연구원/차세대표준(연)CAS팀(jong1.park@lge.com)" w:date="2019-09-06T18:05:00Z"/>
                <w:rFonts w:ascii="Arial" w:eastAsia="맑은 고딕" w:hAnsi="Arial" w:cs="Arial"/>
                <w:sz w:val="16"/>
                <w:szCs w:val="16"/>
                <w:lang w:eastAsia="ko-KR"/>
              </w:rPr>
            </w:pPr>
            <w:ins w:id="6872"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873" w:author="박종근/선임연구원/차세대표준(연)CAS팀(jong1.park@lge.com)" w:date="2019-09-06T18:05:00Z"/>
                <w:rFonts w:eastAsia="맑은 고딕" w:cs="Arial"/>
                <w:sz w:val="16"/>
                <w:szCs w:val="16"/>
                <w:lang w:eastAsia="ko-KR"/>
              </w:rPr>
            </w:pPr>
            <w:ins w:id="6874"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875"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76" w:author="박종근/선임연구원/차세대표준(연)CAS팀(jong1.park@lge.com)" w:date="2019-09-06T18:05:00Z"/>
                <w:rFonts w:ascii="Arial" w:hAnsi="Arial" w:cs="Arial"/>
                <w:sz w:val="16"/>
                <w:szCs w:val="16"/>
              </w:rPr>
            </w:pPr>
            <w:ins w:id="6877" w:author="박종근/선임연구원/차세대표준(연)CAS팀(jong1.park@lge.com)" w:date="2019-09-06T18:05:00Z">
              <w:r w:rsidRPr="00FA494B">
                <w:rPr>
                  <w:rFonts w:ascii="Arial" w:hAnsi="Arial" w:cs="Arial"/>
                  <w:sz w:val="16"/>
                  <w:szCs w:val="16"/>
                </w:rPr>
                <w:t>DL_1A-3A-7C-28A_n5A-n78A_UL_7C_n5A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78" w:author="박종근/선임연구원/차세대표준(연)CAS팀(jong1.park@lge.com)" w:date="2019-09-06T18:05:00Z"/>
                <w:rFonts w:ascii="Arial" w:hAnsi="Arial" w:cs="Arial"/>
                <w:sz w:val="16"/>
                <w:szCs w:val="16"/>
              </w:rPr>
            </w:pPr>
            <w:ins w:id="6879"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80" w:author="박종근/선임연구원/차세대표준(연)CAS팀(jong1.park@lge.com)" w:date="2019-09-06T18:05:00Z"/>
                <w:rFonts w:ascii="Arial" w:hAnsi="Arial" w:cs="Arial"/>
                <w:sz w:val="16"/>
                <w:szCs w:val="16"/>
              </w:rPr>
            </w:pPr>
            <w:ins w:id="6881"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882" w:author="박종근/선임연구원/차세대표준(연)CAS팀(jong1.park@lge.com)" w:date="2019-09-06T18:05:00Z"/>
                <w:rFonts w:ascii="Arial" w:hAnsi="Arial" w:cs="Arial"/>
                <w:sz w:val="16"/>
                <w:szCs w:val="16"/>
              </w:rPr>
            </w:pPr>
            <w:ins w:id="6883"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884" w:author="박종근/선임연구원/차세대표준(연)CAS팀(jong1.park@lge.com)" w:date="2019-09-06T18:08:00Z"/>
                <w:rFonts w:eastAsiaTheme="minorEastAsia" w:cs="Arial"/>
                <w:color w:val="000000"/>
                <w:sz w:val="16"/>
                <w:szCs w:val="16"/>
                <w:lang w:eastAsia="ko-KR"/>
              </w:rPr>
            </w:pPr>
            <w:ins w:id="6885"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886" w:author="박종근/선임연구원/차세대표준(연)CAS팀(jong1.park@lge.com)" w:date="2019-09-06T18:05:00Z"/>
                <w:rFonts w:eastAsia="맑은 고딕" w:cs="Arial"/>
                <w:sz w:val="16"/>
                <w:szCs w:val="16"/>
                <w:lang w:eastAsia="ko-KR"/>
              </w:rPr>
            </w:pPr>
            <w:ins w:id="6887"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88" w:author="박종근/선임연구원/차세대표준(연)CAS팀(jong1.park@lge.com)" w:date="2019-09-06T18:05:00Z"/>
                <w:rFonts w:ascii="Arial" w:eastAsia="맑은 고딕" w:hAnsi="Arial" w:cs="Arial"/>
                <w:sz w:val="16"/>
                <w:szCs w:val="16"/>
                <w:lang w:val="en-US" w:eastAsia="ko-KR"/>
              </w:rPr>
            </w:pPr>
            <w:ins w:id="6889"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90" w:author="박종근/선임연구원/차세대표준(연)CAS팀(jong1.park@lge.com)" w:date="2019-09-06T18:05:00Z"/>
                <w:rFonts w:ascii="Arial" w:eastAsia="맑은 고딕" w:hAnsi="Arial" w:cs="Arial"/>
                <w:sz w:val="16"/>
                <w:szCs w:val="16"/>
                <w:lang w:eastAsia="ko-KR"/>
              </w:rPr>
            </w:pPr>
            <w:ins w:id="6891"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892" w:author="박종근/선임연구원/차세대표준(연)CAS팀(jong1.park@lge.com)" w:date="2019-09-06T18:05:00Z"/>
                <w:rFonts w:eastAsia="맑은 고딕" w:cs="Arial"/>
                <w:sz w:val="16"/>
                <w:szCs w:val="16"/>
                <w:lang w:eastAsia="ko-KR"/>
              </w:rPr>
            </w:pPr>
            <w:ins w:id="6893"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894"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95" w:author="박종근/선임연구원/차세대표준(연)CAS팀(jong1.park@lge.com)" w:date="2019-09-06T18:05:00Z"/>
                <w:rFonts w:ascii="Arial" w:hAnsi="Arial" w:cs="Arial"/>
                <w:sz w:val="16"/>
                <w:szCs w:val="16"/>
              </w:rPr>
            </w:pPr>
            <w:ins w:id="6896" w:author="박종근/선임연구원/차세대표준(연)CAS팀(jong1.park@lge.com)" w:date="2019-09-06T18:05:00Z">
              <w:r w:rsidRPr="00FA494B">
                <w:rPr>
                  <w:rFonts w:ascii="Arial" w:hAnsi="Arial" w:cs="Arial"/>
                  <w:sz w:val="16"/>
                  <w:szCs w:val="16"/>
                </w:rPr>
                <w:t>DL_1A-3C-7C-28A_n5A-n78A_UL_7C_n5A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97" w:author="박종근/선임연구원/차세대표준(연)CAS팀(jong1.park@lge.com)" w:date="2019-09-06T18:05:00Z"/>
                <w:rFonts w:ascii="Arial" w:hAnsi="Arial" w:cs="Arial"/>
                <w:sz w:val="16"/>
                <w:szCs w:val="16"/>
              </w:rPr>
            </w:pPr>
            <w:ins w:id="6898"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899" w:author="박종근/선임연구원/차세대표준(연)CAS팀(jong1.park@lge.com)" w:date="2019-09-06T18:05:00Z"/>
                <w:rFonts w:ascii="Arial" w:hAnsi="Arial" w:cs="Arial"/>
                <w:sz w:val="16"/>
                <w:szCs w:val="16"/>
              </w:rPr>
            </w:pPr>
            <w:ins w:id="6900"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901" w:author="박종근/선임연구원/차세대표준(연)CAS팀(jong1.park@lge.com)" w:date="2019-09-06T18:05:00Z"/>
                <w:rFonts w:ascii="Arial" w:hAnsi="Arial" w:cs="Arial"/>
                <w:sz w:val="16"/>
                <w:szCs w:val="16"/>
              </w:rPr>
            </w:pPr>
            <w:ins w:id="6902"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903" w:author="박종근/선임연구원/차세대표준(연)CAS팀(jong1.park@lge.com)" w:date="2019-09-06T18:08:00Z"/>
                <w:rFonts w:eastAsiaTheme="minorEastAsia" w:cs="Arial"/>
                <w:color w:val="000000"/>
                <w:sz w:val="16"/>
                <w:szCs w:val="16"/>
                <w:lang w:eastAsia="ko-KR"/>
              </w:rPr>
            </w:pPr>
            <w:ins w:id="6904"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905" w:author="박종근/선임연구원/차세대표준(연)CAS팀(jong1.park@lge.com)" w:date="2019-09-06T18:05:00Z"/>
                <w:rFonts w:eastAsia="맑은 고딕" w:cs="Arial"/>
                <w:sz w:val="16"/>
                <w:szCs w:val="16"/>
                <w:lang w:eastAsia="ko-KR"/>
              </w:rPr>
            </w:pPr>
            <w:ins w:id="6906"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07" w:author="박종근/선임연구원/차세대표준(연)CAS팀(jong1.park@lge.com)" w:date="2019-09-06T18:05:00Z"/>
                <w:rFonts w:ascii="Arial" w:eastAsia="맑은 고딕" w:hAnsi="Arial" w:cs="Arial"/>
                <w:sz w:val="16"/>
                <w:szCs w:val="16"/>
                <w:lang w:val="en-US" w:eastAsia="ko-KR"/>
              </w:rPr>
            </w:pPr>
            <w:ins w:id="6908"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09" w:author="박종근/선임연구원/차세대표준(연)CAS팀(jong1.park@lge.com)" w:date="2019-09-06T18:05:00Z"/>
                <w:rFonts w:ascii="Arial" w:eastAsia="맑은 고딕" w:hAnsi="Arial" w:cs="Arial"/>
                <w:sz w:val="16"/>
                <w:szCs w:val="16"/>
                <w:lang w:eastAsia="ko-KR"/>
              </w:rPr>
            </w:pPr>
            <w:ins w:id="6910"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911" w:author="박종근/선임연구원/차세대표준(연)CAS팀(jong1.park@lge.com)" w:date="2019-09-06T18:05:00Z"/>
                <w:rFonts w:eastAsia="맑은 고딕" w:cs="Arial"/>
                <w:sz w:val="16"/>
                <w:szCs w:val="16"/>
                <w:lang w:eastAsia="ko-KR"/>
              </w:rPr>
            </w:pPr>
            <w:ins w:id="6912"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913"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14" w:author="박종근/선임연구원/차세대표준(연)CAS팀(jong1.park@lge.com)" w:date="2019-09-06T18:05:00Z"/>
                <w:rFonts w:ascii="Arial" w:hAnsi="Arial" w:cs="Arial"/>
                <w:sz w:val="16"/>
                <w:szCs w:val="16"/>
              </w:rPr>
            </w:pPr>
            <w:ins w:id="6915" w:author="박종근/선임연구원/차세대표준(연)CAS팀(jong1.park@lge.com)" w:date="2019-09-06T18:05:00Z">
              <w:r w:rsidRPr="00FA494B">
                <w:rPr>
                  <w:rFonts w:ascii="Arial" w:hAnsi="Arial" w:cs="Arial"/>
                  <w:sz w:val="16"/>
                  <w:szCs w:val="16"/>
                </w:rPr>
                <w:t>DL_1A-3A-7C-28A_n5A-n78A_UL_28A_n5A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16" w:author="박종근/선임연구원/차세대표준(연)CAS팀(jong1.park@lge.com)" w:date="2019-09-06T18:05:00Z"/>
                <w:rFonts w:ascii="Arial" w:hAnsi="Arial" w:cs="Arial"/>
                <w:sz w:val="16"/>
                <w:szCs w:val="16"/>
              </w:rPr>
            </w:pPr>
            <w:ins w:id="6917"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18" w:author="박종근/선임연구원/차세대표준(연)CAS팀(jong1.park@lge.com)" w:date="2019-09-06T18:05:00Z"/>
                <w:rFonts w:ascii="Arial" w:hAnsi="Arial" w:cs="Arial"/>
                <w:sz w:val="16"/>
                <w:szCs w:val="16"/>
              </w:rPr>
            </w:pPr>
            <w:ins w:id="6919"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920" w:author="박종근/선임연구원/차세대표준(연)CAS팀(jong1.park@lge.com)" w:date="2019-09-06T18:05:00Z"/>
                <w:rFonts w:ascii="Arial" w:hAnsi="Arial" w:cs="Arial"/>
                <w:sz w:val="16"/>
                <w:szCs w:val="16"/>
              </w:rPr>
            </w:pPr>
            <w:ins w:id="6921"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922" w:author="박종근/선임연구원/차세대표준(연)CAS팀(jong1.park@lge.com)" w:date="2019-09-06T18:08:00Z"/>
                <w:rFonts w:eastAsiaTheme="minorEastAsia" w:cs="Arial"/>
                <w:color w:val="000000"/>
                <w:sz w:val="16"/>
                <w:szCs w:val="16"/>
                <w:lang w:eastAsia="ko-KR"/>
              </w:rPr>
            </w:pPr>
            <w:ins w:id="6923"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924" w:author="박종근/선임연구원/차세대표준(연)CAS팀(jong1.park@lge.com)" w:date="2019-09-06T18:05:00Z"/>
                <w:rFonts w:eastAsia="맑은 고딕" w:cs="Arial"/>
                <w:sz w:val="16"/>
                <w:szCs w:val="16"/>
                <w:lang w:eastAsia="ko-KR"/>
              </w:rPr>
            </w:pPr>
            <w:ins w:id="6925"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26" w:author="박종근/선임연구원/차세대표준(연)CAS팀(jong1.park@lge.com)" w:date="2019-09-06T18:05:00Z"/>
                <w:rFonts w:ascii="Arial" w:eastAsia="맑은 고딕" w:hAnsi="Arial" w:cs="Arial"/>
                <w:sz w:val="16"/>
                <w:szCs w:val="16"/>
                <w:lang w:val="en-US" w:eastAsia="ko-KR"/>
              </w:rPr>
            </w:pPr>
            <w:ins w:id="6927"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28" w:author="박종근/선임연구원/차세대표준(연)CAS팀(jong1.park@lge.com)" w:date="2019-09-06T18:05:00Z"/>
                <w:rFonts w:ascii="Arial" w:eastAsia="맑은 고딕" w:hAnsi="Arial" w:cs="Arial"/>
                <w:sz w:val="16"/>
                <w:szCs w:val="16"/>
                <w:lang w:eastAsia="ko-KR"/>
              </w:rPr>
            </w:pPr>
            <w:ins w:id="6929"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930" w:author="박종근/선임연구원/차세대표준(연)CAS팀(jong1.park@lge.com)" w:date="2019-09-06T18:05:00Z"/>
                <w:rFonts w:eastAsia="맑은 고딕" w:cs="Arial"/>
                <w:sz w:val="16"/>
                <w:szCs w:val="16"/>
                <w:lang w:eastAsia="ko-KR"/>
              </w:rPr>
            </w:pPr>
            <w:ins w:id="6931"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932"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33" w:author="박종근/선임연구원/차세대표준(연)CAS팀(jong1.park@lge.com)" w:date="2019-09-06T18:05:00Z"/>
                <w:rFonts w:ascii="Arial" w:hAnsi="Arial" w:cs="Arial"/>
                <w:sz w:val="16"/>
                <w:szCs w:val="16"/>
              </w:rPr>
            </w:pPr>
            <w:ins w:id="6934" w:author="박종근/선임연구원/차세대표준(연)CAS팀(jong1.park@lge.com)" w:date="2019-09-06T18:05:00Z">
              <w:r w:rsidRPr="00FA494B">
                <w:rPr>
                  <w:rFonts w:ascii="Arial" w:hAnsi="Arial" w:cs="Arial"/>
                  <w:sz w:val="16"/>
                  <w:szCs w:val="16"/>
                </w:rPr>
                <w:t>DL_1A-3C-7C-28A_n5A-n78A_UL_28A_n5A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35" w:author="박종근/선임연구원/차세대표준(연)CAS팀(jong1.park@lge.com)" w:date="2019-09-06T18:05:00Z"/>
                <w:rFonts w:ascii="Arial" w:hAnsi="Arial" w:cs="Arial"/>
                <w:sz w:val="16"/>
                <w:szCs w:val="16"/>
              </w:rPr>
            </w:pPr>
            <w:ins w:id="6936"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37" w:author="박종근/선임연구원/차세대표준(연)CAS팀(jong1.park@lge.com)" w:date="2019-09-06T18:05:00Z"/>
                <w:rFonts w:ascii="Arial" w:hAnsi="Arial" w:cs="Arial"/>
                <w:sz w:val="16"/>
                <w:szCs w:val="16"/>
              </w:rPr>
            </w:pPr>
            <w:ins w:id="6938"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939" w:author="박종근/선임연구원/차세대표준(연)CAS팀(jong1.park@lge.com)" w:date="2019-09-06T18:05:00Z"/>
                <w:rFonts w:ascii="Arial" w:hAnsi="Arial" w:cs="Arial"/>
                <w:sz w:val="16"/>
                <w:szCs w:val="16"/>
              </w:rPr>
            </w:pPr>
            <w:ins w:id="6940"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941" w:author="박종근/선임연구원/차세대표준(연)CAS팀(jong1.park@lge.com)" w:date="2019-09-06T18:08:00Z"/>
                <w:rFonts w:eastAsiaTheme="minorEastAsia" w:cs="Arial"/>
                <w:color w:val="000000"/>
                <w:sz w:val="16"/>
                <w:szCs w:val="16"/>
                <w:lang w:eastAsia="ko-KR"/>
              </w:rPr>
            </w:pPr>
            <w:ins w:id="6942"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943" w:author="박종근/선임연구원/차세대표준(연)CAS팀(jong1.park@lge.com)" w:date="2019-09-06T18:05:00Z"/>
                <w:rFonts w:eastAsia="맑은 고딕" w:cs="Arial"/>
                <w:sz w:val="16"/>
                <w:szCs w:val="16"/>
                <w:lang w:eastAsia="ko-KR"/>
              </w:rPr>
            </w:pPr>
            <w:ins w:id="6944"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45" w:author="박종근/선임연구원/차세대표준(연)CAS팀(jong1.park@lge.com)" w:date="2019-09-06T18:05:00Z"/>
                <w:rFonts w:ascii="Arial" w:eastAsia="맑은 고딕" w:hAnsi="Arial" w:cs="Arial"/>
                <w:sz w:val="16"/>
                <w:szCs w:val="16"/>
                <w:lang w:val="en-US" w:eastAsia="ko-KR"/>
              </w:rPr>
            </w:pPr>
            <w:ins w:id="6946"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47" w:author="박종근/선임연구원/차세대표준(연)CAS팀(jong1.park@lge.com)" w:date="2019-09-06T18:05:00Z"/>
                <w:rFonts w:ascii="Arial" w:eastAsia="맑은 고딕" w:hAnsi="Arial" w:cs="Arial"/>
                <w:sz w:val="16"/>
                <w:szCs w:val="16"/>
                <w:lang w:eastAsia="ko-KR"/>
              </w:rPr>
            </w:pPr>
            <w:ins w:id="6948"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949" w:author="박종근/선임연구원/차세대표준(연)CAS팀(jong1.park@lge.com)" w:date="2019-09-06T18:05:00Z"/>
                <w:rFonts w:eastAsia="맑은 고딕" w:cs="Arial"/>
                <w:sz w:val="16"/>
                <w:szCs w:val="16"/>
                <w:lang w:eastAsia="ko-KR"/>
              </w:rPr>
            </w:pPr>
            <w:ins w:id="6950"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951"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52" w:author="박종근/선임연구원/차세대표준(연)CAS팀(jong1.park@lge.com)" w:date="2019-09-06T18:05:00Z"/>
                <w:rFonts w:ascii="Arial" w:hAnsi="Arial" w:cs="Arial"/>
                <w:sz w:val="16"/>
                <w:szCs w:val="16"/>
              </w:rPr>
            </w:pPr>
            <w:ins w:id="6953" w:author="박종근/선임연구원/차세대표준(연)CAS팀(jong1.park@lge.com)" w:date="2019-09-06T18:05:00Z">
              <w:r w:rsidRPr="00FA494B">
                <w:rPr>
                  <w:rFonts w:ascii="Arial" w:hAnsi="Arial" w:cs="Arial"/>
                  <w:sz w:val="16"/>
                  <w:szCs w:val="16"/>
                </w:rPr>
                <w:t>DL_1A-3A-7C-28A_n5A-n78A_UL_1A_n78A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54" w:author="박종근/선임연구원/차세대표준(연)CAS팀(jong1.park@lge.com)" w:date="2019-09-06T18:05:00Z"/>
                <w:rFonts w:ascii="Arial" w:hAnsi="Arial" w:cs="Arial"/>
                <w:sz w:val="16"/>
                <w:szCs w:val="16"/>
              </w:rPr>
            </w:pPr>
            <w:ins w:id="6955"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56" w:author="박종근/선임연구원/차세대표준(연)CAS팀(jong1.park@lge.com)" w:date="2019-09-06T18:05:00Z"/>
                <w:rFonts w:ascii="Arial" w:hAnsi="Arial" w:cs="Arial"/>
                <w:sz w:val="16"/>
                <w:szCs w:val="16"/>
              </w:rPr>
            </w:pPr>
            <w:ins w:id="6957"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958" w:author="박종근/선임연구원/차세대표준(연)CAS팀(jong1.park@lge.com)" w:date="2019-09-06T18:05:00Z"/>
                <w:rFonts w:ascii="Arial" w:hAnsi="Arial" w:cs="Arial"/>
                <w:sz w:val="16"/>
                <w:szCs w:val="16"/>
              </w:rPr>
            </w:pPr>
            <w:ins w:id="6959"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960" w:author="박종근/선임연구원/차세대표준(연)CAS팀(jong1.park@lge.com)" w:date="2019-09-06T18:08:00Z"/>
                <w:rFonts w:eastAsiaTheme="minorEastAsia" w:cs="Arial"/>
                <w:color w:val="000000"/>
                <w:sz w:val="16"/>
                <w:szCs w:val="16"/>
                <w:lang w:eastAsia="ko-KR"/>
              </w:rPr>
            </w:pPr>
            <w:ins w:id="6961"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962" w:author="박종근/선임연구원/차세대표준(연)CAS팀(jong1.park@lge.com)" w:date="2019-09-06T18:05:00Z"/>
                <w:rFonts w:eastAsia="맑은 고딕" w:cs="Arial"/>
                <w:sz w:val="16"/>
                <w:szCs w:val="16"/>
                <w:lang w:eastAsia="ko-KR"/>
              </w:rPr>
            </w:pPr>
            <w:ins w:id="6963"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64" w:author="박종근/선임연구원/차세대표준(연)CAS팀(jong1.park@lge.com)" w:date="2019-09-06T18:05:00Z"/>
                <w:rFonts w:ascii="Arial" w:eastAsia="맑은 고딕" w:hAnsi="Arial" w:cs="Arial"/>
                <w:sz w:val="16"/>
                <w:szCs w:val="16"/>
                <w:lang w:val="en-US" w:eastAsia="ko-KR"/>
              </w:rPr>
            </w:pPr>
            <w:ins w:id="6965"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66" w:author="박종근/선임연구원/차세대표준(연)CAS팀(jong1.park@lge.com)" w:date="2019-09-06T18:05:00Z"/>
                <w:rFonts w:ascii="Arial" w:eastAsia="맑은 고딕" w:hAnsi="Arial" w:cs="Arial"/>
                <w:sz w:val="16"/>
                <w:szCs w:val="16"/>
                <w:lang w:eastAsia="ko-KR"/>
              </w:rPr>
            </w:pPr>
            <w:ins w:id="6967"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968" w:author="박종근/선임연구원/차세대표준(연)CAS팀(jong1.park@lge.com)" w:date="2019-09-06T18:05:00Z"/>
                <w:rFonts w:eastAsia="맑은 고딕" w:cs="Arial"/>
                <w:sz w:val="16"/>
                <w:szCs w:val="16"/>
                <w:lang w:eastAsia="ko-KR"/>
              </w:rPr>
            </w:pPr>
            <w:ins w:id="6969"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970"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71" w:author="박종근/선임연구원/차세대표준(연)CAS팀(jong1.park@lge.com)" w:date="2019-09-06T18:05:00Z"/>
                <w:rFonts w:ascii="Arial" w:hAnsi="Arial" w:cs="Arial"/>
                <w:sz w:val="16"/>
                <w:szCs w:val="16"/>
              </w:rPr>
            </w:pPr>
            <w:ins w:id="6972" w:author="박종근/선임연구원/차세대표준(연)CAS팀(jong1.park@lge.com)" w:date="2019-09-06T18:05:00Z">
              <w:r w:rsidRPr="00FA494B">
                <w:rPr>
                  <w:rFonts w:ascii="Arial" w:hAnsi="Arial" w:cs="Arial"/>
                  <w:sz w:val="16"/>
                  <w:szCs w:val="16"/>
                </w:rPr>
                <w:t>DL_1A-3C-7C-28A_n5A-n78A_UL_1A_n78A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73" w:author="박종근/선임연구원/차세대표준(연)CAS팀(jong1.park@lge.com)" w:date="2019-09-06T18:05:00Z"/>
                <w:rFonts w:ascii="Arial" w:hAnsi="Arial" w:cs="Arial"/>
                <w:sz w:val="16"/>
                <w:szCs w:val="16"/>
              </w:rPr>
            </w:pPr>
            <w:ins w:id="6974"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75" w:author="박종근/선임연구원/차세대표준(연)CAS팀(jong1.park@lge.com)" w:date="2019-09-06T18:05:00Z"/>
                <w:rFonts w:ascii="Arial" w:hAnsi="Arial" w:cs="Arial"/>
                <w:sz w:val="16"/>
                <w:szCs w:val="16"/>
              </w:rPr>
            </w:pPr>
            <w:ins w:id="6976"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977" w:author="박종근/선임연구원/차세대표준(연)CAS팀(jong1.park@lge.com)" w:date="2019-09-06T18:05:00Z"/>
                <w:rFonts w:ascii="Arial" w:hAnsi="Arial" w:cs="Arial"/>
                <w:sz w:val="16"/>
                <w:szCs w:val="16"/>
              </w:rPr>
            </w:pPr>
            <w:ins w:id="6978"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979" w:author="박종근/선임연구원/차세대표준(연)CAS팀(jong1.park@lge.com)" w:date="2019-09-06T18:08:00Z"/>
                <w:rFonts w:eastAsiaTheme="minorEastAsia" w:cs="Arial"/>
                <w:color w:val="000000"/>
                <w:sz w:val="16"/>
                <w:szCs w:val="16"/>
                <w:lang w:eastAsia="ko-KR"/>
              </w:rPr>
            </w:pPr>
            <w:ins w:id="6980"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6981" w:author="박종근/선임연구원/차세대표준(연)CAS팀(jong1.park@lge.com)" w:date="2019-09-06T18:05:00Z"/>
                <w:rFonts w:eastAsia="맑은 고딕" w:cs="Arial"/>
                <w:sz w:val="16"/>
                <w:szCs w:val="16"/>
                <w:lang w:eastAsia="ko-KR"/>
              </w:rPr>
            </w:pPr>
            <w:ins w:id="6982"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83" w:author="박종근/선임연구원/차세대표준(연)CAS팀(jong1.park@lge.com)" w:date="2019-09-06T18:05:00Z"/>
                <w:rFonts w:ascii="Arial" w:eastAsia="맑은 고딕" w:hAnsi="Arial" w:cs="Arial"/>
                <w:sz w:val="16"/>
                <w:szCs w:val="16"/>
                <w:lang w:val="en-US" w:eastAsia="ko-KR"/>
              </w:rPr>
            </w:pPr>
            <w:ins w:id="6984"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85" w:author="박종근/선임연구원/차세대표준(연)CAS팀(jong1.park@lge.com)" w:date="2019-09-06T18:05:00Z"/>
                <w:rFonts w:ascii="Arial" w:eastAsia="맑은 고딕" w:hAnsi="Arial" w:cs="Arial"/>
                <w:sz w:val="16"/>
                <w:szCs w:val="16"/>
                <w:lang w:eastAsia="ko-KR"/>
              </w:rPr>
            </w:pPr>
            <w:ins w:id="6986"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987" w:author="박종근/선임연구원/차세대표준(연)CAS팀(jong1.park@lge.com)" w:date="2019-09-06T18:05:00Z"/>
                <w:rFonts w:eastAsia="맑은 고딕" w:cs="Arial"/>
                <w:sz w:val="16"/>
                <w:szCs w:val="16"/>
                <w:lang w:eastAsia="ko-KR"/>
              </w:rPr>
            </w:pPr>
            <w:ins w:id="6988"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6989"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90" w:author="박종근/선임연구원/차세대표준(연)CAS팀(jong1.park@lge.com)" w:date="2019-09-06T18:05:00Z"/>
                <w:rFonts w:ascii="Arial" w:hAnsi="Arial" w:cs="Arial"/>
                <w:sz w:val="16"/>
                <w:szCs w:val="16"/>
              </w:rPr>
            </w:pPr>
            <w:ins w:id="6991" w:author="박종근/선임연구원/차세대표준(연)CAS팀(jong1.park@lge.com)" w:date="2019-09-06T18:05:00Z">
              <w:r w:rsidRPr="00FA494B">
                <w:rPr>
                  <w:rFonts w:ascii="Arial" w:hAnsi="Arial" w:cs="Arial"/>
                  <w:sz w:val="16"/>
                  <w:szCs w:val="16"/>
                </w:rPr>
                <w:t>DL_1A-3A-7C-28A_n5A-n78A_UL_3A_n78A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92" w:author="박종근/선임연구원/차세대표준(연)CAS팀(jong1.park@lge.com)" w:date="2019-09-06T18:05:00Z"/>
                <w:rFonts w:ascii="Arial" w:hAnsi="Arial" w:cs="Arial"/>
                <w:sz w:val="16"/>
                <w:szCs w:val="16"/>
              </w:rPr>
            </w:pPr>
            <w:ins w:id="6993"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6994" w:author="박종근/선임연구원/차세대표준(연)CAS팀(jong1.park@lge.com)" w:date="2019-09-06T18:05:00Z"/>
                <w:rFonts w:ascii="Arial" w:hAnsi="Arial" w:cs="Arial"/>
                <w:sz w:val="16"/>
                <w:szCs w:val="16"/>
              </w:rPr>
            </w:pPr>
            <w:ins w:id="6995"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6996" w:author="박종근/선임연구원/차세대표준(연)CAS팀(jong1.park@lge.com)" w:date="2019-09-06T18:05:00Z"/>
                <w:rFonts w:ascii="Arial" w:hAnsi="Arial" w:cs="Arial"/>
                <w:sz w:val="16"/>
                <w:szCs w:val="16"/>
              </w:rPr>
            </w:pPr>
            <w:ins w:id="6997"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6998" w:author="박종근/선임연구원/차세대표준(연)CAS팀(jong1.park@lge.com)" w:date="2019-09-06T18:08:00Z"/>
                <w:rFonts w:eastAsiaTheme="minorEastAsia" w:cs="Arial"/>
                <w:color w:val="000000"/>
                <w:sz w:val="16"/>
                <w:szCs w:val="16"/>
                <w:lang w:eastAsia="ko-KR"/>
              </w:rPr>
            </w:pPr>
            <w:ins w:id="6999"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7000" w:author="박종근/선임연구원/차세대표준(연)CAS팀(jong1.park@lge.com)" w:date="2019-09-06T18:05:00Z"/>
                <w:rFonts w:eastAsia="맑은 고딕" w:cs="Arial"/>
                <w:sz w:val="16"/>
                <w:szCs w:val="16"/>
                <w:lang w:eastAsia="ko-KR"/>
              </w:rPr>
            </w:pPr>
            <w:ins w:id="7001"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02" w:author="박종근/선임연구원/차세대표준(연)CAS팀(jong1.park@lge.com)" w:date="2019-09-06T18:05:00Z"/>
                <w:rFonts w:ascii="Arial" w:eastAsia="맑은 고딕" w:hAnsi="Arial" w:cs="Arial"/>
                <w:sz w:val="16"/>
                <w:szCs w:val="16"/>
                <w:lang w:val="en-US" w:eastAsia="ko-KR"/>
              </w:rPr>
            </w:pPr>
            <w:ins w:id="7003"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04" w:author="박종근/선임연구원/차세대표준(연)CAS팀(jong1.park@lge.com)" w:date="2019-09-06T18:05:00Z"/>
                <w:rFonts w:ascii="Arial" w:eastAsia="맑은 고딕" w:hAnsi="Arial" w:cs="Arial"/>
                <w:sz w:val="16"/>
                <w:szCs w:val="16"/>
                <w:lang w:eastAsia="ko-KR"/>
              </w:rPr>
            </w:pPr>
            <w:ins w:id="7005"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006" w:author="박종근/선임연구원/차세대표준(연)CAS팀(jong1.park@lge.com)" w:date="2019-09-06T18:05:00Z"/>
                <w:rFonts w:eastAsia="맑은 고딕" w:cs="Arial"/>
                <w:sz w:val="16"/>
                <w:szCs w:val="16"/>
                <w:lang w:eastAsia="ko-KR"/>
              </w:rPr>
            </w:pPr>
            <w:ins w:id="7007"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7008"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09" w:author="박종근/선임연구원/차세대표준(연)CAS팀(jong1.park@lge.com)" w:date="2019-09-06T18:05:00Z"/>
                <w:rFonts w:ascii="Arial" w:hAnsi="Arial" w:cs="Arial"/>
                <w:sz w:val="16"/>
                <w:szCs w:val="16"/>
              </w:rPr>
            </w:pPr>
            <w:ins w:id="7010" w:author="박종근/선임연구원/차세대표준(연)CAS팀(jong1.park@lge.com)" w:date="2019-09-06T18:05:00Z">
              <w:r w:rsidRPr="00FA494B">
                <w:rPr>
                  <w:rFonts w:ascii="Arial" w:hAnsi="Arial" w:cs="Arial"/>
                  <w:sz w:val="16"/>
                  <w:szCs w:val="16"/>
                </w:rPr>
                <w:t>DL_1A-3C-7C-28A_n5A-n78A_UL_3A_n78A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11" w:author="박종근/선임연구원/차세대표준(연)CAS팀(jong1.park@lge.com)" w:date="2019-09-06T18:05:00Z"/>
                <w:rFonts w:ascii="Arial" w:hAnsi="Arial" w:cs="Arial"/>
                <w:sz w:val="16"/>
                <w:szCs w:val="16"/>
              </w:rPr>
            </w:pPr>
            <w:ins w:id="7012"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13" w:author="박종근/선임연구원/차세대표준(연)CAS팀(jong1.park@lge.com)" w:date="2019-09-06T18:05:00Z"/>
                <w:rFonts w:ascii="Arial" w:hAnsi="Arial" w:cs="Arial"/>
                <w:sz w:val="16"/>
                <w:szCs w:val="16"/>
              </w:rPr>
            </w:pPr>
            <w:ins w:id="7014"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7015" w:author="박종근/선임연구원/차세대표준(연)CAS팀(jong1.park@lge.com)" w:date="2019-09-06T18:05:00Z"/>
                <w:rFonts w:ascii="Arial" w:hAnsi="Arial" w:cs="Arial"/>
                <w:sz w:val="16"/>
                <w:szCs w:val="16"/>
              </w:rPr>
            </w:pPr>
            <w:ins w:id="7016"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017" w:author="박종근/선임연구원/차세대표준(연)CAS팀(jong1.park@lge.com)" w:date="2019-09-06T18:08:00Z"/>
                <w:rFonts w:eastAsiaTheme="minorEastAsia" w:cs="Arial"/>
                <w:color w:val="000000"/>
                <w:sz w:val="16"/>
                <w:szCs w:val="16"/>
                <w:lang w:eastAsia="ko-KR"/>
              </w:rPr>
            </w:pPr>
            <w:ins w:id="7018"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7019" w:author="박종근/선임연구원/차세대표준(연)CAS팀(jong1.park@lge.com)" w:date="2019-09-06T18:05:00Z"/>
                <w:rFonts w:eastAsia="맑은 고딕" w:cs="Arial"/>
                <w:sz w:val="16"/>
                <w:szCs w:val="16"/>
                <w:lang w:eastAsia="ko-KR"/>
              </w:rPr>
            </w:pPr>
            <w:ins w:id="7020"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21" w:author="박종근/선임연구원/차세대표준(연)CAS팀(jong1.park@lge.com)" w:date="2019-09-06T18:05:00Z"/>
                <w:rFonts w:ascii="Arial" w:eastAsia="맑은 고딕" w:hAnsi="Arial" w:cs="Arial"/>
                <w:sz w:val="16"/>
                <w:szCs w:val="16"/>
                <w:lang w:val="en-US" w:eastAsia="ko-KR"/>
              </w:rPr>
            </w:pPr>
            <w:ins w:id="7022"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23" w:author="박종근/선임연구원/차세대표준(연)CAS팀(jong1.park@lge.com)" w:date="2019-09-06T18:05:00Z"/>
                <w:rFonts w:ascii="Arial" w:eastAsia="맑은 고딕" w:hAnsi="Arial" w:cs="Arial"/>
                <w:sz w:val="16"/>
                <w:szCs w:val="16"/>
                <w:lang w:eastAsia="ko-KR"/>
              </w:rPr>
            </w:pPr>
            <w:ins w:id="7024"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025" w:author="박종근/선임연구원/차세대표준(연)CAS팀(jong1.park@lge.com)" w:date="2019-09-06T18:05:00Z"/>
                <w:rFonts w:eastAsia="맑은 고딕" w:cs="Arial"/>
                <w:sz w:val="16"/>
                <w:szCs w:val="16"/>
                <w:lang w:eastAsia="ko-KR"/>
              </w:rPr>
            </w:pPr>
            <w:ins w:id="7026"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7027"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28" w:author="박종근/선임연구원/차세대표준(연)CAS팀(jong1.park@lge.com)" w:date="2019-09-06T18:05:00Z"/>
                <w:rFonts w:ascii="Arial" w:hAnsi="Arial" w:cs="Arial"/>
                <w:sz w:val="16"/>
                <w:szCs w:val="16"/>
              </w:rPr>
            </w:pPr>
            <w:ins w:id="7029" w:author="박종근/선임연구원/차세대표준(연)CAS팀(jong1.park@lge.com)" w:date="2019-09-06T18:05:00Z">
              <w:r w:rsidRPr="00FA494B">
                <w:rPr>
                  <w:rFonts w:ascii="Arial" w:hAnsi="Arial" w:cs="Arial"/>
                  <w:sz w:val="16"/>
                  <w:szCs w:val="16"/>
                </w:rPr>
                <w:t>DL_1A-3C-7C-28A_n5A-n78A_UL_3C_n78A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30" w:author="박종근/선임연구원/차세대표준(연)CAS팀(jong1.park@lge.com)" w:date="2019-09-06T18:05:00Z"/>
                <w:rFonts w:ascii="Arial" w:hAnsi="Arial" w:cs="Arial"/>
                <w:sz w:val="16"/>
                <w:szCs w:val="16"/>
              </w:rPr>
            </w:pPr>
            <w:ins w:id="7031"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32" w:author="박종근/선임연구원/차세대표준(연)CAS팀(jong1.park@lge.com)" w:date="2019-09-06T18:05:00Z"/>
                <w:rFonts w:ascii="Arial" w:hAnsi="Arial" w:cs="Arial"/>
                <w:sz w:val="16"/>
                <w:szCs w:val="16"/>
              </w:rPr>
            </w:pPr>
            <w:ins w:id="7033"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7034" w:author="박종근/선임연구원/차세대표준(연)CAS팀(jong1.park@lge.com)" w:date="2019-09-06T18:05:00Z"/>
                <w:rFonts w:ascii="Arial" w:hAnsi="Arial" w:cs="Arial"/>
                <w:sz w:val="16"/>
                <w:szCs w:val="16"/>
              </w:rPr>
            </w:pPr>
            <w:ins w:id="7035"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036" w:author="박종근/선임연구원/차세대표준(연)CAS팀(jong1.park@lge.com)" w:date="2019-09-06T18:08:00Z"/>
                <w:rFonts w:eastAsiaTheme="minorEastAsia" w:cs="Arial"/>
                <w:color w:val="000000"/>
                <w:sz w:val="16"/>
                <w:szCs w:val="16"/>
                <w:lang w:eastAsia="ko-KR"/>
              </w:rPr>
            </w:pPr>
            <w:ins w:id="7037"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7038" w:author="박종근/선임연구원/차세대표준(연)CAS팀(jong1.park@lge.com)" w:date="2019-09-06T18:05:00Z"/>
                <w:rFonts w:eastAsia="맑은 고딕" w:cs="Arial"/>
                <w:sz w:val="16"/>
                <w:szCs w:val="16"/>
                <w:lang w:eastAsia="ko-KR"/>
              </w:rPr>
            </w:pPr>
            <w:ins w:id="7039"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40" w:author="박종근/선임연구원/차세대표준(연)CAS팀(jong1.park@lge.com)" w:date="2019-09-06T18:05:00Z"/>
                <w:rFonts w:ascii="Arial" w:eastAsia="맑은 고딕" w:hAnsi="Arial" w:cs="Arial"/>
                <w:sz w:val="16"/>
                <w:szCs w:val="16"/>
                <w:lang w:val="en-US" w:eastAsia="ko-KR"/>
              </w:rPr>
            </w:pPr>
            <w:ins w:id="7041"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42" w:author="박종근/선임연구원/차세대표준(연)CAS팀(jong1.park@lge.com)" w:date="2019-09-06T18:05:00Z"/>
                <w:rFonts w:ascii="Arial" w:eastAsia="맑은 고딕" w:hAnsi="Arial" w:cs="Arial"/>
                <w:sz w:val="16"/>
                <w:szCs w:val="16"/>
                <w:lang w:eastAsia="ko-KR"/>
              </w:rPr>
            </w:pPr>
            <w:ins w:id="7043"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044" w:author="박종근/선임연구원/차세대표준(연)CAS팀(jong1.park@lge.com)" w:date="2019-09-06T18:05:00Z"/>
                <w:rFonts w:eastAsia="맑은 고딕" w:cs="Arial"/>
                <w:sz w:val="16"/>
                <w:szCs w:val="16"/>
                <w:lang w:eastAsia="ko-KR"/>
              </w:rPr>
            </w:pPr>
            <w:ins w:id="7045"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7046"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47" w:author="박종근/선임연구원/차세대표준(연)CAS팀(jong1.park@lge.com)" w:date="2019-09-06T18:05:00Z"/>
                <w:rFonts w:ascii="Arial" w:hAnsi="Arial" w:cs="Arial"/>
                <w:sz w:val="16"/>
                <w:szCs w:val="16"/>
              </w:rPr>
            </w:pPr>
            <w:ins w:id="7048" w:author="박종근/선임연구원/차세대표준(연)CAS팀(jong1.park@lge.com)" w:date="2019-09-06T18:05:00Z">
              <w:r w:rsidRPr="00FA494B">
                <w:rPr>
                  <w:rFonts w:ascii="Arial" w:hAnsi="Arial" w:cs="Arial"/>
                  <w:sz w:val="16"/>
                  <w:szCs w:val="16"/>
                </w:rPr>
                <w:t>DL_1A-3A-7C-28A_n5A-n78A_UL_7A_n78A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49" w:author="박종근/선임연구원/차세대표준(연)CAS팀(jong1.park@lge.com)" w:date="2019-09-06T18:05:00Z"/>
                <w:rFonts w:ascii="Arial" w:hAnsi="Arial" w:cs="Arial"/>
                <w:sz w:val="16"/>
                <w:szCs w:val="16"/>
              </w:rPr>
            </w:pPr>
            <w:ins w:id="7050"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51" w:author="박종근/선임연구원/차세대표준(연)CAS팀(jong1.park@lge.com)" w:date="2019-09-06T18:05:00Z"/>
                <w:rFonts w:ascii="Arial" w:hAnsi="Arial" w:cs="Arial"/>
                <w:sz w:val="16"/>
                <w:szCs w:val="16"/>
              </w:rPr>
            </w:pPr>
            <w:ins w:id="7052"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7053" w:author="박종근/선임연구원/차세대표준(연)CAS팀(jong1.park@lge.com)" w:date="2019-09-06T18:05:00Z"/>
                <w:rFonts w:ascii="Arial" w:hAnsi="Arial" w:cs="Arial"/>
                <w:sz w:val="16"/>
                <w:szCs w:val="16"/>
              </w:rPr>
            </w:pPr>
            <w:ins w:id="7054"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055" w:author="박종근/선임연구원/차세대표준(연)CAS팀(jong1.park@lge.com)" w:date="2019-09-06T18:08:00Z"/>
                <w:rFonts w:eastAsiaTheme="minorEastAsia" w:cs="Arial"/>
                <w:color w:val="000000"/>
                <w:sz w:val="16"/>
                <w:szCs w:val="16"/>
                <w:lang w:eastAsia="ko-KR"/>
              </w:rPr>
            </w:pPr>
            <w:ins w:id="7056"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7057" w:author="박종근/선임연구원/차세대표준(연)CAS팀(jong1.park@lge.com)" w:date="2019-09-06T18:05:00Z"/>
                <w:rFonts w:eastAsia="맑은 고딕" w:cs="Arial"/>
                <w:sz w:val="16"/>
                <w:szCs w:val="16"/>
                <w:lang w:eastAsia="ko-KR"/>
              </w:rPr>
            </w:pPr>
            <w:ins w:id="7058"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59" w:author="박종근/선임연구원/차세대표준(연)CAS팀(jong1.park@lge.com)" w:date="2019-09-06T18:05:00Z"/>
                <w:rFonts w:ascii="Arial" w:eastAsia="맑은 고딕" w:hAnsi="Arial" w:cs="Arial"/>
                <w:sz w:val="16"/>
                <w:szCs w:val="16"/>
                <w:lang w:val="en-US" w:eastAsia="ko-KR"/>
              </w:rPr>
            </w:pPr>
            <w:ins w:id="7060"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61" w:author="박종근/선임연구원/차세대표준(연)CAS팀(jong1.park@lge.com)" w:date="2019-09-06T18:05:00Z"/>
                <w:rFonts w:ascii="Arial" w:eastAsia="맑은 고딕" w:hAnsi="Arial" w:cs="Arial"/>
                <w:sz w:val="16"/>
                <w:szCs w:val="16"/>
                <w:lang w:eastAsia="ko-KR"/>
              </w:rPr>
            </w:pPr>
            <w:ins w:id="7062"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063" w:author="박종근/선임연구원/차세대표준(연)CAS팀(jong1.park@lge.com)" w:date="2019-09-06T18:05:00Z"/>
                <w:rFonts w:eastAsia="맑은 고딕" w:cs="Arial"/>
                <w:sz w:val="16"/>
                <w:szCs w:val="16"/>
                <w:lang w:eastAsia="ko-KR"/>
              </w:rPr>
            </w:pPr>
            <w:ins w:id="7064"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7065"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66" w:author="박종근/선임연구원/차세대표준(연)CAS팀(jong1.park@lge.com)" w:date="2019-09-06T18:05:00Z"/>
                <w:rFonts w:ascii="Arial" w:hAnsi="Arial" w:cs="Arial"/>
                <w:sz w:val="16"/>
                <w:szCs w:val="16"/>
              </w:rPr>
            </w:pPr>
            <w:ins w:id="7067" w:author="박종근/선임연구원/차세대표준(연)CAS팀(jong1.park@lge.com)" w:date="2019-09-06T18:05:00Z">
              <w:r w:rsidRPr="00FA494B">
                <w:rPr>
                  <w:rFonts w:ascii="Arial" w:hAnsi="Arial" w:cs="Arial"/>
                  <w:sz w:val="16"/>
                  <w:szCs w:val="16"/>
                </w:rPr>
                <w:t>DL_1A-3C-7C-28A_n5A-n78A_UL_7A_n78A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68" w:author="박종근/선임연구원/차세대표준(연)CAS팀(jong1.park@lge.com)" w:date="2019-09-06T18:05:00Z"/>
                <w:rFonts w:ascii="Arial" w:hAnsi="Arial" w:cs="Arial"/>
                <w:sz w:val="16"/>
                <w:szCs w:val="16"/>
              </w:rPr>
            </w:pPr>
            <w:ins w:id="7069"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70" w:author="박종근/선임연구원/차세대표준(연)CAS팀(jong1.park@lge.com)" w:date="2019-09-06T18:05:00Z"/>
                <w:rFonts w:ascii="Arial" w:hAnsi="Arial" w:cs="Arial"/>
                <w:sz w:val="16"/>
                <w:szCs w:val="16"/>
              </w:rPr>
            </w:pPr>
            <w:ins w:id="7071"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7072" w:author="박종근/선임연구원/차세대표준(연)CAS팀(jong1.park@lge.com)" w:date="2019-09-06T18:05:00Z"/>
                <w:rFonts w:ascii="Arial" w:hAnsi="Arial" w:cs="Arial"/>
                <w:sz w:val="16"/>
                <w:szCs w:val="16"/>
              </w:rPr>
            </w:pPr>
            <w:ins w:id="7073"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074" w:author="박종근/선임연구원/차세대표준(연)CAS팀(jong1.park@lge.com)" w:date="2019-09-06T18:08:00Z"/>
                <w:rFonts w:eastAsiaTheme="minorEastAsia" w:cs="Arial"/>
                <w:color w:val="000000"/>
                <w:sz w:val="16"/>
                <w:szCs w:val="16"/>
                <w:lang w:eastAsia="ko-KR"/>
              </w:rPr>
            </w:pPr>
            <w:ins w:id="7075"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7076" w:author="박종근/선임연구원/차세대표준(연)CAS팀(jong1.park@lge.com)" w:date="2019-09-06T18:05:00Z"/>
                <w:rFonts w:eastAsia="맑은 고딕" w:cs="Arial"/>
                <w:sz w:val="16"/>
                <w:szCs w:val="16"/>
                <w:lang w:eastAsia="ko-KR"/>
              </w:rPr>
            </w:pPr>
            <w:ins w:id="7077"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78" w:author="박종근/선임연구원/차세대표준(연)CAS팀(jong1.park@lge.com)" w:date="2019-09-06T18:05:00Z"/>
                <w:rFonts w:ascii="Arial" w:eastAsia="맑은 고딕" w:hAnsi="Arial" w:cs="Arial"/>
                <w:sz w:val="16"/>
                <w:szCs w:val="16"/>
                <w:lang w:val="en-US" w:eastAsia="ko-KR"/>
              </w:rPr>
            </w:pPr>
            <w:ins w:id="7079"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80" w:author="박종근/선임연구원/차세대표준(연)CAS팀(jong1.park@lge.com)" w:date="2019-09-06T18:05:00Z"/>
                <w:rFonts w:ascii="Arial" w:eastAsia="맑은 고딕" w:hAnsi="Arial" w:cs="Arial"/>
                <w:sz w:val="16"/>
                <w:szCs w:val="16"/>
                <w:lang w:eastAsia="ko-KR"/>
              </w:rPr>
            </w:pPr>
            <w:ins w:id="7081"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082" w:author="박종근/선임연구원/차세대표준(연)CAS팀(jong1.park@lge.com)" w:date="2019-09-06T18:05:00Z"/>
                <w:rFonts w:eastAsia="맑은 고딕" w:cs="Arial"/>
                <w:sz w:val="16"/>
                <w:szCs w:val="16"/>
                <w:lang w:eastAsia="ko-KR"/>
              </w:rPr>
            </w:pPr>
            <w:ins w:id="7083"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7084"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85" w:author="박종근/선임연구원/차세대표준(연)CAS팀(jong1.park@lge.com)" w:date="2019-09-06T18:05:00Z"/>
                <w:rFonts w:ascii="Arial" w:hAnsi="Arial" w:cs="Arial"/>
                <w:sz w:val="16"/>
                <w:szCs w:val="16"/>
              </w:rPr>
            </w:pPr>
            <w:ins w:id="7086" w:author="박종근/선임연구원/차세대표준(연)CAS팀(jong1.park@lge.com)" w:date="2019-09-06T18:05:00Z">
              <w:r w:rsidRPr="00FA494B">
                <w:rPr>
                  <w:rFonts w:ascii="Arial" w:hAnsi="Arial" w:cs="Arial"/>
                  <w:sz w:val="16"/>
                  <w:szCs w:val="16"/>
                </w:rPr>
                <w:t>DL_1A-3A-7C-28A_n5A-n78A_UL_7C_n78A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87" w:author="박종근/선임연구원/차세대표준(연)CAS팀(jong1.park@lge.com)" w:date="2019-09-06T18:05:00Z"/>
                <w:rFonts w:ascii="Arial" w:hAnsi="Arial" w:cs="Arial"/>
                <w:sz w:val="16"/>
                <w:szCs w:val="16"/>
              </w:rPr>
            </w:pPr>
            <w:ins w:id="7088"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89" w:author="박종근/선임연구원/차세대표준(연)CAS팀(jong1.park@lge.com)" w:date="2019-09-06T18:05:00Z"/>
                <w:rFonts w:ascii="Arial" w:hAnsi="Arial" w:cs="Arial"/>
                <w:sz w:val="16"/>
                <w:szCs w:val="16"/>
              </w:rPr>
            </w:pPr>
            <w:ins w:id="7090"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7091" w:author="박종근/선임연구원/차세대표준(연)CAS팀(jong1.park@lge.com)" w:date="2019-09-06T18:05:00Z"/>
                <w:rFonts w:ascii="Arial" w:hAnsi="Arial" w:cs="Arial"/>
                <w:sz w:val="16"/>
                <w:szCs w:val="16"/>
              </w:rPr>
            </w:pPr>
            <w:ins w:id="7092"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093" w:author="박종근/선임연구원/차세대표준(연)CAS팀(jong1.park@lge.com)" w:date="2019-09-06T18:08:00Z"/>
                <w:rFonts w:eastAsiaTheme="minorEastAsia" w:cs="Arial"/>
                <w:color w:val="000000"/>
                <w:sz w:val="16"/>
                <w:szCs w:val="16"/>
                <w:lang w:eastAsia="ko-KR"/>
              </w:rPr>
            </w:pPr>
            <w:ins w:id="7094"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7095" w:author="박종근/선임연구원/차세대표준(연)CAS팀(jong1.park@lge.com)" w:date="2019-09-06T18:05:00Z"/>
                <w:rFonts w:eastAsia="맑은 고딕" w:cs="Arial"/>
                <w:sz w:val="16"/>
                <w:szCs w:val="16"/>
                <w:lang w:eastAsia="ko-KR"/>
              </w:rPr>
            </w:pPr>
            <w:ins w:id="7096"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97" w:author="박종근/선임연구원/차세대표준(연)CAS팀(jong1.park@lge.com)" w:date="2019-09-06T18:05:00Z"/>
                <w:rFonts w:ascii="Arial" w:eastAsia="맑은 고딕" w:hAnsi="Arial" w:cs="Arial"/>
                <w:sz w:val="16"/>
                <w:szCs w:val="16"/>
                <w:lang w:val="en-US" w:eastAsia="ko-KR"/>
              </w:rPr>
            </w:pPr>
            <w:ins w:id="7098"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099" w:author="박종근/선임연구원/차세대표준(연)CAS팀(jong1.park@lge.com)" w:date="2019-09-06T18:05:00Z"/>
                <w:rFonts w:ascii="Arial" w:eastAsia="맑은 고딕" w:hAnsi="Arial" w:cs="Arial"/>
                <w:sz w:val="16"/>
                <w:szCs w:val="16"/>
                <w:lang w:eastAsia="ko-KR"/>
              </w:rPr>
            </w:pPr>
            <w:ins w:id="7100"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101" w:author="박종근/선임연구원/차세대표준(연)CAS팀(jong1.park@lge.com)" w:date="2019-09-06T18:05:00Z"/>
                <w:rFonts w:eastAsia="맑은 고딕" w:cs="Arial"/>
                <w:sz w:val="16"/>
                <w:szCs w:val="16"/>
                <w:lang w:eastAsia="ko-KR"/>
              </w:rPr>
            </w:pPr>
            <w:ins w:id="7102"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7103"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04" w:author="박종근/선임연구원/차세대표준(연)CAS팀(jong1.park@lge.com)" w:date="2019-09-06T18:05:00Z"/>
                <w:rFonts w:ascii="Arial" w:hAnsi="Arial" w:cs="Arial"/>
                <w:sz w:val="16"/>
                <w:szCs w:val="16"/>
              </w:rPr>
            </w:pPr>
            <w:ins w:id="7105" w:author="박종근/선임연구원/차세대표준(연)CAS팀(jong1.park@lge.com)" w:date="2019-09-06T18:05:00Z">
              <w:r w:rsidRPr="00FA494B">
                <w:rPr>
                  <w:rFonts w:ascii="Arial" w:hAnsi="Arial" w:cs="Arial"/>
                  <w:sz w:val="16"/>
                  <w:szCs w:val="16"/>
                </w:rPr>
                <w:t>DL_1A-3C-7C-28A_n5A-n78A_UL_7C_n78A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06" w:author="박종근/선임연구원/차세대표준(연)CAS팀(jong1.park@lge.com)" w:date="2019-09-06T18:05:00Z"/>
                <w:rFonts w:ascii="Arial" w:hAnsi="Arial" w:cs="Arial"/>
                <w:sz w:val="16"/>
                <w:szCs w:val="16"/>
              </w:rPr>
            </w:pPr>
            <w:ins w:id="7107"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08" w:author="박종근/선임연구원/차세대표준(연)CAS팀(jong1.park@lge.com)" w:date="2019-09-06T18:05:00Z"/>
                <w:rFonts w:ascii="Arial" w:hAnsi="Arial" w:cs="Arial"/>
                <w:sz w:val="16"/>
                <w:szCs w:val="16"/>
              </w:rPr>
            </w:pPr>
            <w:ins w:id="7109"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7110" w:author="박종근/선임연구원/차세대표준(연)CAS팀(jong1.park@lge.com)" w:date="2019-09-06T18:05:00Z"/>
                <w:rFonts w:ascii="Arial" w:hAnsi="Arial" w:cs="Arial"/>
                <w:sz w:val="16"/>
                <w:szCs w:val="16"/>
              </w:rPr>
            </w:pPr>
            <w:ins w:id="7111"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112" w:author="박종근/선임연구원/차세대표준(연)CAS팀(jong1.park@lge.com)" w:date="2019-09-06T18:08:00Z"/>
                <w:rFonts w:eastAsiaTheme="minorEastAsia" w:cs="Arial"/>
                <w:color w:val="000000"/>
                <w:sz w:val="16"/>
                <w:szCs w:val="16"/>
                <w:lang w:eastAsia="ko-KR"/>
              </w:rPr>
            </w:pPr>
            <w:ins w:id="7113"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7114" w:author="박종근/선임연구원/차세대표준(연)CAS팀(jong1.park@lge.com)" w:date="2019-09-06T18:05:00Z"/>
                <w:rFonts w:eastAsia="맑은 고딕" w:cs="Arial"/>
                <w:sz w:val="16"/>
                <w:szCs w:val="16"/>
                <w:lang w:eastAsia="ko-KR"/>
              </w:rPr>
            </w:pPr>
            <w:ins w:id="7115"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16" w:author="박종근/선임연구원/차세대표준(연)CAS팀(jong1.park@lge.com)" w:date="2019-09-06T18:05:00Z"/>
                <w:rFonts w:ascii="Arial" w:eastAsia="맑은 고딕" w:hAnsi="Arial" w:cs="Arial"/>
                <w:sz w:val="16"/>
                <w:szCs w:val="16"/>
                <w:lang w:val="en-US" w:eastAsia="ko-KR"/>
              </w:rPr>
            </w:pPr>
            <w:ins w:id="7117"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18" w:author="박종근/선임연구원/차세대표준(연)CAS팀(jong1.park@lge.com)" w:date="2019-09-06T18:05:00Z"/>
                <w:rFonts w:ascii="Arial" w:eastAsia="맑은 고딕" w:hAnsi="Arial" w:cs="Arial"/>
                <w:sz w:val="16"/>
                <w:szCs w:val="16"/>
                <w:lang w:eastAsia="ko-KR"/>
              </w:rPr>
            </w:pPr>
            <w:ins w:id="7119"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120" w:author="박종근/선임연구원/차세대표준(연)CAS팀(jong1.park@lge.com)" w:date="2019-09-06T18:05:00Z"/>
                <w:rFonts w:eastAsia="맑은 고딕" w:cs="Arial"/>
                <w:sz w:val="16"/>
                <w:szCs w:val="16"/>
                <w:lang w:eastAsia="ko-KR"/>
              </w:rPr>
            </w:pPr>
            <w:ins w:id="7121"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7122"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23" w:author="박종근/선임연구원/차세대표준(연)CAS팀(jong1.park@lge.com)" w:date="2019-09-06T18:05:00Z"/>
                <w:rFonts w:ascii="Arial" w:hAnsi="Arial" w:cs="Arial"/>
                <w:sz w:val="16"/>
                <w:szCs w:val="16"/>
              </w:rPr>
            </w:pPr>
            <w:ins w:id="7124" w:author="박종근/선임연구원/차세대표준(연)CAS팀(jong1.park@lge.com)" w:date="2019-09-06T18:05:00Z">
              <w:r w:rsidRPr="00FA494B">
                <w:rPr>
                  <w:rFonts w:ascii="Arial" w:hAnsi="Arial" w:cs="Arial"/>
                  <w:sz w:val="16"/>
                  <w:szCs w:val="16"/>
                </w:rPr>
                <w:lastRenderedPageBreak/>
                <w:t>DL_1A-3A-7C-28A_n5A-n78A_UL_28A_n78A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25" w:author="박종근/선임연구원/차세대표준(연)CAS팀(jong1.park@lge.com)" w:date="2019-09-06T18:05:00Z"/>
                <w:rFonts w:ascii="Arial" w:hAnsi="Arial" w:cs="Arial"/>
                <w:sz w:val="16"/>
                <w:szCs w:val="16"/>
              </w:rPr>
            </w:pPr>
            <w:ins w:id="7126"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27" w:author="박종근/선임연구원/차세대표준(연)CAS팀(jong1.park@lge.com)" w:date="2019-09-06T18:05:00Z"/>
                <w:rFonts w:ascii="Arial" w:hAnsi="Arial" w:cs="Arial"/>
                <w:sz w:val="16"/>
                <w:szCs w:val="16"/>
              </w:rPr>
            </w:pPr>
            <w:ins w:id="7128"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7129" w:author="박종근/선임연구원/차세대표준(연)CAS팀(jong1.park@lge.com)" w:date="2019-09-06T18:05:00Z"/>
                <w:rFonts w:ascii="Arial" w:hAnsi="Arial" w:cs="Arial"/>
                <w:sz w:val="16"/>
                <w:szCs w:val="16"/>
              </w:rPr>
            </w:pPr>
            <w:ins w:id="7130"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131" w:author="박종근/선임연구원/차세대표준(연)CAS팀(jong1.park@lge.com)" w:date="2019-09-06T18:08:00Z"/>
                <w:rFonts w:eastAsiaTheme="minorEastAsia" w:cs="Arial"/>
                <w:color w:val="000000"/>
                <w:sz w:val="16"/>
                <w:szCs w:val="16"/>
                <w:lang w:eastAsia="ko-KR"/>
              </w:rPr>
            </w:pPr>
            <w:ins w:id="7132"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7133" w:author="박종근/선임연구원/차세대표준(연)CAS팀(jong1.park@lge.com)" w:date="2019-09-06T18:05:00Z"/>
                <w:rFonts w:eastAsia="맑은 고딕" w:cs="Arial"/>
                <w:sz w:val="16"/>
                <w:szCs w:val="16"/>
                <w:lang w:eastAsia="ko-KR"/>
              </w:rPr>
            </w:pPr>
            <w:ins w:id="7134"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35" w:author="박종근/선임연구원/차세대표준(연)CAS팀(jong1.park@lge.com)" w:date="2019-09-06T18:05:00Z"/>
                <w:rFonts w:ascii="Arial" w:eastAsia="맑은 고딕" w:hAnsi="Arial" w:cs="Arial"/>
                <w:sz w:val="16"/>
                <w:szCs w:val="16"/>
                <w:lang w:val="en-US" w:eastAsia="ko-KR"/>
              </w:rPr>
            </w:pPr>
            <w:ins w:id="7136"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37" w:author="박종근/선임연구원/차세대표준(연)CAS팀(jong1.park@lge.com)" w:date="2019-09-06T18:05:00Z"/>
                <w:rFonts w:ascii="Arial" w:eastAsia="맑은 고딕" w:hAnsi="Arial" w:cs="Arial"/>
                <w:sz w:val="16"/>
                <w:szCs w:val="16"/>
                <w:lang w:eastAsia="ko-KR"/>
              </w:rPr>
            </w:pPr>
            <w:ins w:id="7138"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139" w:author="박종근/선임연구원/차세대표준(연)CAS팀(jong1.park@lge.com)" w:date="2019-09-06T18:05:00Z"/>
                <w:rFonts w:eastAsia="맑은 고딕" w:cs="Arial"/>
                <w:sz w:val="16"/>
                <w:szCs w:val="16"/>
                <w:lang w:eastAsia="ko-KR"/>
              </w:rPr>
            </w:pPr>
            <w:ins w:id="7140" w:author="박종근/선임연구원/차세대표준(연)CAS팀(jong1.park@lge.com)" w:date="2019-09-06T18:08:00Z">
              <w:r w:rsidRPr="00FA494B">
                <w:rPr>
                  <w:rFonts w:eastAsia="맑은 고딕" w:cs="Arial"/>
                  <w:sz w:val="16"/>
                  <w:szCs w:val="16"/>
                  <w:lang w:eastAsia="ko-KR"/>
                </w:rPr>
                <w:t>Completed at RAN4#92</w:t>
              </w:r>
            </w:ins>
          </w:p>
        </w:tc>
      </w:tr>
      <w:tr w:rsidR="001B650D" w:rsidRPr="00B21883" w:rsidTr="00F609CC">
        <w:trPr>
          <w:cantSplit/>
          <w:trHeight w:val="127"/>
          <w:jc w:val="center"/>
          <w:ins w:id="7141" w:author="박종근/선임연구원/차세대표준(연)CAS팀(jong1.park@lge.com)" w:date="2019-09-06T18:05:00Z"/>
        </w:trPr>
        <w:tc>
          <w:tcPr>
            <w:tcW w:w="2827"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42" w:author="박종근/선임연구원/차세대표준(연)CAS팀(jong1.park@lge.com)" w:date="2019-09-06T18:05:00Z"/>
                <w:rFonts w:ascii="Arial" w:hAnsi="Arial" w:cs="Arial"/>
                <w:sz w:val="16"/>
                <w:szCs w:val="16"/>
              </w:rPr>
            </w:pPr>
            <w:ins w:id="7143" w:author="박종근/선임연구원/차세대표준(연)CAS팀(jong1.park@lge.com)" w:date="2019-09-06T18:05:00Z">
              <w:r w:rsidRPr="00FA494B">
                <w:rPr>
                  <w:rFonts w:ascii="Arial" w:hAnsi="Arial" w:cs="Arial"/>
                  <w:sz w:val="16"/>
                  <w:szCs w:val="16"/>
                </w:rPr>
                <w:t>DL_1A-3C-7C-28A_n5A-n78A_UL_28A_n78A</w:t>
              </w:r>
            </w:ins>
          </w:p>
        </w:tc>
        <w:tc>
          <w:tcPr>
            <w:tcW w:w="785"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44" w:author="박종근/선임연구원/차세대표준(연)CAS팀(jong1.park@lge.com)" w:date="2019-09-06T18:05:00Z"/>
                <w:rFonts w:ascii="Arial" w:hAnsi="Arial" w:cs="Arial"/>
                <w:sz w:val="16"/>
                <w:szCs w:val="16"/>
              </w:rPr>
            </w:pPr>
            <w:ins w:id="7145" w:author="박종근/선임연구원/차세대표준(연)CAS팀(jong1.park@lge.com)" w:date="2019-09-06T18:05:00Z">
              <w:r w:rsidRPr="00FA494B">
                <w:rPr>
                  <w:rFonts w:ascii="Arial" w:hAnsi="Arial" w:cs="Arial"/>
                  <w:sz w:val="16"/>
                  <w:szCs w:val="16"/>
                </w:rPr>
                <w:t>Rel-15</w:t>
              </w:r>
            </w:ins>
          </w:p>
        </w:tc>
        <w:tc>
          <w:tcPr>
            <w:tcW w:w="2112"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46" w:author="박종근/선임연구원/차세대표준(연)CAS팀(jong1.park@lge.com)" w:date="2019-09-06T18:05:00Z"/>
                <w:rFonts w:ascii="Arial" w:hAnsi="Arial" w:cs="Arial"/>
                <w:sz w:val="16"/>
                <w:szCs w:val="16"/>
              </w:rPr>
            </w:pPr>
            <w:ins w:id="7147" w:author="박종근/선임연구원/차세대표준(연)CAS팀(jong1.park@lge.com)" w:date="2019-09-06T18:05:00Z">
              <w:r w:rsidRPr="00FA494B">
                <w:rPr>
                  <w:rFonts w:ascii="Arial" w:hAnsi="Arial" w:cs="Arial"/>
                  <w:sz w:val="16"/>
                  <w:szCs w:val="16"/>
                </w:rPr>
                <w:t>Jeremy Chu,</w:t>
              </w:r>
            </w:ins>
          </w:p>
          <w:p w:rsidR="001B650D" w:rsidRPr="00FA494B" w:rsidRDefault="001B650D" w:rsidP="001B650D">
            <w:pPr>
              <w:rPr>
                <w:ins w:id="7148" w:author="박종근/선임연구원/차세대표준(연)CAS팀(jong1.park@lge.com)" w:date="2019-09-06T18:05:00Z"/>
                <w:rFonts w:ascii="Arial" w:hAnsi="Arial" w:cs="Arial"/>
                <w:sz w:val="16"/>
                <w:szCs w:val="16"/>
              </w:rPr>
            </w:pPr>
            <w:ins w:id="7149" w:author="박종근/선임연구원/차세대표준(연)CAS팀(jong1.park@lge.com)" w:date="2019-09-06T18:05:00Z">
              <w:r w:rsidRPr="00FA494B">
                <w:rPr>
                  <w:rFonts w:ascii="Arial" w:hAnsi="Arial" w:cs="Arial"/>
                  <w:sz w:val="16"/>
                  <w:szCs w:val="16"/>
                </w:rPr>
                <w:t>Telstra</w:t>
              </w:r>
            </w:ins>
          </w:p>
        </w:tc>
        <w:tc>
          <w:tcPr>
            <w:tcW w:w="1901"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150" w:author="박종근/선임연구원/차세대표준(연)CAS팀(jong1.park@lge.com)" w:date="2019-09-06T18:08:00Z"/>
                <w:rFonts w:eastAsiaTheme="minorEastAsia" w:cs="Arial"/>
                <w:color w:val="000000"/>
                <w:sz w:val="16"/>
                <w:szCs w:val="16"/>
                <w:lang w:eastAsia="ko-KR"/>
              </w:rPr>
            </w:pPr>
            <w:ins w:id="7151" w:author="박종근/선임연구원/차세대표준(연)CAS팀(jong1.park@lge.com)" w:date="2019-09-06T18:08:00Z">
              <w:r w:rsidRPr="00FA494B">
                <w:rPr>
                  <w:rFonts w:eastAsiaTheme="minorEastAsia" w:cs="Arial"/>
                  <w:color w:val="000000"/>
                  <w:sz w:val="16"/>
                  <w:szCs w:val="16"/>
                  <w:lang w:eastAsia="ko-KR"/>
                </w:rPr>
                <w:t>TR37.716-21-21: R4-1910192</w:t>
              </w:r>
            </w:ins>
          </w:p>
          <w:p w:rsidR="001B650D" w:rsidRPr="00FA494B" w:rsidRDefault="001B650D" w:rsidP="001B650D">
            <w:pPr>
              <w:pStyle w:val="TAL"/>
              <w:rPr>
                <w:ins w:id="7152" w:author="박종근/선임연구원/차세대표준(연)CAS팀(jong1.park@lge.com)" w:date="2019-09-06T18:05:00Z"/>
                <w:rFonts w:eastAsia="맑은 고딕" w:cs="Arial"/>
                <w:sz w:val="16"/>
                <w:szCs w:val="16"/>
                <w:lang w:eastAsia="ko-KR"/>
              </w:rPr>
            </w:pPr>
            <w:ins w:id="7153" w:author="박종근/선임연구원/차세대표준(연)CAS팀(jong1.park@lge.com)" w:date="2019-09-06T18:08:00Z">
              <w:r w:rsidRPr="00FA494B">
                <w:rPr>
                  <w:rFonts w:eastAsiaTheme="minorEastAsia" w:cs="Arial"/>
                  <w:color w:val="000000"/>
                  <w:sz w:val="16"/>
                  <w:szCs w:val="16"/>
                  <w:lang w:eastAsia="ko-KR"/>
                </w:rPr>
                <w:t>TS38.101-3: R4-1906056</w:t>
              </w:r>
            </w:ins>
          </w:p>
        </w:tc>
        <w:tc>
          <w:tcPr>
            <w:tcW w:w="739"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54" w:author="박종근/선임연구원/차세대표준(연)CAS팀(jong1.park@lge.com)" w:date="2019-09-06T18:05:00Z"/>
                <w:rFonts w:ascii="Arial" w:eastAsia="맑은 고딕" w:hAnsi="Arial" w:cs="Arial"/>
                <w:sz w:val="16"/>
                <w:szCs w:val="16"/>
                <w:lang w:val="en-US" w:eastAsia="ko-KR"/>
              </w:rPr>
            </w:pPr>
            <w:ins w:id="7155" w:author="박종근/선임연구원/차세대표준(연)CAS팀(jong1.park@lge.com)" w:date="2019-09-06T18:08:00Z">
              <w:r w:rsidRPr="00FA494B">
                <w:rPr>
                  <w:rFonts w:ascii="Arial" w:eastAsia="맑은 고딕" w:hAnsi="Arial" w:cs="Arial"/>
                  <w:sz w:val="16"/>
                  <w:szCs w:val="16"/>
                  <w:lang w:val="en-US" w:eastAsia="ko-KR"/>
                </w:rPr>
                <w:t>Yes</w:t>
              </w:r>
            </w:ins>
          </w:p>
        </w:tc>
        <w:tc>
          <w:tcPr>
            <w:tcW w:w="844"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rPr>
                <w:ins w:id="7156" w:author="박종근/선임연구원/차세대표준(연)CAS팀(jong1.park@lge.com)" w:date="2019-09-06T18:05:00Z"/>
                <w:rFonts w:ascii="Arial" w:eastAsia="맑은 고딕" w:hAnsi="Arial" w:cs="Arial"/>
                <w:sz w:val="16"/>
                <w:szCs w:val="16"/>
                <w:lang w:eastAsia="ko-KR"/>
              </w:rPr>
            </w:pPr>
            <w:ins w:id="7157" w:author="박종근/선임연구원/차세대표준(연)CAS팀(jong1.park@lge.com)" w:date="2019-09-06T18:08:00Z">
              <w:r w:rsidRPr="00FA494B">
                <w:rPr>
                  <w:rFonts w:ascii="Arial" w:eastAsia="맑은 고딕" w:hAnsi="Arial" w:cs="Arial"/>
                  <w:sz w:val="16"/>
                  <w:szCs w:val="16"/>
                  <w:lang w:eastAsia="ko-KR"/>
                </w:rPr>
                <w:t>Yes</w:t>
              </w:r>
            </w:ins>
          </w:p>
        </w:tc>
        <w:tc>
          <w:tcPr>
            <w:tcW w:w="2120" w:type="dxa"/>
            <w:tcBorders>
              <w:top w:val="single" w:sz="4" w:space="0" w:color="auto"/>
              <w:left w:val="single" w:sz="4" w:space="0" w:color="auto"/>
              <w:bottom w:val="single" w:sz="4" w:space="0" w:color="auto"/>
              <w:right w:val="single" w:sz="4" w:space="0" w:color="auto"/>
            </w:tcBorders>
          </w:tcPr>
          <w:p w:rsidR="001B650D" w:rsidRPr="00FA494B" w:rsidRDefault="001B650D" w:rsidP="001B650D">
            <w:pPr>
              <w:pStyle w:val="TAL"/>
              <w:rPr>
                <w:ins w:id="7158" w:author="박종근/선임연구원/차세대표준(연)CAS팀(jong1.park@lge.com)" w:date="2019-09-06T18:05:00Z"/>
                <w:rFonts w:eastAsia="맑은 고딕" w:cs="Arial"/>
                <w:sz w:val="16"/>
                <w:szCs w:val="16"/>
                <w:lang w:eastAsia="ko-KR"/>
              </w:rPr>
            </w:pPr>
            <w:ins w:id="7159" w:author="박종근/선임연구원/차세대표준(연)CAS팀(jong1.park@lge.com)" w:date="2019-09-06T18:08:00Z">
              <w:r w:rsidRPr="00FA494B">
                <w:rPr>
                  <w:rFonts w:eastAsia="맑은 고딕" w:cs="Arial"/>
                  <w:sz w:val="16"/>
                  <w:szCs w:val="16"/>
                  <w:lang w:eastAsia="ko-KR"/>
                </w:rPr>
                <w:t>Completed at RAN4#92</w:t>
              </w:r>
            </w:ins>
          </w:p>
        </w:tc>
      </w:tr>
    </w:tbl>
    <w:p w:rsidR="007B4477" w:rsidRPr="000610B3" w:rsidRDefault="007B4477" w:rsidP="007B4477">
      <w:pPr>
        <w:rPr>
          <w:b/>
        </w:rPr>
      </w:pPr>
    </w:p>
    <w:p w:rsidR="007B4477" w:rsidRDefault="007B4477" w:rsidP="007B4477">
      <w:pPr>
        <w:jc w:val="center"/>
        <w:rPr>
          <w:rFonts w:eastAsiaTheme="minorEastAsia"/>
          <w:lang w:val="en-US" w:eastAsia="ko-KR"/>
        </w:rPr>
        <w:sectPr w:rsidR="007B4477" w:rsidSect="007B4477">
          <w:pgSz w:w="11906" w:h="16838"/>
          <w:pgMar w:top="851" w:right="851" w:bottom="851" w:left="851" w:header="720" w:footer="720" w:gutter="0"/>
          <w:cols w:space="720"/>
          <w:docGrid w:linePitch="272"/>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B4477" w:rsidRPr="00A50B4C" w:rsidRDefault="00A50B4C" w:rsidP="00A50B4C">
      <w:pPr>
        <w:overflowPunct/>
        <w:autoSpaceDE/>
        <w:autoSpaceDN/>
        <w:snapToGrid w:val="0"/>
        <w:spacing w:after="120"/>
        <w:ind w:firstLineChars="250" w:firstLine="600"/>
        <w:textAlignment w:val="auto"/>
        <w:rPr>
          <w:rFonts w:ascii="Arial" w:eastAsiaTheme="minorEastAsia" w:hAnsi="Arial" w:cs="Arial"/>
          <w:bCs/>
          <w:sz w:val="24"/>
          <w:lang w:eastAsia="ko-KR"/>
        </w:rPr>
      </w:pPr>
      <w:r w:rsidRPr="00A50B4C">
        <w:rPr>
          <w:rFonts w:ascii="Arial" w:eastAsiaTheme="minorEastAsia" w:hAnsi="Arial" w:cs="Arial"/>
          <w:bCs/>
          <w:sz w:val="24"/>
          <w:lang w:eastAsia="ko-KR"/>
        </w:rPr>
        <w:t>&lt;</w:t>
      </w:r>
      <w:r w:rsidR="004F597C" w:rsidRPr="00A50B4C">
        <w:rPr>
          <w:rFonts w:ascii="Arial" w:eastAsiaTheme="minorEastAsia" w:hAnsi="Arial" w:cs="Arial"/>
          <w:bCs/>
          <w:sz w:val="24"/>
          <w:lang w:eastAsia="ko-KR"/>
        </w:rPr>
        <w:t>RAN4 #9</w:t>
      </w:r>
      <w:r w:rsidR="00DE2107">
        <w:rPr>
          <w:rFonts w:ascii="Arial" w:eastAsiaTheme="minorEastAsia" w:hAnsi="Arial" w:cs="Arial"/>
          <w:bCs/>
          <w:sz w:val="24"/>
          <w:lang w:eastAsia="ko-KR"/>
        </w:rPr>
        <w:t>2 meeting</w:t>
      </w:r>
      <w:r w:rsidRPr="00A50B4C">
        <w:rPr>
          <w:rFonts w:ascii="Arial" w:eastAsiaTheme="minorEastAsia" w:hAnsi="Arial" w:cs="Arial"/>
          <w:bCs/>
          <w:sz w:val="24"/>
          <w:lang w:eastAsia="ko-KR"/>
        </w:rPr>
        <w:t>&gt;</w:t>
      </w:r>
    </w:p>
    <w:p w:rsidR="004F597C" w:rsidRDefault="007B4477" w:rsidP="004F597C">
      <w:pPr>
        <w:overflowPunct/>
        <w:autoSpaceDE/>
        <w:autoSpaceDN/>
        <w:snapToGrid w:val="0"/>
        <w:spacing w:after="0"/>
        <w:textAlignment w:val="auto"/>
        <w:rPr>
          <w:rFonts w:ascii="Arial" w:eastAsiaTheme="minorEastAsia" w:hAnsi="Arial" w:cs="Arial"/>
          <w:bCs/>
          <w:lang w:eastAsia="ko-KR"/>
        </w:rPr>
      </w:pPr>
      <w:r w:rsidRPr="00620495">
        <w:rPr>
          <w:rFonts w:ascii="Arial" w:eastAsiaTheme="minorEastAsia" w:hAnsi="Arial" w:cs="Arial"/>
          <w:bCs/>
          <w:lang w:eastAsia="ko-KR"/>
        </w:rPr>
        <w:t xml:space="preserve">[1] </w:t>
      </w:r>
      <w:r w:rsidR="00DE2107">
        <w:rPr>
          <w:rFonts w:ascii="Arial" w:eastAsiaTheme="minorEastAsia" w:hAnsi="Arial" w:cs="Arial"/>
          <w:bCs/>
          <w:lang w:eastAsia="ko-KR"/>
        </w:rPr>
        <w:t>R4-1908693</w:t>
      </w:r>
      <w:r w:rsidR="004F597C" w:rsidRPr="004F597C">
        <w:rPr>
          <w:rFonts w:ascii="Arial" w:eastAsiaTheme="minorEastAsia" w:hAnsi="Arial" w:cs="Arial"/>
          <w:bCs/>
          <w:lang w:eastAsia="ko-KR"/>
        </w:rPr>
        <w:t>, "</w:t>
      </w:r>
      <w:r w:rsidR="00DE2107">
        <w:rPr>
          <w:rFonts w:ascii="Arial" w:eastAsiaTheme="minorEastAsia" w:hAnsi="Arial" w:cs="Arial"/>
          <w:bCs/>
          <w:lang w:eastAsia="ko-KR"/>
        </w:rPr>
        <w:t>TR37.716-21-21 v0.6</w:t>
      </w:r>
      <w:r w:rsidR="00A50B4C" w:rsidRPr="00A50B4C">
        <w:rPr>
          <w:rFonts w:ascii="Arial" w:eastAsiaTheme="minorEastAsia" w:hAnsi="Arial" w:cs="Arial"/>
          <w:bCs/>
          <w:lang w:eastAsia="ko-KR"/>
        </w:rPr>
        <w:t>.0 for</w:t>
      </w:r>
      <w:r w:rsidR="00A50B4C" w:rsidRPr="00A50B4C">
        <w:rPr>
          <w:rFonts w:ascii="Arial" w:eastAsiaTheme="minorEastAsia" w:hAnsi="Arial" w:cs="Arial" w:hint="eastAsia"/>
          <w:bCs/>
          <w:lang w:eastAsia="ko-KR"/>
        </w:rPr>
        <w:t xml:space="preserve"> </w:t>
      </w:r>
      <w:r w:rsidR="00A50B4C" w:rsidRPr="00A50B4C">
        <w:rPr>
          <w:rFonts w:ascii="Arial" w:eastAsiaTheme="minorEastAsia" w:hAnsi="Arial" w:cs="Arial"/>
          <w:bCs/>
          <w:lang w:eastAsia="ko-KR"/>
        </w:rPr>
        <w:t>EN-DC band combinations of LTE xDL/1UL (x=1,2,3,4) + inter-band NR 2DL/1UL</w:t>
      </w:r>
      <w:r w:rsidR="004F597C" w:rsidRPr="004F597C">
        <w:rPr>
          <w:rFonts w:ascii="Arial" w:eastAsiaTheme="minorEastAsia" w:hAnsi="Arial" w:cs="Arial"/>
          <w:bCs/>
          <w:lang w:eastAsia="ko-KR"/>
        </w:rPr>
        <w:t>," LG Electronics France</w:t>
      </w:r>
    </w:p>
    <w:p w:rsidR="00A50B4C" w:rsidRPr="000C5CC4" w:rsidRDefault="004F597C" w:rsidP="00DE2107">
      <w:pPr>
        <w:overflowPunct/>
        <w:autoSpaceDE/>
        <w:autoSpaceDN/>
        <w:snapToGrid w:val="0"/>
        <w:spacing w:after="0"/>
        <w:textAlignment w:val="auto"/>
        <w:rPr>
          <w:rFonts w:ascii="Arial" w:eastAsiaTheme="minorEastAsia" w:hAnsi="Arial" w:cs="Arial"/>
          <w:bCs/>
          <w:lang w:eastAsia="ko-KR"/>
        </w:rPr>
      </w:pPr>
      <w:r w:rsidRPr="00A50B4C">
        <w:rPr>
          <w:rFonts w:ascii="Arial" w:eastAsiaTheme="minorEastAsia" w:hAnsi="Arial" w:cs="Arial"/>
          <w:bCs/>
          <w:lang w:eastAsia="ko-KR"/>
        </w:rPr>
        <w:t xml:space="preserve">[2] </w:t>
      </w:r>
      <w:r w:rsidR="001C51A5" w:rsidRPr="000C5CC4">
        <w:rPr>
          <w:rFonts w:ascii="Arial" w:eastAsiaTheme="minorEastAsia" w:hAnsi="Arial" w:cs="Arial"/>
          <w:bCs/>
          <w:lang w:eastAsia="ko-KR"/>
        </w:rPr>
        <w:t xml:space="preserve">R4-1910307, “Revised WID on LTE (xDL/UL x=1.2,3,4) with NR 2 bands (2DL/1UL) EN DC in Rel-16”, </w:t>
      </w:r>
      <w:r w:rsidR="001C51A5" w:rsidRPr="004F597C">
        <w:rPr>
          <w:rFonts w:ascii="Arial" w:eastAsiaTheme="minorEastAsia" w:hAnsi="Arial" w:cs="Arial"/>
          <w:bCs/>
          <w:lang w:eastAsia="ko-KR"/>
        </w:rPr>
        <w:t>LG Electronics France</w:t>
      </w:r>
    </w:p>
    <w:p w:rsidR="001C51A5" w:rsidRPr="000C5CC4" w:rsidRDefault="001C51A5"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[3] R4-1910193, “TP for TR 37.716-21-21 to include DC_1-7-28_n5-n78”, Ericsson, Telstra</w:t>
      </w:r>
    </w:p>
    <w:p w:rsidR="001C51A5" w:rsidRPr="000C5CC4" w:rsidRDefault="001C51A5"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[4] R4-1910191, “TP for TR 37.716-21-21 to include DC_3-7-28_n5-n78”, Ericsson, Telstra</w:t>
      </w:r>
    </w:p>
    <w:p w:rsidR="001C51A5" w:rsidRPr="000C5CC4" w:rsidRDefault="001C51A5"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[5] R4-1910192, “TP for TR 37.716-21-21 to include DC_1-3-7-28_n5-n78”, Ericsson, Telstra</w:t>
      </w:r>
    </w:p>
    <w:p w:rsidR="001C51A5" w:rsidRPr="000C5CC4" w:rsidRDefault="001C51A5"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[6] R4-1908566, “TP for TR37.716-21-21 for DC_40_n41-n79,” ZTE Corporation</w:t>
      </w:r>
    </w:p>
    <w:p w:rsidR="001C51A5" w:rsidRPr="000C5CC4" w:rsidRDefault="001C51A5"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[7] R4-1908581, “TP for TR 37.716-21-21: UE requirements for DC_3-3_n1-n78, DC_7-7_n1-n78”, CHTTL</w:t>
      </w:r>
    </w:p>
    <w:p w:rsidR="001C51A5" w:rsidRPr="000C5CC4" w:rsidRDefault="001C51A5"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[8] R4-1908582, “TP for TR 37.716-21-21: UE requirements for DC_3-3-7_n1-n78, DC_3-7-7_n1-n78, DC_3-3-7-7_n1-n78”, CHTTL</w:t>
      </w:r>
    </w:p>
    <w:p w:rsidR="001C51A5" w:rsidRPr="000C5CC4" w:rsidRDefault="001C51A5"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[9] R4-1909802, “TP for TR 37.716-21-21 to conclude DC_66A_n25A-n41A”, Ericsson, T-Mobile US</w:t>
      </w:r>
    </w:p>
    <w:p w:rsidR="001C51A5" w:rsidRPr="000C5CC4" w:rsidRDefault="001C51A5"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[10] R4-1909826, “TP for TR 37.716-21-21 to include DC_1_n5-n78”, Ericsson, Telstra</w:t>
      </w:r>
    </w:p>
    <w:p w:rsidR="001C51A5" w:rsidRPr="000C5CC4" w:rsidRDefault="001C51A5"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[11] R4-1909827, “TP for TR 37.716-21-21 to include DC_3_n5-n78”, Ericsson, Telstra</w:t>
      </w:r>
    </w:p>
    <w:p w:rsidR="001C51A5" w:rsidRPr="000C5CC4" w:rsidRDefault="001C51A5"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[12] R4-1909828, “TP for TR 37.716-21-21 to include DC_7_n5-n78,” Ericsson, Telstra</w:t>
      </w:r>
    </w:p>
    <w:p w:rsidR="00F21AA1" w:rsidRPr="000C5CC4" w:rsidRDefault="001C51A5"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[13] R4-1909829, “TP for TR 37.716-21-21 to include DC_28_n5-n78”, Ericsson, Telstra</w:t>
      </w:r>
    </w:p>
    <w:p w:rsidR="00F21AA1" w:rsidRPr="000C5CC4" w:rsidRDefault="00F21AA1"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[14] R4-1909830, “TP for TR 37.716-21-21 to include DC_1-3_n5-n78”, Ericsson, Telstra</w:t>
      </w:r>
    </w:p>
    <w:p w:rsidR="00F21AA1" w:rsidRPr="000C5CC4" w:rsidRDefault="00F21AA1"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[15] R4-1909831, “TP for TR 37.716-21-21 to include DC_1-7_n5-n78”, Ericsson, Telstra</w:t>
      </w:r>
    </w:p>
    <w:p w:rsidR="00F21AA1" w:rsidRPr="000C5CC4" w:rsidRDefault="00F21AA1"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lastRenderedPageBreak/>
        <w:t>[16] R4-1909832, “TP for TR 37.716-21-21 to include DC_1-28_n5-n78,” Ericsson, Telstra</w:t>
      </w:r>
    </w:p>
    <w:p w:rsidR="001C51A5" w:rsidRPr="000C5CC4" w:rsidRDefault="00F21AA1" w:rsidP="00DE2107">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 xml:space="preserve">[17] R4-1909833, “TP for TR 37.716-21-21 to include DC_3-7_n5-n78”, </w:t>
      </w:r>
      <w:r w:rsidR="000C5CC4" w:rsidRPr="000C5CC4">
        <w:rPr>
          <w:rFonts w:ascii="Arial" w:eastAsiaTheme="minorEastAsia" w:hAnsi="Arial" w:cs="Arial"/>
          <w:bCs/>
          <w:lang w:eastAsia="ko-KR"/>
        </w:rPr>
        <w:t>Ericsson, Telstra</w:t>
      </w:r>
      <w:r w:rsidR="001C51A5" w:rsidRPr="000C5CC4">
        <w:rPr>
          <w:rFonts w:ascii="Arial" w:eastAsiaTheme="minorEastAsia" w:hAnsi="Arial" w:cs="Arial"/>
          <w:bCs/>
          <w:lang w:eastAsia="ko-KR"/>
        </w:rPr>
        <w:br/>
      </w:r>
      <w:r w:rsidR="000C5CC4" w:rsidRPr="000C5CC4">
        <w:rPr>
          <w:rFonts w:ascii="Arial" w:eastAsiaTheme="minorEastAsia" w:hAnsi="Arial" w:cs="Arial"/>
          <w:bCs/>
          <w:lang w:eastAsia="ko-KR"/>
        </w:rPr>
        <w:t>[18] R4-1909834, “TP for TR 37.716-21-21 to include DC_3-28_n5-n78”, Ericsson, Telstra</w:t>
      </w:r>
    </w:p>
    <w:p w:rsidR="00AC7895" w:rsidRPr="000C5CC4" w:rsidRDefault="000C5CC4" w:rsidP="00AC7895">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hint="eastAsia"/>
          <w:bCs/>
          <w:lang w:eastAsia="ko-KR"/>
        </w:rPr>
        <w:t xml:space="preserve">[19] </w:t>
      </w:r>
      <w:r w:rsidRPr="000C5CC4">
        <w:rPr>
          <w:rFonts w:ascii="Arial" w:eastAsiaTheme="minorEastAsia" w:hAnsi="Arial" w:cs="Arial"/>
          <w:bCs/>
          <w:lang w:eastAsia="ko-KR"/>
        </w:rPr>
        <w:t>R4-1909835, “TP for TR 37.716-21-21 to include DC_7-28_n5-n78”, Ericsson, Telstra</w:t>
      </w:r>
    </w:p>
    <w:p w:rsidR="000C5CC4" w:rsidRPr="000C5CC4" w:rsidRDefault="000C5CC4" w:rsidP="00AC7895">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[20] R4-1909836, “TP for TR 37.716-21-21 to include DC_1-3-7_n5-n78”, Ericsson, Telstra</w:t>
      </w:r>
    </w:p>
    <w:p w:rsidR="000C5CC4" w:rsidRPr="000C5CC4" w:rsidRDefault="000C5CC4" w:rsidP="00AC7895">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[21] R4-1909837, “TP for TR 37.716-21-21 to include DC_1-3-28_n5-n78”, Ericsson, Telstra</w:t>
      </w:r>
    </w:p>
    <w:p w:rsidR="000C5CC4" w:rsidRPr="000C5CC4" w:rsidRDefault="000C5CC4" w:rsidP="00AC7895">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[22] R4-1908278, “TP for TR 37.716-21-21: DC_1A-3A_n77-n257”, KDDI</w:t>
      </w:r>
    </w:p>
    <w:p w:rsidR="000C5CC4" w:rsidRPr="000C5CC4" w:rsidRDefault="000C5CC4" w:rsidP="00AC7895">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[23] R4-1908280, “draft CR for introduce DC of LTE 1band + NR 2band for TS 38.101-3”, KDDI</w:t>
      </w:r>
    </w:p>
    <w:p w:rsidR="000C5CC4" w:rsidRPr="000C5CC4" w:rsidRDefault="000C5CC4" w:rsidP="00AC7895">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[24] R4-1908281, “draft CR for introduce DC of LTE 2band + NR 2band for TS 38.101-3”, KDDI</w:t>
      </w:r>
    </w:p>
    <w:p w:rsidR="000C5CC4" w:rsidRPr="000C5CC4" w:rsidRDefault="000C5CC4" w:rsidP="00AC7895">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[25] R4-1908289, “TP to TR 37.716-21-21: DC_2_n41-n261”, Nokia</w:t>
      </w:r>
    </w:p>
    <w:p w:rsidR="000C5CC4" w:rsidRPr="000C5CC4" w:rsidRDefault="000C5CC4" w:rsidP="00AC7895">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[26] R4-1908291, “TP to TR 37.716-21-21: DC_66_n41-n261”, Nokia</w:t>
      </w:r>
    </w:p>
    <w:p w:rsidR="000C5CC4" w:rsidRPr="000C5CC4" w:rsidRDefault="000C5CC4" w:rsidP="00AC7895">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hint="eastAsia"/>
          <w:bCs/>
          <w:lang w:eastAsia="ko-KR"/>
        </w:rPr>
        <w:t xml:space="preserve">[27] </w:t>
      </w:r>
      <w:r w:rsidRPr="000C5CC4">
        <w:rPr>
          <w:rFonts w:ascii="Arial" w:eastAsiaTheme="minorEastAsia" w:hAnsi="Arial" w:cs="Arial"/>
          <w:bCs/>
          <w:lang w:eastAsia="ko-KR"/>
        </w:rPr>
        <w:t>R4-1908606, “Draft CR for TS 38.101-3: Support of n257DGHI in DC_8_n77-n257”, SoftBank Corp.</w:t>
      </w:r>
    </w:p>
    <w:p w:rsidR="000C5CC4" w:rsidRPr="000C5CC4" w:rsidRDefault="000C5CC4" w:rsidP="00AC7895">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[28] R4-1909804, “TP for TR 37.716-21-21 to include DC_2_n41-n260”, Ericsson, T-Mobile US</w:t>
      </w:r>
    </w:p>
    <w:p w:rsidR="000C5CC4" w:rsidRDefault="000C5CC4" w:rsidP="00AC7895">
      <w:pPr>
        <w:overflowPunct/>
        <w:autoSpaceDE/>
        <w:autoSpaceDN/>
        <w:snapToGrid w:val="0"/>
        <w:spacing w:after="0"/>
        <w:textAlignment w:val="auto"/>
        <w:rPr>
          <w:rFonts w:ascii="Arial" w:eastAsiaTheme="minorEastAsia" w:hAnsi="Arial" w:cs="Arial"/>
          <w:bCs/>
          <w:lang w:eastAsia="ko-KR"/>
        </w:rPr>
      </w:pPr>
      <w:r w:rsidRPr="000C5CC4">
        <w:rPr>
          <w:rFonts w:ascii="Arial" w:eastAsiaTheme="minorEastAsia" w:hAnsi="Arial" w:cs="Arial"/>
          <w:bCs/>
          <w:lang w:eastAsia="ko-KR"/>
        </w:rPr>
        <w:t>[29] R4-1909805, “TP for TR 37.716-21-21 to include DC_66_n41-n260”, Ericsson, T-Mobile US</w:t>
      </w:r>
    </w:p>
    <w:p w:rsidR="000C5CC4" w:rsidRPr="000C5CC4" w:rsidRDefault="000C5CC4" w:rsidP="00AC7895">
      <w:pPr>
        <w:overflowPunct/>
        <w:autoSpaceDE/>
        <w:autoSpaceDN/>
        <w:snapToGrid w:val="0"/>
        <w:spacing w:after="0"/>
        <w:textAlignment w:val="auto"/>
        <w:rPr>
          <w:rFonts w:ascii="Arial" w:eastAsiaTheme="minorEastAsia" w:hAnsi="Arial" w:cs="Arial"/>
          <w:bCs/>
          <w:lang w:eastAsia="ko-KR"/>
        </w:rPr>
      </w:pPr>
      <w:r>
        <w:rPr>
          <w:rFonts w:ascii="Arial" w:eastAsiaTheme="minorEastAsia" w:hAnsi="Arial" w:cs="Arial"/>
          <w:bCs/>
          <w:lang w:eastAsia="ko-KR"/>
        </w:rPr>
        <w:t>[30] R4-1910363, “</w:t>
      </w:r>
      <w:r w:rsidR="00411635">
        <w:rPr>
          <w:rFonts w:ascii="Arial" w:eastAsiaTheme="minorEastAsia" w:hAnsi="Arial" w:cs="Arial"/>
          <w:bCs/>
          <w:lang w:eastAsia="ko-KR"/>
        </w:rPr>
        <w:t xml:space="preserve"> </w:t>
      </w:r>
      <w:r>
        <w:rPr>
          <w:rFonts w:ascii="Arial" w:eastAsiaTheme="minorEastAsia" w:hAnsi="Arial" w:cs="Arial"/>
          <w:bCs/>
          <w:lang w:eastAsia="ko-KR"/>
        </w:rPr>
        <w:t>Big CR 38.101-3 for EN-DC combinations with x bands (x=1,2,3,4) LTE + 2 NR bands”, LG Electronics France</w:t>
      </w:r>
    </w:p>
    <w:p w:rsidR="00A50B4C" w:rsidRPr="003E3A1A" w:rsidRDefault="00A50B4C" w:rsidP="00AC7895">
      <w:pPr>
        <w:overflowPunct/>
        <w:autoSpaceDE/>
        <w:autoSpaceDN/>
        <w:snapToGrid w:val="0"/>
        <w:spacing w:after="0"/>
        <w:textAlignment w:val="auto"/>
        <w:rPr>
          <w:rFonts w:ascii="Arial" w:hAnsi="Arial" w:cs="Arial"/>
          <w:lang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5B6" w:rsidRDefault="005D75B6">
      <w:r>
        <w:separator/>
      </w:r>
    </w:p>
  </w:endnote>
  <w:endnote w:type="continuationSeparator" w:id="0">
    <w:p w:rsidR="005D75B6" w:rsidRDefault="005D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modern"/>
    <w:pitch w:val="variable"/>
    <w:sig w:usb0="00000000" w:usb1="2AC7FDFF" w:usb2="00000016" w:usb3="00000000" w:csb0="0002009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4821" w:rsidRDefault="00684821">
    <w:pPr>
      <w:pStyle w:val="ab"/>
    </w:pPr>
    <w:r>
      <w:rPr>
        <w:rStyle w:val="ac"/>
      </w:rPr>
      <w:fldChar w:fldCharType="begin"/>
    </w:r>
    <w:r>
      <w:rPr>
        <w:rStyle w:val="ac"/>
      </w:rPr>
      <w:instrText xml:space="preserve"> PAGE </w:instrText>
    </w:r>
    <w:r>
      <w:rPr>
        <w:rStyle w:val="ac"/>
      </w:rPr>
      <w:fldChar w:fldCharType="separate"/>
    </w:r>
    <w:r w:rsidR="00490B33">
      <w:rPr>
        <w:rStyle w:val="ac"/>
      </w:rPr>
      <w:t>48</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490B33">
      <w:rPr>
        <w:rStyle w:val="ac"/>
      </w:rPr>
      <w:t>48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5B6" w:rsidRDefault="005D75B6">
      <w:r>
        <w:separator/>
      </w:r>
    </w:p>
  </w:footnote>
  <w:footnote w:type="continuationSeparator" w:id="0">
    <w:p w:rsidR="005D75B6" w:rsidRDefault="005D75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4"/>
  </w:num>
  <w:num w:numId="4">
    <w:abstractNumId w:val="20"/>
  </w:num>
  <w:num w:numId="5">
    <w:abstractNumId w:val="10"/>
  </w:num>
  <w:num w:numId="6">
    <w:abstractNumId w:val="25"/>
  </w:num>
  <w:num w:numId="7">
    <w:abstractNumId w:val="2"/>
  </w:num>
  <w:num w:numId="8">
    <w:abstractNumId w:val="8"/>
  </w:num>
  <w:num w:numId="9">
    <w:abstractNumId w:val="17"/>
  </w:num>
  <w:num w:numId="10">
    <w:abstractNumId w:val="26"/>
  </w:num>
  <w:num w:numId="11">
    <w:abstractNumId w:val="18"/>
  </w:num>
  <w:num w:numId="12">
    <w:abstractNumId w:val="15"/>
  </w:num>
  <w:num w:numId="13">
    <w:abstractNumId w:val="23"/>
  </w:num>
  <w:num w:numId="14">
    <w:abstractNumId w:val="5"/>
  </w:num>
  <w:num w:numId="15">
    <w:abstractNumId w:val="14"/>
  </w:num>
  <w:num w:numId="16">
    <w:abstractNumId w:val="3"/>
  </w:num>
  <w:num w:numId="17">
    <w:abstractNumId w:val="12"/>
  </w:num>
  <w:num w:numId="18">
    <w:abstractNumId w:val="6"/>
  </w:num>
  <w:num w:numId="19">
    <w:abstractNumId w:val="9"/>
  </w:num>
  <w:num w:numId="20">
    <w:abstractNumId w:val="7"/>
  </w:num>
  <w:num w:numId="21">
    <w:abstractNumId w:val="22"/>
  </w:num>
  <w:num w:numId="22">
    <w:abstractNumId w:val="4"/>
  </w:num>
  <w:num w:numId="23">
    <w:abstractNumId w:val="1"/>
  </w:num>
  <w:num w:numId="24">
    <w:abstractNumId w:val="19"/>
  </w:num>
  <w:num w:numId="25">
    <w:abstractNumId w:val="13"/>
  </w:num>
  <w:num w:numId="26">
    <w:abstractNumId w:val="21"/>
  </w:num>
  <w:num w:numId="2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7BD0"/>
    <w:rsid w:val="00011C3B"/>
    <w:rsid w:val="00014419"/>
    <w:rsid w:val="000276C5"/>
    <w:rsid w:val="00027D77"/>
    <w:rsid w:val="0004456C"/>
    <w:rsid w:val="0005259B"/>
    <w:rsid w:val="00053FEE"/>
    <w:rsid w:val="00060AE4"/>
    <w:rsid w:val="000704C8"/>
    <w:rsid w:val="000746A7"/>
    <w:rsid w:val="000910BB"/>
    <w:rsid w:val="000926AF"/>
    <w:rsid w:val="000950A1"/>
    <w:rsid w:val="000A12F8"/>
    <w:rsid w:val="000A3ED2"/>
    <w:rsid w:val="000C00FA"/>
    <w:rsid w:val="000C51AA"/>
    <w:rsid w:val="000C565B"/>
    <w:rsid w:val="000C5CC4"/>
    <w:rsid w:val="000D17BC"/>
    <w:rsid w:val="000D2186"/>
    <w:rsid w:val="000E4F35"/>
    <w:rsid w:val="000E6550"/>
    <w:rsid w:val="000F48EF"/>
    <w:rsid w:val="000F6C1C"/>
    <w:rsid w:val="001007EE"/>
    <w:rsid w:val="00113A57"/>
    <w:rsid w:val="00116F4B"/>
    <w:rsid w:val="001314E1"/>
    <w:rsid w:val="00137471"/>
    <w:rsid w:val="00150299"/>
    <w:rsid w:val="00150FD3"/>
    <w:rsid w:val="00157EBE"/>
    <w:rsid w:val="00184428"/>
    <w:rsid w:val="00195BDF"/>
    <w:rsid w:val="001A248F"/>
    <w:rsid w:val="001A3B5F"/>
    <w:rsid w:val="001B09D2"/>
    <w:rsid w:val="001B0CFF"/>
    <w:rsid w:val="001B5CA8"/>
    <w:rsid w:val="001B650D"/>
    <w:rsid w:val="001C4490"/>
    <w:rsid w:val="001C50AC"/>
    <w:rsid w:val="001C51A5"/>
    <w:rsid w:val="001D2C1A"/>
    <w:rsid w:val="001D3BA2"/>
    <w:rsid w:val="001D42BC"/>
    <w:rsid w:val="001D44B7"/>
    <w:rsid w:val="001E0075"/>
    <w:rsid w:val="001F1B1F"/>
    <w:rsid w:val="001F2A20"/>
    <w:rsid w:val="001F486F"/>
    <w:rsid w:val="00207A4C"/>
    <w:rsid w:val="00207DC4"/>
    <w:rsid w:val="0022485E"/>
    <w:rsid w:val="002338E9"/>
    <w:rsid w:val="00237521"/>
    <w:rsid w:val="00243A99"/>
    <w:rsid w:val="00253EC8"/>
    <w:rsid w:val="002664EA"/>
    <w:rsid w:val="002723A6"/>
    <w:rsid w:val="0029567C"/>
    <w:rsid w:val="00297DBD"/>
    <w:rsid w:val="002B24A9"/>
    <w:rsid w:val="002F61C9"/>
    <w:rsid w:val="00301B7A"/>
    <w:rsid w:val="00306D59"/>
    <w:rsid w:val="0032503A"/>
    <w:rsid w:val="00325EE1"/>
    <w:rsid w:val="00326830"/>
    <w:rsid w:val="003357C0"/>
    <w:rsid w:val="00344D60"/>
    <w:rsid w:val="00346477"/>
    <w:rsid w:val="00347CB0"/>
    <w:rsid w:val="003518D7"/>
    <w:rsid w:val="0036248C"/>
    <w:rsid w:val="00367401"/>
    <w:rsid w:val="00375678"/>
    <w:rsid w:val="0038384E"/>
    <w:rsid w:val="0039390A"/>
    <w:rsid w:val="00394AB0"/>
    <w:rsid w:val="00396252"/>
    <w:rsid w:val="00396DBE"/>
    <w:rsid w:val="003A4B47"/>
    <w:rsid w:val="003B24AF"/>
    <w:rsid w:val="003B49D1"/>
    <w:rsid w:val="003B7182"/>
    <w:rsid w:val="003D5036"/>
    <w:rsid w:val="003D7604"/>
    <w:rsid w:val="003D764D"/>
    <w:rsid w:val="003E3A1A"/>
    <w:rsid w:val="0040091C"/>
    <w:rsid w:val="00403246"/>
    <w:rsid w:val="0040357B"/>
    <w:rsid w:val="00403F0E"/>
    <w:rsid w:val="00406D7A"/>
    <w:rsid w:val="00411635"/>
    <w:rsid w:val="00423CB6"/>
    <w:rsid w:val="004258BA"/>
    <w:rsid w:val="004531C9"/>
    <w:rsid w:val="00457D91"/>
    <w:rsid w:val="00460C31"/>
    <w:rsid w:val="004616FA"/>
    <w:rsid w:val="0046448A"/>
    <w:rsid w:val="00464E5B"/>
    <w:rsid w:val="0047055A"/>
    <w:rsid w:val="00474450"/>
    <w:rsid w:val="00482C29"/>
    <w:rsid w:val="00484A74"/>
    <w:rsid w:val="004873E6"/>
    <w:rsid w:val="00490B33"/>
    <w:rsid w:val="004B15B8"/>
    <w:rsid w:val="004B566C"/>
    <w:rsid w:val="004B7B48"/>
    <w:rsid w:val="004C0124"/>
    <w:rsid w:val="004D4AB1"/>
    <w:rsid w:val="004E1917"/>
    <w:rsid w:val="004F218A"/>
    <w:rsid w:val="004F597C"/>
    <w:rsid w:val="004F6023"/>
    <w:rsid w:val="0050334E"/>
    <w:rsid w:val="00505387"/>
    <w:rsid w:val="00512DF7"/>
    <w:rsid w:val="005141E7"/>
    <w:rsid w:val="00517E63"/>
    <w:rsid w:val="00526B0D"/>
    <w:rsid w:val="0054739B"/>
    <w:rsid w:val="0055346F"/>
    <w:rsid w:val="00555752"/>
    <w:rsid w:val="00555823"/>
    <w:rsid w:val="00556EC1"/>
    <w:rsid w:val="005579FF"/>
    <w:rsid w:val="005776DD"/>
    <w:rsid w:val="00582117"/>
    <w:rsid w:val="0058478F"/>
    <w:rsid w:val="0058557D"/>
    <w:rsid w:val="00593315"/>
    <w:rsid w:val="00596022"/>
    <w:rsid w:val="005A170D"/>
    <w:rsid w:val="005A6C96"/>
    <w:rsid w:val="005B29EA"/>
    <w:rsid w:val="005C2F34"/>
    <w:rsid w:val="005D0418"/>
    <w:rsid w:val="005D75B6"/>
    <w:rsid w:val="005E1D58"/>
    <w:rsid w:val="0060765F"/>
    <w:rsid w:val="00610E37"/>
    <w:rsid w:val="006170E1"/>
    <w:rsid w:val="006207ED"/>
    <w:rsid w:val="00626BC9"/>
    <w:rsid w:val="006458DF"/>
    <w:rsid w:val="00650D52"/>
    <w:rsid w:val="006615B2"/>
    <w:rsid w:val="00662313"/>
    <w:rsid w:val="00665352"/>
    <w:rsid w:val="00673911"/>
    <w:rsid w:val="00674226"/>
    <w:rsid w:val="00684821"/>
    <w:rsid w:val="006870C9"/>
    <w:rsid w:val="00692279"/>
    <w:rsid w:val="006A3ADF"/>
    <w:rsid w:val="006A5CD3"/>
    <w:rsid w:val="006A7BCB"/>
    <w:rsid w:val="006B4C1E"/>
    <w:rsid w:val="006C090F"/>
    <w:rsid w:val="006C4E32"/>
    <w:rsid w:val="006C56D8"/>
    <w:rsid w:val="006C5E2D"/>
    <w:rsid w:val="006D07AE"/>
    <w:rsid w:val="006D1C93"/>
    <w:rsid w:val="006D242B"/>
    <w:rsid w:val="006E125C"/>
    <w:rsid w:val="006E3F11"/>
    <w:rsid w:val="00701410"/>
    <w:rsid w:val="007113A1"/>
    <w:rsid w:val="00712D31"/>
    <w:rsid w:val="00721CF6"/>
    <w:rsid w:val="00723E46"/>
    <w:rsid w:val="00723FE9"/>
    <w:rsid w:val="00733826"/>
    <w:rsid w:val="0076007C"/>
    <w:rsid w:val="00766CFB"/>
    <w:rsid w:val="007816FF"/>
    <w:rsid w:val="00783B44"/>
    <w:rsid w:val="00785028"/>
    <w:rsid w:val="007A3A5A"/>
    <w:rsid w:val="007A4370"/>
    <w:rsid w:val="007B4477"/>
    <w:rsid w:val="007C024A"/>
    <w:rsid w:val="007D75EA"/>
    <w:rsid w:val="007D792F"/>
    <w:rsid w:val="007E1D15"/>
    <w:rsid w:val="007E1DEA"/>
    <w:rsid w:val="007E2202"/>
    <w:rsid w:val="007F1497"/>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A56A0"/>
    <w:rsid w:val="008C1698"/>
    <w:rsid w:val="008C1A3D"/>
    <w:rsid w:val="008D01C3"/>
    <w:rsid w:val="008D1E13"/>
    <w:rsid w:val="008D6549"/>
    <w:rsid w:val="008D70D2"/>
    <w:rsid w:val="008E04C4"/>
    <w:rsid w:val="008E48F1"/>
    <w:rsid w:val="00900AE8"/>
    <w:rsid w:val="00900DAD"/>
    <w:rsid w:val="0091408E"/>
    <w:rsid w:val="00926233"/>
    <w:rsid w:val="00930DBF"/>
    <w:rsid w:val="009378CA"/>
    <w:rsid w:val="00944227"/>
    <w:rsid w:val="0095025E"/>
    <w:rsid w:val="00955C4C"/>
    <w:rsid w:val="00995338"/>
    <w:rsid w:val="00996777"/>
    <w:rsid w:val="00997976"/>
    <w:rsid w:val="00997B72"/>
    <w:rsid w:val="009C0BC7"/>
    <w:rsid w:val="009C4435"/>
    <w:rsid w:val="009C6592"/>
    <w:rsid w:val="009D5351"/>
    <w:rsid w:val="009E209B"/>
    <w:rsid w:val="009E4F13"/>
    <w:rsid w:val="009F0747"/>
    <w:rsid w:val="00A03514"/>
    <w:rsid w:val="00A17079"/>
    <w:rsid w:val="00A448C3"/>
    <w:rsid w:val="00A458D4"/>
    <w:rsid w:val="00A46FB7"/>
    <w:rsid w:val="00A50B4C"/>
    <w:rsid w:val="00A53118"/>
    <w:rsid w:val="00A80337"/>
    <w:rsid w:val="00A86AB5"/>
    <w:rsid w:val="00A95BB7"/>
    <w:rsid w:val="00A97226"/>
    <w:rsid w:val="00AA0E64"/>
    <w:rsid w:val="00AA142F"/>
    <w:rsid w:val="00AA53DB"/>
    <w:rsid w:val="00AB239A"/>
    <w:rsid w:val="00AC39FB"/>
    <w:rsid w:val="00AC7895"/>
    <w:rsid w:val="00AD53C7"/>
    <w:rsid w:val="00AD7ADC"/>
    <w:rsid w:val="00AE08EB"/>
    <w:rsid w:val="00AE3C91"/>
    <w:rsid w:val="00AF58A8"/>
    <w:rsid w:val="00AF7B6F"/>
    <w:rsid w:val="00B00BBE"/>
    <w:rsid w:val="00B10710"/>
    <w:rsid w:val="00B208FA"/>
    <w:rsid w:val="00B25C12"/>
    <w:rsid w:val="00B27473"/>
    <w:rsid w:val="00B2766F"/>
    <w:rsid w:val="00B31ABC"/>
    <w:rsid w:val="00B445ED"/>
    <w:rsid w:val="00B541A7"/>
    <w:rsid w:val="00B55F8B"/>
    <w:rsid w:val="00B6300F"/>
    <w:rsid w:val="00B70389"/>
    <w:rsid w:val="00B84623"/>
    <w:rsid w:val="00BA02C1"/>
    <w:rsid w:val="00BB66D5"/>
    <w:rsid w:val="00BC7E6E"/>
    <w:rsid w:val="00BD29A5"/>
    <w:rsid w:val="00BE1D1F"/>
    <w:rsid w:val="00BE5E66"/>
    <w:rsid w:val="00C00281"/>
    <w:rsid w:val="00C05625"/>
    <w:rsid w:val="00C1751E"/>
    <w:rsid w:val="00C17C6C"/>
    <w:rsid w:val="00C21339"/>
    <w:rsid w:val="00C21896"/>
    <w:rsid w:val="00C266F9"/>
    <w:rsid w:val="00C371EA"/>
    <w:rsid w:val="00C37AD8"/>
    <w:rsid w:val="00C445AD"/>
    <w:rsid w:val="00C44CBA"/>
    <w:rsid w:val="00C458F0"/>
    <w:rsid w:val="00C4666A"/>
    <w:rsid w:val="00C46F4B"/>
    <w:rsid w:val="00C479A3"/>
    <w:rsid w:val="00C50477"/>
    <w:rsid w:val="00C53D03"/>
    <w:rsid w:val="00C74DAF"/>
    <w:rsid w:val="00C80116"/>
    <w:rsid w:val="00C87BFC"/>
    <w:rsid w:val="00CF5E71"/>
    <w:rsid w:val="00CF7FAC"/>
    <w:rsid w:val="00D05721"/>
    <w:rsid w:val="00D160C1"/>
    <w:rsid w:val="00D17794"/>
    <w:rsid w:val="00D22398"/>
    <w:rsid w:val="00D35E6C"/>
    <w:rsid w:val="00D436CF"/>
    <w:rsid w:val="00D45B2F"/>
    <w:rsid w:val="00D46E88"/>
    <w:rsid w:val="00D54D60"/>
    <w:rsid w:val="00D60BD6"/>
    <w:rsid w:val="00D613A9"/>
    <w:rsid w:val="00D70D86"/>
    <w:rsid w:val="00D717C8"/>
    <w:rsid w:val="00D75A62"/>
    <w:rsid w:val="00D76BA4"/>
    <w:rsid w:val="00D8021D"/>
    <w:rsid w:val="00D81941"/>
    <w:rsid w:val="00D82D10"/>
    <w:rsid w:val="00D86784"/>
    <w:rsid w:val="00D90B7F"/>
    <w:rsid w:val="00DC2FBB"/>
    <w:rsid w:val="00DC6A88"/>
    <w:rsid w:val="00DE2107"/>
    <w:rsid w:val="00DE2A08"/>
    <w:rsid w:val="00DE2B4D"/>
    <w:rsid w:val="00E00E44"/>
    <w:rsid w:val="00E049A8"/>
    <w:rsid w:val="00E12ECB"/>
    <w:rsid w:val="00E1451F"/>
    <w:rsid w:val="00E15A72"/>
    <w:rsid w:val="00E15E28"/>
    <w:rsid w:val="00E16577"/>
    <w:rsid w:val="00E17641"/>
    <w:rsid w:val="00E22CF2"/>
    <w:rsid w:val="00E337D6"/>
    <w:rsid w:val="00E36051"/>
    <w:rsid w:val="00E544FA"/>
    <w:rsid w:val="00E56980"/>
    <w:rsid w:val="00E5792E"/>
    <w:rsid w:val="00E60439"/>
    <w:rsid w:val="00E6077C"/>
    <w:rsid w:val="00E65361"/>
    <w:rsid w:val="00E6618E"/>
    <w:rsid w:val="00E71702"/>
    <w:rsid w:val="00E75FD6"/>
    <w:rsid w:val="00E77436"/>
    <w:rsid w:val="00E82C8E"/>
    <w:rsid w:val="00E87CFA"/>
    <w:rsid w:val="00E93D77"/>
    <w:rsid w:val="00E95264"/>
    <w:rsid w:val="00EA2172"/>
    <w:rsid w:val="00EA2DC1"/>
    <w:rsid w:val="00EC5571"/>
    <w:rsid w:val="00ED0E8F"/>
    <w:rsid w:val="00ED586D"/>
    <w:rsid w:val="00EE1504"/>
    <w:rsid w:val="00EE3B5B"/>
    <w:rsid w:val="00EE4CC9"/>
    <w:rsid w:val="00EF4800"/>
    <w:rsid w:val="00EF674A"/>
    <w:rsid w:val="00F00A3D"/>
    <w:rsid w:val="00F057B8"/>
    <w:rsid w:val="00F17CA4"/>
    <w:rsid w:val="00F21AA1"/>
    <w:rsid w:val="00F24DDD"/>
    <w:rsid w:val="00F2770B"/>
    <w:rsid w:val="00F27FDF"/>
    <w:rsid w:val="00F46576"/>
    <w:rsid w:val="00F549A3"/>
    <w:rsid w:val="00F55CBF"/>
    <w:rsid w:val="00F609CC"/>
    <w:rsid w:val="00F72B10"/>
    <w:rsid w:val="00F77359"/>
    <w:rsid w:val="00F8042A"/>
    <w:rsid w:val="00F86A73"/>
    <w:rsid w:val="00FA494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39E7-512A-4E82-8440-37902B7A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48</Pages>
  <Words>19132</Words>
  <Characters>109057</Characters>
  <Application>Microsoft Office Word</Application>
  <DocSecurity>0</DocSecurity>
  <Lines>908</Lines>
  <Paragraphs>255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127934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박종근/선임연구원/차세대표준(연)CAS팀(jong1.park@lge.com)</cp:lastModifiedBy>
  <cp:revision>66</cp:revision>
  <dcterms:created xsi:type="dcterms:W3CDTF">2019-05-23T10:18:00Z</dcterms:created>
  <dcterms:modified xsi:type="dcterms:W3CDTF">2019-09-09T05:17:00Z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